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1EB132" w14:textId="0FA82F8B" w:rsidR="0002489C" w:rsidRDefault="0002489C" w:rsidP="000005ED">
      <w:pPr>
        <w:pStyle w:val="CRCoverPage"/>
        <w:tabs>
          <w:tab w:val="right" w:pos="9639"/>
        </w:tabs>
        <w:spacing w:after="0"/>
        <w:rPr>
          <w:b/>
          <w:i/>
          <w:noProof/>
          <w:sz w:val="28"/>
        </w:rPr>
      </w:pPr>
      <w:r>
        <w:rPr>
          <w:b/>
          <w:noProof/>
          <w:sz w:val="24"/>
        </w:rPr>
        <w:t>3GPP TSG-</w:t>
      </w:r>
      <w:r w:rsidR="00266A04">
        <w:fldChar w:fldCharType="begin"/>
      </w:r>
      <w:r w:rsidR="00266A04">
        <w:instrText xml:space="preserve"> DOCPROPERTY  TSG/WGRef  \* MERGEFORMAT </w:instrText>
      </w:r>
      <w:r w:rsidR="00266A04">
        <w:fldChar w:fldCharType="separate"/>
      </w:r>
      <w:r>
        <w:rPr>
          <w:b/>
          <w:noProof/>
          <w:sz w:val="24"/>
        </w:rPr>
        <w:t>RAN WG4</w:t>
      </w:r>
      <w:r w:rsidR="00266A04">
        <w:rPr>
          <w:b/>
          <w:noProof/>
          <w:sz w:val="24"/>
        </w:rPr>
        <w:fldChar w:fldCharType="end"/>
      </w:r>
      <w:r>
        <w:rPr>
          <w:b/>
          <w:noProof/>
          <w:sz w:val="24"/>
        </w:rPr>
        <w:t xml:space="preserve"> Meeting #</w:t>
      </w:r>
      <w:r w:rsidR="00266A04">
        <w:fldChar w:fldCharType="begin"/>
      </w:r>
      <w:r w:rsidR="00266A04">
        <w:instrText xml:space="preserve"> DOCPROPERTY  MtgSeq  \* MERGEFORMAT </w:instrText>
      </w:r>
      <w:r w:rsidR="00266A04">
        <w:fldChar w:fldCharType="separate"/>
      </w:r>
      <w:r w:rsidRPr="00EB09B7">
        <w:rPr>
          <w:b/>
          <w:noProof/>
          <w:sz w:val="24"/>
        </w:rPr>
        <w:t xml:space="preserve"> </w:t>
      </w:r>
      <w:r>
        <w:rPr>
          <w:b/>
          <w:noProof/>
          <w:sz w:val="24"/>
        </w:rPr>
        <w:t>105</w:t>
      </w:r>
      <w:r w:rsidR="00266A04">
        <w:rPr>
          <w:b/>
          <w:noProof/>
          <w:sz w:val="24"/>
        </w:rPr>
        <w:fldChar w:fldCharType="end"/>
      </w:r>
      <w:r>
        <w:rPr>
          <w:b/>
          <w:i/>
          <w:noProof/>
          <w:sz w:val="28"/>
        </w:rPr>
        <w:tab/>
      </w:r>
      <w:r w:rsidR="00266A04">
        <w:fldChar w:fldCharType="begin"/>
      </w:r>
      <w:r w:rsidR="00266A04">
        <w:instrText xml:space="preserve"> DOCPROPERTY  Tdoc#  \* MERGEFORMAT </w:instrText>
      </w:r>
      <w:r w:rsidR="00266A04">
        <w:fldChar w:fldCharType="separate"/>
      </w:r>
      <w:r>
        <w:rPr>
          <w:b/>
          <w:i/>
          <w:noProof/>
          <w:sz w:val="28"/>
        </w:rPr>
        <w:t>R4-22</w:t>
      </w:r>
      <w:r w:rsidR="00B144F8">
        <w:rPr>
          <w:rFonts w:hint="eastAsia"/>
          <w:b/>
          <w:i/>
          <w:noProof/>
          <w:sz w:val="28"/>
          <w:lang w:eastAsia="ja-JP"/>
        </w:rPr>
        <w:t>18252</w:t>
      </w:r>
      <w:r w:rsidR="00266A04">
        <w:rPr>
          <w:b/>
          <w:i/>
          <w:noProof/>
          <w:sz w:val="28"/>
          <w:lang w:eastAsia="ja-JP"/>
        </w:rPr>
        <w:fldChar w:fldCharType="end"/>
      </w:r>
    </w:p>
    <w:p w14:paraId="4580ABAC" w14:textId="77777777" w:rsidR="0002489C" w:rsidRDefault="00266A04" w:rsidP="0002489C">
      <w:pPr>
        <w:pStyle w:val="CRCoverPage"/>
        <w:outlineLvl w:val="0"/>
        <w:rPr>
          <w:b/>
          <w:noProof/>
          <w:sz w:val="24"/>
        </w:rPr>
      </w:pPr>
      <w:r>
        <w:fldChar w:fldCharType="begin"/>
      </w:r>
      <w:r>
        <w:instrText xml:space="preserve"> DOCPROPERTY  Location  \* MERGEFORMAT </w:instrText>
      </w:r>
      <w:r>
        <w:fldChar w:fldCharType="separate"/>
      </w:r>
      <w:r w:rsidR="0002489C">
        <w:rPr>
          <w:b/>
          <w:noProof/>
          <w:sz w:val="24"/>
        </w:rPr>
        <w:t>Toulouse</w:t>
      </w:r>
      <w:r>
        <w:rPr>
          <w:b/>
          <w:noProof/>
          <w:sz w:val="24"/>
        </w:rPr>
        <w:fldChar w:fldCharType="end"/>
      </w:r>
      <w:r w:rsidR="0002489C">
        <w:rPr>
          <w:b/>
          <w:noProof/>
          <w:sz w:val="24"/>
        </w:rPr>
        <w:t xml:space="preserve">, FR, </w:t>
      </w:r>
      <w:r>
        <w:fldChar w:fldCharType="begin"/>
      </w:r>
      <w:r>
        <w:instrText xml:space="preserve"> DOCPROPERTY  StartDate  \* MERGEFORMAT </w:instrText>
      </w:r>
      <w:r>
        <w:fldChar w:fldCharType="separate"/>
      </w:r>
      <w:r w:rsidR="0002489C">
        <w:rPr>
          <w:b/>
          <w:noProof/>
          <w:sz w:val="24"/>
        </w:rPr>
        <w:t>14th</w:t>
      </w:r>
      <w:r>
        <w:rPr>
          <w:b/>
          <w:noProof/>
          <w:sz w:val="24"/>
        </w:rPr>
        <w:fldChar w:fldCharType="end"/>
      </w:r>
      <w:r w:rsidR="0002489C">
        <w:rPr>
          <w:b/>
          <w:noProof/>
          <w:sz w:val="24"/>
        </w:rPr>
        <w:t xml:space="preserve"> - </w:t>
      </w:r>
      <w:r>
        <w:fldChar w:fldCharType="begin"/>
      </w:r>
      <w:r>
        <w:instrText xml:space="preserve"> DOCPROPERTY  EndDate  \* MERGEFORMAT </w:instrText>
      </w:r>
      <w:r>
        <w:fldChar w:fldCharType="separate"/>
      </w:r>
      <w:r w:rsidR="0002489C">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59AD4C17" w:rsidR="001E41F3" w:rsidRDefault="006D7C4B">
            <w:pPr>
              <w:pStyle w:val="CRCoverPage"/>
              <w:spacing w:after="0"/>
              <w:jc w:val="center"/>
              <w:rPr>
                <w:noProof/>
              </w:rPr>
            </w:pPr>
            <w:r w:rsidRPr="006D7C4B">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C8637F" w:rsidR="001E41F3" w:rsidRPr="00410371" w:rsidRDefault="00266A04" w:rsidP="00E13F3D">
            <w:pPr>
              <w:pStyle w:val="CRCoverPage"/>
              <w:spacing w:after="0"/>
              <w:jc w:val="right"/>
              <w:rPr>
                <w:b/>
                <w:noProof/>
                <w:sz w:val="28"/>
              </w:rPr>
            </w:pPr>
            <w:r>
              <w:fldChar w:fldCharType="begin"/>
            </w:r>
            <w:r>
              <w:instrText xml:space="preserve"> DOCPROPERTY  Spec#  \* MERGEFORMAT </w:instrText>
            </w:r>
            <w:r>
              <w:fldChar w:fldCharType="separate"/>
            </w:r>
            <w:r w:rsidR="006D7C4B">
              <w:rPr>
                <w:b/>
                <w:noProof/>
                <w:sz w:val="28"/>
              </w:rPr>
              <w:t>38.101-</w:t>
            </w:r>
            <w:r w:rsidR="0002489C">
              <w:rPr>
                <w:rFonts w:hint="eastAsia"/>
                <w:b/>
                <w:noProof/>
                <w:sz w:val="28"/>
                <w:lang w:eastAsia="ja-JP"/>
              </w:rPr>
              <w:t>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66A0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888C28" w:rsidR="001E41F3" w:rsidRPr="00410371" w:rsidRDefault="00266A04" w:rsidP="00E13F3D">
            <w:pPr>
              <w:pStyle w:val="CRCoverPage"/>
              <w:spacing w:after="0"/>
              <w:jc w:val="center"/>
              <w:rPr>
                <w:b/>
                <w:noProof/>
              </w:rPr>
            </w:pPr>
            <w:r>
              <w:fldChar w:fldCharType="begin"/>
            </w:r>
            <w:r>
              <w:instrText xml:space="preserve"> DOCPROPERTY  Revision  \* MERGEFORMAT </w:instrText>
            </w:r>
            <w:r>
              <w:fldChar w:fldCharType="separate"/>
            </w:r>
            <w:r w:rsidR="006D7C4B">
              <w:rPr>
                <w:b/>
                <w:noProof/>
                <w:sz w:val="28"/>
              </w:rPr>
              <w:t>-</w:t>
            </w:r>
            <w:r>
              <w:rPr>
                <w:b/>
                <w:noProof/>
                <w:sz w:val="28"/>
              </w:rPr>
              <w:fldChar w:fldCharType="end"/>
            </w:r>
            <w:r w:rsidR="006D7C4B"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9836A3" w:rsidR="001E41F3" w:rsidRPr="00410371" w:rsidRDefault="00266A04">
            <w:pPr>
              <w:pStyle w:val="CRCoverPage"/>
              <w:spacing w:after="0"/>
              <w:jc w:val="center"/>
              <w:rPr>
                <w:noProof/>
                <w:sz w:val="28"/>
              </w:rPr>
            </w:pPr>
            <w:r>
              <w:fldChar w:fldCharType="begin"/>
            </w:r>
            <w:r>
              <w:instrText xml:space="preserve"> DOCPROPERTY  Version  \* MERGEFORMAT </w:instrText>
            </w:r>
            <w:r>
              <w:fldChar w:fldCharType="separate"/>
            </w:r>
            <w:r w:rsidR="006D7C4B">
              <w:rPr>
                <w:b/>
                <w:noProof/>
                <w:sz w:val="28"/>
              </w:rPr>
              <w:t>1</w:t>
            </w:r>
            <w:r w:rsidR="00EF6191">
              <w:rPr>
                <w:b/>
                <w:noProof/>
                <w:sz w:val="28"/>
              </w:rPr>
              <w:t>7</w:t>
            </w:r>
            <w:r w:rsidR="006D7C4B">
              <w:rPr>
                <w:b/>
                <w:noProof/>
                <w:sz w:val="28"/>
              </w:rPr>
              <w:t>.</w:t>
            </w:r>
            <w:r w:rsidR="0002489C">
              <w:rPr>
                <w:b/>
                <w:noProof/>
                <w:sz w:val="28"/>
              </w:rPr>
              <w:t>7</w:t>
            </w:r>
            <w:r w:rsidR="006D7C4B">
              <w:rPr>
                <w:b/>
                <w:noProof/>
                <w:sz w:val="28"/>
              </w:rPr>
              <w:t>.</w:t>
            </w:r>
            <w:r w:rsidR="0002489C">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0988E1" w:rsidR="00F25D98" w:rsidRDefault="006D7C4B"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D203D9" w:rsidR="001E41F3" w:rsidRDefault="00225516">
            <w:pPr>
              <w:pStyle w:val="CRCoverPage"/>
              <w:spacing w:after="0"/>
              <w:ind w:left="100"/>
              <w:rPr>
                <w:noProof/>
              </w:rPr>
            </w:pPr>
            <w:fldSimple w:instr=" DOCPROPERTY  CrTitle  \* MERGEFORMAT ">
              <w:r w:rsidR="000F10A3">
                <w:t>Draft CR for TS 38.101-</w:t>
              </w:r>
              <w:r w:rsidR="00C341D5">
                <w:t>1</w:t>
              </w:r>
              <w:r w:rsidR="000F10A3">
                <w:t>: Support of CA</w:t>
              </w:r>
              <w:r w:rsidR="00C341D5">
                <w:t>_n1-n3-n41-n79, n3-n</w:t>
              </w:r>
              <w:r w:rsidR="00006639">
                <w:t>2</w:t>
              </w:r>
              <w:r w:rsidR="00C341D5">
                <w:t xml:space="preserve">8-n41-n79 and n3-n41-n77-n79 </w:t>
              </w:r>
            </w:fldSimple>
            <w:r w:rsidR="00266A04">
              <w:fldChar w:fldCharType="begin"/>
            </w:r>
            <w:r w:rsidR="00266A04">
              <w:instrText xml:space="preserve"> DOCPROPERTY  CrTitle  \* MERGEFORMAT </w:instrText>
            </w:r>
            <w:r w:rsidR="00266A04">
              <w:fldChar w:fldCharType="separate"/>
            </w:r>
            <w:r w:rsidR="00266A04">
              <w:fldChar w:fldCharType="begin"/>
            </w:r>
            <w:r w:rsidR="00266A04">
              <w:instrText xml:space="preserve"> DOCPROPERTY  CrTitle  \* MERGEFORMAT </w:instrText>
            </w:r>
            <w:r w:rsidR="00266A04">
              <w:fldChar w:fldCharType="separate"/>
            </w:r>
            <w:r w:rsidR="00266A04">
              <w:fldChar w:fldCharType="end"/>
            </w:r>
            <w:r w:rsidR="00266A04">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CB1137F" w:rsidR="001E41F3" w:rsidRDefault="00266A04">
            <w:pPr>
              <w:pStyle w:val="CRCoverPage"/>
              <w:spacing w:after="0"/>
              <w:ind w:left="100"/>
              <w:rPr>
                <w:noProof/>
              </w:rPr>
            </w:pP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fldChar w:fldCharType="begin"/>
            </w:r>
            <w:r>
              <w:instrText xml:space="preserve"> DOCPROPERTY  SourceIfWg  \* MERGEFORMAT </w:instrText>
            </w:r>
            <w:r>
              <w:fldChar w:fldCharType="separate"/>
            </w:r>
            <w:r w:rsidR="006D7C4B">
              <w:rPr>
                <w:noProof/>
              </w:rPr>
              <w:t>Softbank Corp.</w:t>
            </w:r>
            <w:r>
              <w:rPr>
                <w:noProof/>
              </w:rPr>
              <w:fldChar w:fldCharType="end"/>
            </w:r>
            <w:r>
              <w:rPr>
                <w:noProof/>
              </w:rPr>
              <w:fldChar w:fldCharType="end"/>
            </w:r>
            <w:r>
              <w:rPr>
                <w:noProof/>
              </w:rPr>
              <w:fldChar w:fldCharType="end"/>
            </w:r>
            <w:r w:rsidR="006D7C4B">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C0FABE" w:rsidR="001E41F3" w:rsidRDefault="00266A04" w:rsidP="00547111">
            <w:pPr>
              <w:pStyle w:val="CRCoverPage"/>
              <w:spacing w:after="0"/>
              <w:ind w:left="100"/>
              <w:rPr>
                <w:noProof/>
              </w:rPr>
            </w:pPr>
            <w:r>
              <w:fldChar w:fldCharType="begin"/>
            </w:r>
            <w:r>
              <w:instrText xml:space="preserve"> DOCPROPERTY  SourceIfTsg  \* MERGEFORMAT </w:instrText>
            </w:r>
            <w:r>
              <w:fldChar w:fldCharType="separate"/>
            </w:r>
            <w:r w:rsidR="006D7C4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42DE23" w:rsidR="001E41F3" w:rsidRDefault="005D52E7">
            <w:pPr>
              <w:pStyle w:val="CRCoverPage"/>
              <w:spacing w:after="0"/>
              <w:ind w:left="100"/>
              <w:rPr>
                <w:noProof/>
              </w:rPr>
            </w:pPr>
            <w:r w:rsidRPr="005D52E7">
              <w:t>NR_CADC_R18_yBDL_xBUL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f2"/>
                <w:rFonts w:ascii="Times New Roman" w:hAnsi="Times New Roman"/>
              </w:rPr>
              <w:commentReference w:id="1"/>
            </w:r>
          </w:p>
        </w:tc>
        <w:tc>
          <w:tcPr>
            <w:tcW w:w="2127" w:type="dxa"/>
            <w:tcBorders>
              <w:right w:val="single" w:sz="4" w:space="0" w:color="auto"/>
            </w:tcBorders>
            <w:shd w:val="pct30" w:color="FFFF00" w:fill="auto"/>
          </w:tcPr>
          <w:p w14:paraId="56929475" w14:textId="03008F50" w:rsidR="001E41F3" w:rsidRDefault="00266A04">
            <w:pPr>
              <w:pStyle w:val="CRCoverPage"/>
              <w:spacing w:after="0"/>
              <w:ind w:left="100"/>
              <w:rPr>
                <w:noProof/>
              </w:rPr>
            </w:pPr>
            <w:r>
              <w:fldChar w:fldCharType="begin"/>
            </w:r>
            <w:r>
              <w:instrText xml:space="preserve"> DOCPROPERTY  ResDate  \* MERGEFORMAT </w:instrText>
            </w:r>
            <w:r>
              <w:fldChar w:fldCharType="separate"/>
            </w:r>
            <w:r w:rsidR="006D7C4B">
              <w:rPr>
                <w:noProof/>
              </w:rPr>
              <w:t>2022-</w:t>
            </w:r>
            <w:r w:rsidR="00E9460B">
              <w:rPr>
                <w:noProof/>
              </w:rPr>
              <w:t>11</w:t>
            </w:r>
            <w:r w:rsidR="006D7C4B">
              <w:rPr>
                <w:noProof/>
              </w:rPr>
              <w:t>-</w:t>
            </w:r>
            <w:r w:rsidR="00E9460B">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D0D8B5" w:rsidR="001E41F3" w:rsidRDefault="00266A04" w:rsidP="00D24991">
            <w:pPr>
              <w:pStyle w:val="CRCoverPage"/>
              <w:spacing w:after="0"/>
              <w:ind w:left="100" w:right="-609"/>
              <w:rPr>
                <w:b/>
                <w:noProof/>
              </w:rPr>
            </w:pPr>
            <w:r>
              <w:fldChar w:fldCharType="begin"/>
            </w:r>
            <w:r>
              <w:instrText xml:space="preserve"> DOCPROPERTY  Cat  \* MERGEFORMAT </w:instrText>
            </w:r>
            <w:r>
              <w:fldChar w:fldCharType="separate"/>
            </w:r>
            <w:r w:rsidR="006D7C4B">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F20663" w:rsidR="001E41F3" w:rsidRDefault="00266A0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6D7C4B">
              <w:rPr>
                <w:noProof/>
              </w:rPr>
              <w:t>-1</w:t>
            </w:r>
            <w:r w:rsidR="009219CD">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50352" w14:paraId="1256F52C" w14:textId="77777777" w:rsidTr="00547111">
        <w:tc>
          <w:tcPr>
            <w:tcW w:w="2694" w:type="dxa"/>
            <w:gridSpan w:val="2"/>
            <w:tcBorders>
              <w:top w:val="single" w:sz="4" w:space="0" w:color="auto"/>
              <w:left w:val="single" w:sz="4" w:space="0" w:color="auto"/>
            </w:tcBorders>
          </w:tcPr>
          <w:p w14:paraId="52C87DB0" w14:textId="77777777" w:rsidR="00F50352" w:rsidRDefault="00F50352" w:rsidP="00F503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84B879" w:rsidR="00F50352" w:rsidRDefault="00F50352" w:rsidP="00F50352">
            <w:pPr>
              <w:pStyle w:val="CRCoverPage"/>
              <w:spacing w:after="0"/>
              <w:ind w:left="100"/>
              <w:rPr>
                <w:noProof/>
              </w:rPr>
            </w:pPr>
            <w:r>
              <w:rPr>
                <w:noProof/>
              </w:rPr>
              <w:t xml:space="preserve">CA combo of </w:t>
            </w:r>
            <w:r w:rsidR="00006639">
              <w:t>n1-n3-n41-n79, n3-n38-n41-n79 and n3-n41-n77-n79</w:t>
            </w:r>
            <w:r>
              <w:rPr>
                <w:noProof/>
              </w:rPr>
              <w:t xml:space="preserve"> </w:t>
            </w:r>
            <w:r w:rsidR="00006639">
              <w:rPr>
                <w:noProof/>
              </w:rPr>
              <w:t>are</w:t>
            </w:r>
            <w:r>
              <w:rPr>
                <w:noProof/>
              </w:rPr>
              <w:t xml:space="preserve"> </w:t>
            </w:r>
            <w:r w:rsidR="00006639">
              <w:rPr>
                <w:noProof/>
              </w:rPr>
              <w:t>a</w:t>
            </w:r>
            <w:r>
              <w:rPr>
                <w:noProof/>
              </w:rPr>
              <w:t>d</w:t>
            </w:r>
            <w:r w:rsidR="00006639">
              <w:rPr>
                <w:noProof/>
              </w:rPr>
              <w:t>d</w:t>
            </w:r>
            <w:r>
              <w:rPr>
                <w:noProof/>
              </w:rPr>
              <w:t>ed.</w:t>
            </w:r>
          </w:p>
        </w:tc>
      </w:tr>
      <w:tr w:rsidR="00F50352" w14:paraId="4CA74D09" w14:textId="77777777" w:rsidTr="00547111">
        <w:tc>
          <w:tcPr>
            <w:tcW w:w="2694" w:type="dxa"/>
            <w:gridSpan w:val="2"/>
            <w:tcBorders>
              <w:left w:val="single" w:sz="4" w:space="0" w:color="auto"/>
            </w:tcBorders>
          </w:tcPr>
          <w:p w14:paraId="2D0866D6"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365DEF04" w14:textId="77777777" w:rsidR="00F50352" w:rsidRDefault="00F50352" w:rsidP="00F50352">
            <w:pPr>
              <w:pStyle w:val="CRCoverPage"/>
              <w:spacing w:after="0"/>
              <w:rPr>
                <w:noProof/>
                <w:sz w:val="8"/>
                <w:szCs w:val="8"/>
              </w:rPr>
            </w:pPr>
          </w:p>
        </w:tc>
      </w:tr>
      <w:tr w:rsidR="00F50352" w14:paraId="21016551" w14:textId="77777777" w:rsidTr="00547111">
        <w:tc>
          <w:tcPr>
            <w:tcW w:w="2694" w:type="dxa"/>
            <w:gridSpan w:val="2"/>
            <w:tcBorders>
              <w:left w:val="single" w:sz="4" w:space="0" w:color="auto"/>
            </w:tcBorders>
          </w:tcPr>
          <w:p w14:paraId="49433147" w14:textId="77777777" w:rsidR="00F50352" w:rsidRDefault="00F50352" w:rsidP="00F503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AC19EB" w14:textId="77777777" w:rsidR="00006639" w:rsidRDefault="00006639" w:rsidP="00F50352">
            <w:pPr>
              <w:pStyle w:val="CRCoverPage"/>
              <w:spacing w:after="0"/>
              <w:ind w:left="100"/>
              <w:rPr>
                <w:noProof/>
              </w:rPr>
            </w:pPr>
            <w:r>
              <w:rPr>
                <w:noProof/>
              </w:rPr>
              <w:t xml:space="preserve">The following CA combinations are added. </w:t>
            </w:r>
          </w:p>
          <w:p w14:paraId="2A5CA79C" w14:textId="77777777" w:rsidR="00006639" w:rsidRDefault="00006639" w:rsidP="00F50352">
            <w:pPr>
              <w:pStyle w:val="CRCoverPage"/>
              <w:spacing w:after="0"/>
              <w:ind w:left="100"/>
              <w:rPr>
                <w:noProof/>
              </w:rPr>
            </w:pPr>
          </w:p>
          <w:p w14:paraId="16077CC8" w14:textId="7F63256F" w:rsidR="00006639" w:rsidRDefault="00F50352" w:rsidP="00F50352">
            <w:pPr>
              <w:pStyle w:val="CRCoverPage"/>
              <w:spacing w:after="0"/>
              <w:ind w:left="100"/>
              <w:rPr>
                <w:noProof/>
              </w:rPr>
            </w:pPr>
            <w:r>
              <w:rPr>
                <w:noProof/>
              </w:rPr>
              <w:t>CA_n</w:t>
            </w:r>
            <w:r w:rsidR="00006639">
              <w:rPr>
                <w:noProof/>
              </w:rPr>
              <w:t>1</w:t>
            </w:r>
            <w:r>
              <w:rPr>
                <w:noProof/>
              </w:rPr>
              <w:t>A-n</w:t>
            </w:r>
            <w:r w:rsidR="00006639">
              <w:rPr>
                <w:noProof/>
              </w:rPr>
              <w:t>3</w:t>
            </w:r>
            <w:r>
              <w:rPr>
                <w:noProof/>
              </w:rPr>
              <w:t>A</w:t>
            </w:r>
            <w:r w:rsidR="00006639">
              <w:rPr>
                <w:noProof/>
              </w:rPr>
              <w:t>-n41A-n79A</w:t>
            </w:r>
          </w:p>
          <w:p w14:paraId="19A01FD1" w14:textId="2C53AF77" w:rsidR="00006639" w:rsidRDefault="00006639" w:rsidP="00F50352">
            <w:pPr>
              <w:pStyle w:val="CRCoverPage"/>
              <w:spacing w:after="0"/>
              <w:ind w:left="100"/>
              <w:rPr>
                <w:noProof/>
              </w:rPr>
            </w:pPr>
            <w:r>
              <w:rPr>
                <w:noProof/>
              </w:rPr>
              <w:t>CA_n3A-n28A-n41A-n79A</w:t>
            </w:r>
          </w:p>
          <w:p w14:paraId="24E9B723" w14:textId="7E2002AA" w:rsidR="00A6222D" w:rsidRDefault="00A6222D" w:rsidP="00A6222D">
            <w:pPr>
              <w:pStyle w:val="CRCoverPage"/>
              <w:spacing w:after="0"/>
              <w:ind w:left="100"/>
              <w:rPr>
                <w:noProof/>
              </w:rPr>
            </w:pPr>
            <w:r>
              <w:rPr>
                <w:noProof/>
              </w:rPr>
              <w:t>CA_n3A-n41A-n77A-n79A</w:t>
            </w:r>
          </w:p>
          <w:p w14:paraId="2522268D" w14:textId="77777777" w:rsidR="00006639" w:rsidRDefault="00006639" w:rsidP="00F50352">
            <w:pPr>
              <w:pStyle w:val="CRCoverPage"/>
              <w:spacing w:after="0"/>
              <w:ind w:left="100"/>
              <w:rPr>
                <w:noProof/>
              </w:rPr>
            </w:pPr>
          </w:p>
          <w:p w14:paraId="31C656EC" w14:textId="384AB583" w:rsidR="00F50352" w:rsidRDefault="00F50352" w:rsidP="00F50352">
            <w:pPr>
              <w:pStyle w:val="CRCoverPage"/>
              <w:spacing w:after="0"/>
              <w:ind w:left="100"/>
              <w:rPr>
                <w:noProof/>
              </w:rPr>
            </w:pPr>
            <w:r>
              <w:rPr>
                <w:noProof/>
                <w:color w:val="FF0000"/>
              </w:rPr>
              <w:t>(This paper is intended to skip a TP since there is no new technical study needed.)</w:t>
            </w:r>
          </w:p>
        </w:tc>
      </w:tr>
      <w:tr w:rsidR="00F50352" w14:paraId="1F886379" w14:textId="77777777" w:rsidTr="00547111">
        <w:tc>
          <w:tcPr>
            <w:tcW w:w="2694" w:type="dxa"/>
            <w:gridSpan w:val="2"/>
            <w:tcBorders>
              <w:left w:val="single" w:sz="4" w:space="0" w:color="auto"/>
            </w:tcBorders>
          </w:tcPr>
          <w:p w14:paraId="4D989623" w14:textId="77777777" w:rsidR="00F50352" w:rsidRDefault="00F50352" w:rsidP="00F50352">
            <w:pPr>
              <w:pStyle w:val="CRCoverPage"/>
              <w:spacing w:after="0"/>
              <w:rPr>
                <w:b/>
                <w:i/>
                <w:noProof/>
                <w:sz w:val="8"/>
                <w:szCs w:val="8"/>
              </w:rPr>
            </w:pPr>
          </w:p>
        </w:tc>
        <w:tc>
          <w:tcPr>
            <w:tcW w:w="6946" w:type="dxa"/>
            <w:gridSpan w:val="9"/>
            <w:tcBorders>
              <w:right w:val="single" w:sz="4" w:space="0" w:color="auto"/>
            </w:tcBorders>
          </w:tcPr>
          <w:p w14:paraId="71C4A204" w14:textId="77777777" w:rsidR="00F50352" w:rsidRDefault="00F50352" w:rsidP="00F50352">
            <w:pPr>
              <w:pStyle w:val="CRCoverPage"/>
              <w:spacing w:after="0"/>
              <w:rPr>
                <w:noProof/>
                <w:sz w:val="8"/>
                <w:szCs w:val="8"/>
              </w:rPr>
            </w:pPr>
          </w:p>
        </w:tc>
      </w:tr>
      <w:tr w:rsidR="00F50352" w14:paraId="678D7BF9" w14:textId="77777777" w:rsidTr="00547111">
        <w:tc>
          <w:tcPr>
            <w:tcW w:w="2694" w:type="dxa"/>
            <w:gridSpan w:val="2"/>
            <w:tcBorders>
              <w:left w:val="single" w:sz="4" w:space="0" w:color="auto"/>
              <w:bottom w:val="single" w:sz="4" w:space="0" w:color="auto"/>
            </w:tcBorders>
          </w:tcPr>
          <w:p w14:paraId="4E5CE1B6" w14:textId="77777777" w:rsidR="00F50352" w:rsidRDefault="00F50352" w:rsidP="00F503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1AC1A0" w:rsidR="00F50352" w:rsidRDefault="00DE2076" w:rsidP="00DE2076">
            <w:pPr>
              <w:pStyle w:val="CRCoverPage"/>
              <w:spacing w:after="0"/>
              <w:ind w:left="100"/>
              <w:rPr>
                <w:noProof/>
              </w:rPr>
            </w:pPr>
            <w:r>
              <w:rPr>
                <w:noProof/>
              </w:rPr>
              <w:t>CA_n1A-n3A-n41A-n79A, CA_n3A-n28A-n41A-n79A and CA_n3A-n41A-n77A-n79A are</w:t>
            </w:r>
            <w:r w:rsidR="00F50352">
              <w:rPr>
                <w:noProof/>
              </w:rPr>
              <w:t xml:space="preserve"> not supported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E6B4F7" w:rsidR="001E41F3" w:rsidRDefault="00697515">
            <w:pPr>
              <w:pStyle w:val="CRCoverPage"/>
              <w:spacing w:after="0"/>
              <w:ind w:left="100"/>
              <w:rPr>
                <w:noProof/>
              </w:rPr>
            </w:pPr>
            <w:r w:rsidRPr="00A1115A">
              <w:t>5.2A.2.3</w:t>
            </w:r>
            <w:r>
              <w:t xml:space="preserve"> (</w:t>
            </w:r>
            <w:r w:rsidRPr="00A1115A">
              <w:rPr>
                <w:bCs/>
              </w:rPr>
              <w:t>Table 5.2A.2.3-1</w:t>
            </w:r>
            <w:r>
              <w:t xml:space="preserve">), </w:t>
            </w:r>
            <w:r w:rsidR="006D7C4B">
              <w:t>5.</w:t>
            </w:r>
            <w:r w:rsidR="003D085D">
              <w:t>5A</w:t>
            </w:r>
            <w:r w:rsidR="006D7C4B">
              <w:t>.</w:t>
            </w:r>
            <w:r w:rsidR="003D085D">
              <w:t>3</w:t>
            </w:r>
            <w:r w:rsidR="006D7C4B">
              <w:t>.</w:t>
            </w:r>
            <w:r w:rsidR="003D085D">
              <w:t>3</w:t>
            </w:r>
            <w:r w:rsidR="006D7C4B">
              <w:t xml:space="preserve"> (</w:t>
            </w:r>
            <w:r w:rsidR="003D085D" w:rsidRPr="00A1115A">
              <w:rPr>
                <w:bCs/>
              </w:rPr>
              <w:t>Table 5.5A.3.3-</w:t>
            </w:r>
            <w:r w:rsidR="003D085D" w:rsidRPr="00A1115A">
              <w:rPr>
                <w:bCs/>
                <w:lang w:val="en-US" w:eastAsia="zh-CN"/>
              </w:rPr>
              <w:t>1</w:t>
            </w:r>
            <w:r w:rsidR="006D7C4B">
              <w:rPr>
                <w:noProof/>
              </w:rPr>
              <w:t>)</w:t>
            </w:r>
            <w:r w:rsidR="003D085D">
              <w:rPr>
                <w:noProof/>
              </w:rPr>
              <w:t xml:space="preserve">, </w:t>
            </w:r>
            <w:r w:rsidR="00A42DED" w:rsidRPr="00A1115A">
              <w:t>6.2A.4.2.5</w:t>
            </w:r>
            <w:r w:rsidR="00A42DED">
              <w:t xml:space="preserve"> (</w:t>
            </w:r>
            <w:r w:rsidR="00A42DED" w:rsidRPr="00A1115A">
              <w:rPr>
                <w:rFonts w:cs="Arial"/>
                <w:bCs/>
              </w:rPr>
              <w:t>Table 6.2A.4.2.5-</w:t>
            </w:r>
            <w:r w:rsidR="00A42DED" w:rsidRPr="00A1115A">
              <w:rPr>
                <w:rFonts w:cs="Arial"/>
                <w:bCs/>
                <w:lang w:val="en-US" w:eastAsia="zh-CN"/>
              </w:rPr>
              <w:t>1</w:t>
            </w:r>
            <w:r w:rsidR="00A42DED">
              <w:t xml:space="preserve">), </w:t>
            </w:r>
            <w:r w:rsidR="005D6168" w:rsidRPr="00A1115A">
              <w:rPr>
                <w:snapToGrid w:val="0"/>
              </w:rPr>
              <w:t>7.3A.3.2.</w:t>
            </w:r>
            <w:r w:rsidR="005D6168" w:rsidRPr="00A1115A">
              <w:rPr>
                <w:snapToGrid w:val="0"/>
                <w:lang w:eastAsia="zh-CN"/>
              </w:rPr>
              <w:t>4</w:t>
            </w:r>
            <w:r w:rsidR="005D6168">
              <w:rPr>
                <w:snapToGrid w:val="0"/>
                <w:lang w:eastAsia="zh-CN"/>
              </w:rPr>
              <w:t xml:space="preserve"> (</w:t>
            </w:r>
            <w:r w:rsidR="005D6168" w:rsidRPr="00A1115A">
              <w:t>Table 7.3A.3.2.</w:t>
            </w:r>
            <w:r w:rsidR="005D6168" w:rsidRPr="00A1115A">
              <w:rPr>
                <w:lang w:eastAsia="zh-CN"/>
              </w:rPr>
              <w:t>4</w:t>
            </w:r>
            <w:r w:rsidR="005D6168" w:rsidRPr="00A1115A">
              <w:t>-1</w:t>
            </w:r>
            <w:r w:rsidR="005D6168">
              <w:rPr>
                <w:snapToGrid w:val="0"/>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6D7C4B" w14:paraId="34ACE2EB" w14:textId="77777777" w:rsidTr="00547111">
        <w:tc>
          <w:tcPr>
            <w:tcW w:w="2694" w:type="dxa"/>
            <w:gridSpan w:val="2"/>
            <w:tcBorders>
              <w:left w:val="single" w:sz="4" w:space="0" w:color="auto"/>
            </w:tcBorders>
          </w:tcPr>
          <w:p w14:paraId="571382F3" w14:textId="77777777" w:rsidR="006D7C4B" w:rsidRDefault="006D7C4B" w:rsidP="006D7C4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990FFA" w:rsidR="006D7C4B" w:rsidRDefault="006D7C4B" w:rsidP="006D7C4B">
            <w:pPr>
              <w:pStyle w:val="CRCoverPage"/>
              <w:spacing w:after="0"/>
              <w:jc w:val="center"/>
              <w:rPr>
                <w:b/>
                <w:caps/>
                <w:noProof/>
              </w:rPr>
            </w:pPr>
            <w:r>
              <w:rPr>
                <w:b/>
                <w:caps/>
                <w:noProof/>
                <w:lang w:eastAsia="ja-JP"/>
              </w:rPr>
              <w:t>X</w:t>
            </w:r>
          </w:p>
        </w:tc>
        <w:tc>
          <w:tcPr>
            <w:tcW w:w="2977" w:type="dxa"/>
            <w:gridSpan w:val="4"/>
          </w:tcPr>
          <w:p w14:paraId="7DB274D8" w14:textId="77777777" w:rsidR="006D7C4B" w:rsidRDefault="006D7C4B" w:rsidP="006D7C4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D7C4B" w:rsidRDefault="006D7C4B" w:rsidP="006D7C4B">
            <w:pPr>
              <w:pStyle w:val="CRCoverPage"/>
              <w:spacing w:after="0"/>
              <w:ind w:left="99"/>
              <w:rPr>
                <w:noProof/>
              </w:rPr>
            </w:pPr>
            <w:r>
              <w:rPr>
                <w:noProof/>
              </w:rPr>
              <w:t xml:space="preserve">TS/TR ... CR ... </w:t>
            </w:r>
          </w:p>
        </w:tc>
      </w:tr>
      <w:tr w:rsidR="006D7C4B" w14:paraId="446DDBAC" w14:textId="77777777" w:rsidTr="00547111">
        <w:tc>
          <w:tcPr>
            <w:tcW w:w="2694" w:type="dxa"/>
            <w:gridSpan w:val="2"/>
            <w:tcBorders>
              <w:left w:val="single" w:sz="4" w:space="0" w:color="auto"/>
            </w:tcBorders>
          </w:tcPr>
          <w:p w14:paraId="678A1AA6" w14:textId="77777777" w:rsidR="006D7C4B" w:rsidRDefault="006D7C4B" w:rsidP="006D7C4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06C694" w:rsidR="006D7C4B" w:rsidRDefault="006D7C4B" w:rsidP="006D7C4B">
            <w:pPr>
              <w:pStyle w:val="CRCoverPage"/>
              <w:spacing w:after="0"/>
              <w:jc w:val="center"/>
              <w:rPr>
                <w:b/>
                <w:caps/>
                <w:noProof/>
              </w:rPr>
            </w:pPr>
            <w:r>
              <w:rPr>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D7C4B" w:rsidRDefault="006D7C4B" w:rsidP="006D7C4B">
            <w:pPr>
              <w:pStyle w:val="CRCoverPage"/>
              <w:spacing w:after="0"/>
              <w:jc w:val="center"/>
              <w:rPr>
                <w:b/>
                <w:caps/>
                <w:noProof/>
              </w:rPr>
            </w:pPr>
          </w:p>
        </w:tc>
        <w:tc>
          <w:tcPr>
            <w:tcW w:w="2977" w:type="dxa"/>
            <w:gridSpan w:val="4"/>
          </w:tcPr>
          <w:p w14:paraId="1A4306D9" w14:textId="77777777" w:rsidR="006D7C4B" w:rsidRDefault="006D7C4B" w:rsidP="006D7C4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A61FE4F" w:rsidR="006D7C4B" w:rsidRDefault="006D7C4B" w:rsidP="006D7C4B">
            <w:pPr>
              <w:pStyle w:val="CRCoverPage"/>
              <w:spacing w:after="0"/>
              <w:ind w:left="99"/>
              <w:rPr>
                <w:noProof/>
              </w:rPr>
            </w:pPr>
            <w:r>
              <w:rPr>
                <w:noProof/>
              </w:rPr>
              <w:t>TS 38.521-</w:t>
            </w:r>
            <w:r w:rsidR="00DC45C0">
              <w:rPr>
                <w:noProof/>
              </w:rPr>
              <w:t>1</w:t>
            </w:r>
            <w:r>
              <w:rPr>
                <w:noProof/>
              </w:rPr>
              <w:t xml:space="preserve"> </w:t>
            </w:r>
          </w:p>
        </w:tc>
      </w:tr>
      <w:tr w:rsidR="006D7C4B" w14:paraId="55C714D2" w14:textId="77777777" w:rsidTr="00547111">
        <w:tc>
          <w:tcPr>
            <w:tcW w:w="2694" w:type="dxa"/>
            <w:gridSpan w:val="2"/>
            <w:tcBorders>
              <w:left w:val="single" w:sz="4" w:space="0" w:color="auto"/>
            </w:tcBorders>
          </w:tcPr>
          <w:p w14:paraId="45913E62" w14:textId="77777777" w:rsidR="006D7C4B" w:rsidRDefault="006D7C4B" w:rsidP="006D7C4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D7C4B" w:rsidRDefault="006D7C4B" w:rsidP="006D7C4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FD1705" w:rsidR="006D7C4B" w:rsidRDefault="006D7C4B" w:rsidP="006D7C4B">
            <w:pPr>
              <w:pStyle w:val="CRCoverPage"/>
              <w:spacing w:after="0"/>
              <w:jc w:val="center"/>
              <w:rPr>
                <w:b/>
                <w:caps/>
                <w:noProof/>
              </w:rPr>
            </w:pPr>
            <w:r>
              <w:rPr>
                <w:b/>
                <w:caps/>
                <w:noProof/>
                <w:lang w:eastAsia="ja-JP"/>
              </w:rPr>
              <w:t>X</w:t>
            </w:r>
          </w:p>
        </w:tc>
        <w:tc>
          <w:tcPr>
            <w:tcW w:w="2977" w:type="dxa"/>
            <w:gridSpan w:val="4"/>
          </w:tcPr>
          <w:p w14:paraId="1B4FF921" w14:textId="77777777" w:rsidR="006D7C4B" w:rsidRDefault="006D7C4B" w:rsidP="006D7C4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D7C4B" w:rsidRDefault="006D7C4B" w:rsidP="006D7C4B">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67CB4" w:rsidR="001E41F3" w:rsidRPr="00975132" w:rsidRDefault="00975132" w:rsidP="00975132">
            <w:pPr>
              <w:pStyle w:val="CRCoverPage"/>
              <w:spacing w:after="0"/>
              <w:ind w:left="100"/>
              <w:rPr>
                <w:noProof/>
              </w:rPr>
            </w:pPr>
            <w:bookmarkStart w:id="2" w:name="_Hlk114728446"/>
            <w:r w:rsidRPr="00703A89">
              <w:rPr>
                <w:rFonts w:hint="eastAsia"/>
                <w:noProof/>
              </w:rPr>
              <w:t xml:space="preserve">The </w:t>
            </w:r>
            <w:r w:rsidRPr="00703A89">
              <w:rPr>
                <w:noProof/>
              </w:rPr>
              <w:t>contribution</w:t>
            </w:r>
            <w:r w:rsidR="00165A06" w:rsidRPr="00703A89">
              <w:rPr>
                <w:noProof/>
              </w:rPr>
              <w:t>s</w:t>
            </w:r>
            <w:r w:rsidRPr="00703A89">
              <w:rPr>
                <w:noProof/>
              </w:rPr>
              <w:t xml:space="preserve"> for the </w:t>
            </w:r>
            <w:r w:rsidRPr="00703A89">
              <w:rPr>
                <w:rFonts w:hint="eastAsia"/>
                <w:noProof/>
              </w:rPr>
              <w:t>f</w:t>
            </w:r>
            <w:r w:rsidRPr="00703A89">
              <w:rPr>
                <w:noProof/>
              </w:rPr>
              <w:t>allback band combination</w:t>
            </w:r>
            <w:r w:rsidR="009A0FD4">
              <w:rPr>
                <w:rFonts w:hint="eastAsia"/>
                <w:noProof/>
                <w:lang w:eastAsia="ja-JP"/>
              </w:rPr>
              <w:t>s</w:t>
            </w:r>
            <w:r w:rsidRPr="00703A89">
              <w:rPr>
                <w:noProof/>
              </w:rPr>
              <w:t xml:space="preserve"> ha</w:t>
            </w:r>
            <w:r w:rsidR="00031477" w:rsidRPr="00703A89">
              <w:rPr>
                <w:noProof/>
              </w:rPr>
              <w:t>ve</w:t>
            </w:r>
            <w:r w:rsidRPr="00703A89">
              <w:rPr>
                <w:noProof/>
              </w:rPr>
              <w:t xml:space="preserve"> already been approved/endorsed in RAN4#104-e (R4-2211756, R4-2212449, R4-2212456) and RAN4#104-bis-e (R4-221</w:t>
            </w:r>
            <w:r w:rsidR="003100CD" w:rsidRPr="00703A89">
              <w:rPr>
                <w:noProof/>
              </w:rPr>
              <w:t>70</w:t>
            </w:r>
            <w:r w:rsidRPr="00703A89">
              <w:rPr>
                <w:noProof/>
              </w:rPr>
              <w:t>43).</w:t>
            </w:r>
            <w:bookmarkEnd w:id="2"/>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49871F" w14:textId="77777777" w:rsidR="00697515" w:rsidRDefault="00697515" w:rsidP="00697515">
      <w:pPr>
        <w:rPr>
          <w:b/>
          <w:noProof/>
          <w:color w:val="0432FF"/>
          <w:sz w:val="32"/>
          <w:szCs w:val="32"/>
        </w:rPr>
      </w:pPr>
      <w:r>
        <w:rPr>
          <w:b/>
          <w:noProof/>
          <w:color w:val="0432FF"/>
          <w:sz w:val="32"/>
          <w:szCs w:val="32"/>
        </w:rPr>
        <w:lastRenderedPageBreak/>
        <w:t>[Unaffected parts omitted]</w:t>
      </w:r>
    </w:p>
    <w:p w14:paraId="132852AB" w14:textId="77777777" w:rsidR="00BF6CD9" w:rsidRPr="00A1115A" w:rsidRDefault="00BF6CD9" w:rsidP="00BF6CD9">
      <w:pPr>
        <w:pStyle w:val="40"/>
      </w:pPr>
      <w:bookmarkStart w:id="3" w:name="_Toc83580309"/>
      <w:bookmarkStart w:id="4" w:name="_Toc84404818"/>
      <w:bookmarkStart w:id="5" w:name="_Toc84413427"/>
      <w:r w:rsidRPr="00A1115A">
        <w:lastRenderedPageBreak/>
        <w:t>5.2A.2.3</w:t>
      </w:r>
      <w:r w:rsidRPr="00A1115A">
        <w:tab/>
        <w:t>Inter-band CA (</w:t>
      </w:r>
      <w:r w:rsidRPr="00A1115A">
        <w:rPr>
          <w:bCs/>
        </w:rPr>
        <w:t>four bands)</w:t>
      </w:r>
      <w:bookmarkEnd w:id="3"/>
      <w:bookmarkEnd w:id="4"/>
      <w:bookmarkEnd w:id="5"/>
    </w:p>
    <w:p w14:paraId="0CF8216C" w14:textId="77777777" w:rsidR="00BF6CD9" w:rsidRDefault="00BF6CD9" w:rsidP="00BF6CD9">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F6CD9" w:rsidRPr="00A1115A" w14:paraId="3477EF6E"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hideMark/>
          </w:tcPr>
          <w:p w14:paraId="2626E1A9" w14:textId="77777777" w:rsidR="00BF6CD9" w:rsidRPr="00A1115A" w:rsidRDefault="00BF6CD9" w:rsidP="000005ED">
            <w:pPr>
              <w:pStyle w:val="TAH"/>
            </w:pPr>
            <w:r w:rsidRPr="00A1115A">
              <w:lastRenderedPageBreak/>
              <w:t>NR CA Band</w:t>
            </w:r>
          </w:p>
        </w:tc>
        <w:tc>
          <w:tcPr>
            <w:tcW w:w="2552" w:type="dxa"/>
            <w:tcBorders>
              <w:top w:val="single" w:sz="4" w:space="0" w:color="auto"/>
              <w:left w:val="single" w:sz="4" w:space="0" w:color="auto"/>
              <w:bottom w:val="single" w:sz="4" w:space="0" w:color="auto"/>
              <w:right w:val="single" w:sz="4" w:space="0" w:color="auto"/>
            </w:tcBorders>
            <w:hideMark/>
          </w:tcPr>
          <w:p w14:paraId="3CABD76D" w14:textId="77777777" w:rsidR="00BF6CD9" w:rsidRPr="00A1115A" w:rsidRDefault="00BF6CD9" w:rsidP="000005ED">
            <w:pPr>
              <w:pStyle w:val="TAH"/>
            </w:pPr>
            <w:r w:rsidRPr="00A1115A">
              <w:t>NR Band</w:t>
            </w:r>
          </w:p>
          <w:p w14:paraId="277451EE" w14:textId="77777777" w:rsidR="00BF6CD9" w:rsidRPr="00A1115A" w:rsidRDefault="00BF6CD9" w:rsidP="000005ED">
            <w:pPr>
              <w:pStyle w:val="TAH"/>
            </w:pPr>
            <w:r w:rsidRPr="00A1115A">
              <w:t>(Table 5.2-1)</w:t>
            </w:r>
          </w:p>
        </w:tc>
      </w:tr>
      <w:tr w:rsidR="00BF6CD9" w:rsidRPr="00A1115A" w14:paraId="3D0C4509"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8290BE0" w14:textId="77777777" w:rsidR="00BF6CD9" w:rsidRPr="003F3C39" w:rsidRDefault="00BF6CD9" w:rsidP="000005ED">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59B98410" w14:textId="77777777" w:rsidR="00BF6CD9" w:rsidRPr="003F3C39" w:rsidRDefault="00BF6CD9" w:rsidP="000005ED">
            <w:pPr>
              <w:pStyle w:val="TAC"/>
              <w:rPr>
                <w:rFonts w:cs="Arial"/>
                <w:color w:val="000000"/>
                <w:szCs w:val="18"/>
                <w:lang w:eastAsia="ja-JP"/>
              </w:rPr>
            </w:pPr>
            <w:r w:rsidRPr="00156A67">
              <w:rPr>
                <w:rFonts w:cs="Arial"/>
                <w:lang w:val="en-US" w:eastAsia="zh-CN"/>
              </w:rPr>
              <w:t>n1, n3, n5, n7</w:t>
            </w:r>
          </w:p>
        </w:tc>
      </w:tr>
      <w:tr w:rsidR="00BF6CD9" w:rsidRPr="00A1115A" w14:paraId="739264E7"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AC14157" w14:textId="77777777" w:rsidR="00BF6CD9" w:rsidRPr="00A1115A" w:rsidRDefault="00BF6CD9" w:rsidP="000005ED">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02F45CA2" w14:textId="77777777" w:rsidR="00BF6CD9" w:rsidRPr="00A1115A" w:rsidRDefault="00BF6CD9" w:rsidP="000005ED">
            <w:pPr>
              <w:pStyle w:val="TAC"/>
            </w:pPr>
            <w:r w:rsidRPr="003F3C39">
              <w:rPr>
                <w:rFonts w:cs="Arial"/>
                <w:color w:val="000000"/>
                <w:szCs w:val="18"/>
                <w:lang w:eastAsia="ja-JP"/>
              </w:rPr>
              <w:t>n1, n3, n5, n78</w:t>
            </w:r>
          </w:p>
        </w:tc>
      </w:tr>
      <w:tr w:rsidR="00BF6CD9" w:rsidRPr="00A1115A" w14:paraId="03FF5FB0"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235D8A5" w14:textId="77777777" w:rsidR="00BF6CD9" w:rsidRPr="00A1115A" w:rsidRDefault="00BF6CD9" w:rsidP="000005ED">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76C523E8" w14:textId="77777777" w:rsidR="00BF6CD9" w:rsidRPr="00A1115A" w:rsidRDefault="00BF6CD9" w:rsidP="000005ED">
            <w:pPr>
              <w:pStyle w:val="TAC"/>
            </w:pPr>
            <w:r w:rsidRPr="00A1115A">
              <w:t>n1, n3, n7, n28</w:t>
            </w:r>
          </w:p>
        </w:tc>
      </w:tr>
      <w:tr w:rsidR="00BF6CD9" w:rsidRPr="00A1115A" w14:paraId="523F49F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706A5B2" w14:textId="77777777" w:rsidR="00BF6CD9" w:rsidRPr="00A1115A" w:rsidRDefault="00BF6CD9" w:rsidP="000005ED">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550F97CC" w14:textId="77777777" w:rsidR="00BF6CD9" w:rsidRPr="00A1115A" w:rsidRDefault="00BF6CD9" w:rsidP="000005ED">
            <w:pPr>
              <w:pStyle w:val="TAC"/>
            </w:pPr>
            <w:r w:rsidRPr="00A1115A">
              <w:t>n1, n3, n7, n78</w:t>
            </w:r>
          </w:p>
        </w:tc>
      </w:tr>
      <w:tr w:rsidR="00BF6CD9" w:rsidRPr="00A1115A" w14:paraId="430CFE75"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104A4C6" w14:textId="77777777" w:rsidR="00BF6CD9" w:rsidRPr="00A1115A" w:rsidRDefault="00BF6CD9" w:rsidP="000005ED">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0A32344C" w14:textId="77777777" w:rsidR="00BF6CD9" w:rsidRPr="00A1115A" w:rsidRDefault="00BF6CD9" w:rsidP="000005ED">
            <w:pPr>
              <w:pStyle w:val="TAC"/>
            </w:pPr>
            <w:r>
              <w:t>n1, n3</w:t>
            </w:r>
            <w:r>
              <w:rPr>
                <w:lang w:val="sv-SE" w:eastAsia="ja-JP"/>
              </w:rPr>
              <w:t xml:space="preserve">, </w:t>
            </w:r>
            <w:r>
              <w:rPr>
                <w:lang w:val="en-US"/>
              </w:rPr>
              <w:t>n8</w:t>
            </w:r>
            <w:r>
              <w:rPr>
                <w:lang w:val="sv-SE"/>
              </w:rPr>
              <w:t>, n77</w:t>
            </w:r>
          </w:p>
        </w:tc>
      </w:tr>
      <w:tr w:rsidR="00BF6CD9" w:rsidRPr="00A1115A" w14:paraId="59236C27"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48AA6D8" w14:textId="77777777" w:rsidR="00BF6CD9" w:rsidRPr="00A1115A" w:rsidRDefault="00BF6CD9" w:rsidP="000005ED">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362F8C3A" w14:textId="77777777" w:rsidR="00BF6CD9" w:rsidRPr="00A1115A" w:rsidRDefault="00BF6CD9" w:rsidP="000005ED">
            <w:pPr>
              <w:pStyle w:val="TAC"/>
              <w:rPr>
                <w:lang w:val="en-US" w:eastAsia="zh-CN"/>
              </w:rPr>
            </w:pPr>
            <w:r w:rsidRPr="00A1115A">
              <w:t>n1, n3, n8, n78</w:t>
            </w:r>
          </w:p>
        </w:tc>
      </w:tr>
      <w:tr w:rsidR="00BF6CD9" w:rsidRPr="00A1115A" w14:paraId="612D3458"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EF90144" w14:textId="77777777" w:rsidR="00BF6CD9" w:rsidRPr="00A1115A" w:rsidRDefault="00BF6CD9" w:rsidP="000005ED">
            <w:pPr>
              <w:pStyle w:val="TAC"/>
            </w:pPr>
            <w:r w:rsidRPr="00595B48">
              <w:rPr>
                <w:lang w:eastAsia="zh-CN"/>
              </w:rPr>
              <w:t>CA_n1-n3-n18-n28</w:t>
            </w:r>
          </w:p>
        </w:tc>
        <w:tc>
          <w:tcPr>
            <w:tcW w:w="2552" w:type="dxa"/>
            <w:tcBorders>
              <w:top w:val="single" w:sz="4" w:space="0" w:color="auto"/>
              <w:left w:val="single" w:sz="4" w:space="0" w:color="auto"/>
              <w:bottom w:val="single" w:sz="4" w:space="0" w:color="auto"/>
              <w:right w:val="single" w:sz="4" w:space="0" w:color="auto"/>
            </w:tcBorders>
          </w:tcPr>
          <w:p w14:paraId="71B25329" w14:textId="77777777" w:rsidR="00BF6CD9" w:rsidRPr="00A1115A" w:rsidRDefault="00BF6CD9" w:rsidP="000005ED">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n28</w:t>
            </w:r>
          </w:p>
        </w:tc>
      </w:tr>
      <w:tr w:rsidR="00BF6CD9" w:rsidRPr="00A1115A" w14:paraId="4B2BC398"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E3DF5E7" w14:textId="77777777" w:rsidR="00BF6CD9" w:rsidRPr="00A1115A" w:rsidRDefault="00BF6CD9" w:rsidP="000005ED">
            <w:pPr>
              <w:pStyle w:val="TAC"/>
            </w:pPr>
            <w:r w:rsidRPr="00595B48">
              <w:rPr>
                <w:lang w:eastAsia="zh-CN"/>
              </w:rPr>
              <w:t>CA_n1-n3-n18-n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4A0F61E7" w14:textId="77777777" w:rsidR="00BF6CD9" w:rsidRPr="00A1115A" w:rsidRDefault="00BF6CD9" w:rsidP="000005ED">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w:t>
            </w:r>
            <w:r>
              <w:rPr>
                <w:lang w:eastAsia="zh-CN"/>
              </w:rPr>
              <w:t>41</w:t>
            </w:r>
          </w:p>
        </w:tc>
      </w:tr>
      <w:tr w:rsidR="00BF6CD9" w:rsidRPr="00A1115A" w14:paraId="142B5B8A"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8FB6E8A" w14:textId="77777777" w:rsidR="00BF6CD9" w:rsidRPr="00595B48" w:rsidRDefault="00BF6CD9" w:rsidP="000005ED">
            <w:pPr>
              <w:pStyle w:val="TAC"/>
              <w:rPr>
                <w:lang w:eastAsia="zh-CN"/>
              </w:rPr>
            </w:pPr>
            <w:r w:rsidRPr="00595B48">
              <w:rPr>
                <w:lang w:eastAsia="zh-CN"/>
              </w:rPr>
              <w:t>CA_n1-n3-n18-n77</w:t>
            </w:r>
          </w:p>
        </w:tc>
        <w:tc>
          <w:tcPr>
            <w:tcW w:w="2552" w:type="dxa"/>
            <w:tcBorders>
              <w:top w:val="single" w:sz="4" w:space="0" w:color="auto"/>
              <w:left w:val="single" w:sz="4" w:space="0" w:color="auto"/>
              <w:bottom w:val="single" w:sz="4" w:space="0" w:color="auto"/>
              <w:right w:val="single" w:sz="4" w:space="0" w:color="auto"/>
            </w:tcBorders>
          </w:tcPr>
          <w:p w14:paraId="10CC998C" w14:textId="77777777" w:rsidR="00BF6CD9" w:rsidRPr="00595B48" w:rsidRDefault="00BF6CD9" w:rsidP="000005ED">
            <w:pPr>
              <w:pStyle w:val="TAC"/>
              <w:rPr>
                <w:lang w:eastAsia="zh-CN"/>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n18</w:t>
            </w:r>
            <w:r>
              <w:rPr>
                <w:lang w:eastAsia="zh-CN"/>
              </w:rPr>
              <w:t xml:space="preserve">, </w:t>
            </w:r>
            <w:r w:rsidRPr="00595B48">
              <w:rPr>
                <w:lang w:eastAsia="zh-CN"/>
              </w:rPr>
              <w:t>n77</w:t>
            </w:r>
          </w:p>
        </w:tc>
      </w:tr>
      <w:tr w:rsidR="00BF6CD9" w:rsidRPr="00A1115A" w14:paraId="38CBEDC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E638224" w14:textId="77777777" w:rsidR="00BF6CD9" w:rsidRPr="00A1115A" w:rsidRDefault="00BF6CD9" w:rsidP="000005ED">
            <w:pPr>
              <w:pStyle w:val="TAC"/>
            </w:pPr>
            <w:r w:rsidRPr="00595B48">
              <w:rPr>
                <w:lang w:eastAsia="zh-CN"/>
              </w:rPr>
              <w:t>CA_n1-n3-n</w:t>
            </w:r>
            <w:r>
              <w:rPr>
                <w:lang w:eastAsia="zh-CN"/>
              </w:rPr>
              <w:t>2</w:t>
            </w:r>
            <w:r w:rsidRPr="00595B48">
              <w:rPr>
                <w:lang w:eastAsia="zh-CN"/>
              </w:rPr>
              <w:t>8-n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
          <w:p w14:paraId="2A848415" w14:textId="77777777" w:rsidR="00BF6CD9" w:rsidRPr="00A1115A" w:rsidRDefault="00BF6CD9" w:rsidP="000005ED">
            <w:pPr>
              <w:pStyle w:val="TAC"/>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41</w:t>
            </w:r>
          </w:p>
        </w:tc>
      </w:tr>
      <w:tr w:rsidR="00BF6CD9" w:rsidRPr="00A1115A" w14:paraId="199EED8A"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26D9E19" w14:textId="77777777" w:rsidR="00BF6CD9" w:rsidRPr="00A1115A" w:rsidRDefault="00BF6CD9" w:rsidP="000005ED">
            <w:pPr>
              <w:pStyle w:val="TAC"/>
            </w:pPr>
            <w:r>
              <w:rPr>
                <w:rFonts w:hint="eastAsia"/>
                <w:lang w:val="en-US" w:eastAsia="ja-JP"/>
              </w:rPr>
              <w:t>C</w:t>
            </w:r>
            <w:r>
              <w:rPr>
                <w:lang w:val="en-US" w:eastAsia="ja-JP"/>
              </w:rPr>
              <w:t>A_n1-n3-n28-n77</w:t>
            </w:r>
            <w:r w:rsidRPr="00610923">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4256DE67" w14:textId="77777777" w:rsidR="00BF6CD9" w:rsidRPr="00A1115A" w:rsidRDefault="00BF6CD9" w:rsidP="000005ED">
            <w:pPr>
              <w:pStyle w:val="TAC"/>
            </w:pPr>
            <w:r>
              <w:rPr>
                <w:lang w:val="en-US" w:eastAsia="ja-JP"/>
              </w:rPr>
              <w:t>n1, n3, n28, n77</w:t>
            </w:r>
          </w:p>
        </w:tc>
      </w:tr>
      <w:tr w:rsidR="00BF6CD9" w:rsidRPr="00A1115A" w14:paraId="3F2F3FA9"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10B82A1" w14:textId="77777777" w:rsidR="00BF6CD9" w:rsidRPr="00A1115A" w:rsidRDefault="00BF6CD9" w:rsidP="000005ED">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319F1682" w14:textId="77777777" w:rsidR="00BF6CD9" w:rsidRPr="00A1115A" w:rsidRDefault="00BF6CD9" w:rsidP="000005ED">
            <w:pPr>
              <w:pStyle w:val="TAC"/>
              <w:rPr>
                <w:lang w:val="en-US" w:eastAsia="zh-CN"/>
              </w:rPr>
            </w:pPr>
            <w:r w:rsidRPr="00A1115A">
              <w:t>n1, n3, n28, n78</w:t>
            </w:r>
          </w:p>
        </w:tc>
      </w:tr>
      <w:tr w:rsidR="00BF6CD9" w:rsidRPr="00A1115A" w14:paraId="1706EC9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2AA11D9" w14:textId="77777777" w:rsidR="00BF6CD9" w:rsidRPr="00A1115A" w:rsidRDefault="00BF6CD9" w:rsidP="000005ED">
            <w:pPr>
              <w:pStyle w:val="TAC"/>
            </w:pPr>
            <w:r>
              <w:rPr>
                <w:rFonts w:hint="eastAsia"/>
                <w:lang w:val="en-US" w:eastAsia="ja-JP"/>
              </w:rPr>
              <w:t>C</w:t>
            </w:r>
            <w:r>
              <w:rPr>
                <w:lang w:val="en-US" w:eastAsia="ja-JP"/>
              </w:rPr>
              <w:t>A_n1-n3-n28-n79</w:t>
            </w:r>
            <w:r w:rsidRPr="00CC5502">
              <w:rPr>
                <w:vertAlign w:val="superscript"/>
                <w:lang w:val="en-US" w:eastAsia="ja-JP"/>
              </w:rPr>
              <w:t>1</w:t>
            </w:r>
          </w:p>
        </w:tc>
        <w:tc>
          <w:tcPr>
            <w:tcW w:w="2552" w:type="dxa"/>
            <w:tcBorders>
              <w:top w:val="single" w:sz="4" w:space="0" w:color="auto"/>
              <w:left w:val="single" w:sz="4" w:space="0" w:color="auto"/>
              <w:bottom w:val="single" w:sz="4" w:space="0" w:color="auto"/>
              <w:right w:val="single" w:sz="4" w:space="0" w:color="auto"/>
            </w:tcBorders>
          </w:tcPr>
          <w:p w14:paraId="217B6CBA" w14:textId="77777777" w:rsidR="00BF6CD9" w:rsidRPr="00A1115A" w:rsidRDefault="00BF6CD9" w:rsidP="000005ED">
            <w:pPr>
              <w:pStyle w:val="TAC"/>
            </w:pPr>
            <w:r>
              <w:rPr>
                <w:lang w:val="en-US" w:eastAsia="ja-JP"/>
              </w:rPr>
              <w:t>n1, n3, n28, n79</w:t>
            </w:r>
          </w:p>
        </w:tc>
      </w:tr>
      <w:tr w:rsidR="00BF6CD9" w14:paraId="656816CC"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FAE5E13" w14:textId="77777777" w:rsidR="00BF6CD9" w:rsidRDefault="00BF6CD9" w:rsidP="000005ED">
            <w:pPr>
              <w:pStyle w:val="TAC"/>
              <w:rPr>
                <w:lang w:val="en-US" w:eastAsia="ja-JP"/>
              </w:rPr>
            </w:pPr>
            <w:r w:rsidRPr="00595B48">
              <w:rPr>
                <w:lang w:eastAsia="zh-CN"/>
              </w:rPr>
              <w:t>CA_n1-n3-n41-n77</w:t>
            </w:r>
          </w:p>
        </w:tc>
        <w:tc>
          <w:tcPr>
            <w:tcW w:w="2552" w:type="dxa"/>
            <w:tcBorders>
              <w:top w:val="single" w:sz="4" w:space="0" w:color="auto"/>
              <w:left w:val="single" w:sz="4" w:space="0" w:color="auto"/>
              <w:bottom w:val="single" w:sz="4" w:space="0" w:color="auto"/>
              <w:right w:val="single" w:sz="4" w:space="0" w:color="auto"/>
            </w:tcBorders>
          </w:tcPr>
          <w:p w14:paraId="5F5BF237" w14:textId="77777777" w:rsidR="00BF6CD9" w:rsidRDefault="00BF6CD9" w:rsidP="000005ED">
            <w:pPr>
              <w:pStyle w:val="TAC"/>
              <w:rPr>
                <w:lang w:val="en-US" w:eastAsia="ja-JP"/>
              </w:rPr>
            </w:pPr>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n77</w:t>
            </w:r>
          </w:p>
        </w:tc>
      </w:tr>
      <w:tr w:rsidR="00BF6CD9" w14:paraId="53EAB3AC" w14:textId="77777777" w:rsidTr="000005ED">
        <w:trPr>
          <w:jc w:val="center"/>
          <w:ins w:id="6" w:author="伏木 雅(SB 渉外本部)" w:date="2022-10-26T14:43:00Z"/>
        </w:trPr>
        <w:tc>
          <w:tcPr>
            <w:tcW w:w="2366" w:type="dxa"/>
            <w:tcBorders>
              <w:top w:val="single" w:sz="4" w:space="0" w:color="auto"/>
              <w:left w:val="single" w:sz="4" w:space="0" w:color="auto"/>
              <w:bottom w:val="single" w:sz="4" w:space="0" w:color="auto"/>
              <w:right w:val="single" w:sz="4" w:space="0" w:color="auto"/>
            </w:tcBorders>
          </w:tcPr>
          <w:p w14:paraId="6D582278" w14:textId="7521A5FC" w:rsidR="00BF6CD9" w:rsidRPr="00595B48" w:rsidRDefault="00BF6CD9" w:rsidP="00BF6CD9">
            <w:pPr>
              <w:pStyle w:val="TAC"/>
              <w:rPr>
                <w:ins w:id="7" w:author="伏木 雅(SB 渉外本部)" w:date="2022-10-26T14:43:00Z"/>
                <w:lang w:eastAsia="zh-CN"/>
              </w:rPr>
            </w:pPr>
            <w:ins w:id="8" w:author="伏木 雅(SB 渉外本部)" w:date="2022-10-26T14:43:00Z">
              <w:r w:rsidRPr="00595B48">
                <w:rPr>
                  <w:lang w:eastAsia="zh-CN"/>
                </w:rPr>
                <w:t>CA_n1-n3-n41-n7</w:t>
              </w:r>
              <w:r>
                <w:rPr>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692F3AAB" w14:textId="7009ED02" w:rsidR="00BF6CD9" w:rsidRPr="00595B48" w:rsidRDefault="00BF6CD9" w:rsidP="00BF6CD9">
            <w:pPr>
              <w:pStyle w:val="TAC"/>
              <w:rPr>
                <w:ins w:id="9" w:author="伏木 雅(SB 渉外本部)" w:date="2022-10-26T14:43:00Z"/>
                <w:lang w:eastAsia="zh-CN"/>
              </w:rPr>
            </w:pPr>
            <w:ins w:id="10" w:author="伏木 雅(SB 渉外本部)" w:date="2022-10-26T14:43:00Z">
              <w:r w:rsidRPr="00595B48">
                <w:rPr>
                  <w:lang w:eastAsia="zh-CN"/>
                </w:rPr>
                <w:t>n1</w:t>
              </w:r>
              <w:r>
                <w:rPr>
                  <w:lang w:eastAsia="zh-CN"/>
                </w:rPr>
                <w:t xml:space="preserve">, </w:t>
              </w:r>
              <w:r w:rsidRPr="00595B48">
                <w:rPr>
                  <w:lang w:eastAsia="zh-CN"/>
                </w:rPr>
                <w:t>n3</w:t>
              </w:r>
              <w:r>
                <w:rPr>
                  <w:lang w:eastAsia="zh-CN"/>
                </w:rPr>
                <w:t xml:space="preserve">, </w:t>
              </w:r>
              <w:r w:rsidRPr="00595B48">
                <w:rPr>
                  <w:lang w:eastAsia="zh-CN"/>
                </w:rPr>
                <w:t>n41</w:t>
              </w:r>
              <w:r>
                <w:rPr>
                  <w:lang w:eastAsia="zh-CN"/>
                </w:rPr>
                <w:t xml:space="preserve">, </w:t>
              </w:r>
              <w:r w:rsidRPr="00595B48">
                <w:rPr>
                  <w:lang w:eastAsia="zh-CN"/>
                </w:rPr>
                <w:t>n7</w:t>
              </w:r>
              <w:r>
                <w:rPr>
                  <w:lang w:eastAsia="zh-CN"/>
                </w:rPr>
                <w:t>9</w:t>
              </w:r>
            </w:ins>
          </w:p>
        </w:tc>
      </w:tr>
      <w:tr w:rsidR="00BF6CD9" w:rsidRPr="00A1115A" w14:paraId="062F0D7B"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53F82BF" w14:textId="77777777" w:rsidR="00BF6CD9" w:rsidRPr="00A57E54" w:rsidRDefault="00BF6CD9" w:rsidP="00BF6CD9">
            <w:pPr>
              <w:pStyle w:val="TAC"/>
              <w:rPr>
                <w:rFonts w:cs="Arial"/>
                <w:color w:val="000000"/>
                <w:szCs w:val="18"/>
                <w:lang w:eastAsia="ja-JP"/>
              </w:rPr>
            </w:pPr>
            <w:r>
              <w:rPr>
                <w:lang w:val="en-US" w:eastAsia="ja-JP"/>
              </w:rPr>
              <w:t>CA_n1-n3-n77-n79</w:t>
            </w:r>
          </w:p>
        </w:tc>
        <w:tc>
          <w:tcPr>
            <w:tcW w:w="2552" w:type="dxa"/>
            <w:tcBorders>
              <w:top w:val="single" w:sz="4" w:space="0" w:color="auto"/>
              <w:left w:val="single" w:sz="4" w:space="0" w:color="auto"/>
              <w:bottom w:val="single" w:sz="4" w:space="0" w:color="auto"/>
              <w:right w:val="single" w:sz="4" w:space="0" w:color="auto"/>
            </w:tcBorders>
          </w:tcPr>
          <w:p w14:paraId="5087D624" w14:textId="77777777" w:rsidR="00BF6CD9" w:rsidRPr="00A57E54" w:rsidRDefault="00BF6CD9" w:rsidP="00BF6CD9">
            <w:pPr>
              <w:pStyle w:val="TAC"/>
              <w:rPr>
                <w:rFonts w:cs="Arial"/>
                <w:color w:val="000000"/>
                <w:szCs w:val="18"/>
                <w:lang w:eastAsia="ja-JP"/>
              </w:rPr>
            </w:pPr>
            <w:r>
              <w:rPr>
                <w:lang w:val="en-US" w:eastAsia="ja-JP"/>
              </w:rPr>
              <w:t>n1, n3, n77, n79</w:t>
            </w:r>
          </w:p>
        </w:tc>
      </w:tr>
      <w:tr w:rsidR="00BF6CD9" w:rsidRPr="00A1115A" w14:paraId="7D4200FF"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624D876" w14:textId="77777777" w:rsidR="00BF6CD9" w:rsidRDefault="00BF6CD9" w:rsidP="00BF6CD9">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5E910A38" w14:textId="77777777" w:rsidR="00BF6CD9" w:rsidRDefault="00BF6CD9" w:rsidP="00BF6CD9">
            <w:pPr>
              <w:pStyle w:val="TAC"/>
              <w:rPr>
                <w:rFonts w:cs="Arial"/>
              </w:rPr>
            </w:pPr>
            <w:r w:rsidRPr="00A57E54">
              <w:rPr>
                <w:rFonts w:cs="Arial"/>
                <w:color w:val="000000"/>
                <w:szCs w:val="18"/>
                <w:lang w:eastAsia="ja-JP"/>
              </w:rPr>
              <w:t>n1, n5, n7, n78</w:t>
            </w:r>
          </w:p>
        </w:tc>
      </w:tr>
      <w:tr w:rsidR="00BF6CD9" w:rsidRPr="00A1115A" w14:paraId="5EE98D5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82D4419" w14:textId="77777777" w:rsidR="00BF6CD9" w:rsidRPr="00A57E54" w:rsidRDefault="00BF6CD9" w:rsidP="00BF6CD9">
            <w:pPr>
              <w:pStyle w:val="TAC"/>
              <w:rPr>
                <w:rFonts w:cs="Arial"/>
                <w:color w:val="000000"/>
                <w:szCs w:val="18"/>
                <w:lang w:eastAsia="ja-JP"/>
              </w:rPr>
            </w:pPr>
            <w:r>
              <w:rPr>
                <w:rFonts w:cs="Arial"/>
                <w:color w:val="000000"/>
                <w:szCs w:val="18"/>
              </w:rPr>
              <w:t>CA_n1-n7-n8-n40</w:t>
            </w:r>
          </w:p>
        </w:tc>
        <w:tc>
          <w:tcPr>
            <w:tcW w:w="2552" w:type="dxa"/>
            <w:tcBorders>
              <w:top w:val="single" w:sz="4" w:space="0" w:color="auto"/>
              <w:left w:val="single" w:sz="4" w:space="0" w:color="auto"/>
              <w:bottom w:val="single" w:sz="4" w:space="0" w:color="auto"/>
              <w:right w:val="single" w:sz="4" w:space="0" w:color="auto"/>
            </w:tcBorders>
          </w:tcPr>
          <w:p w14:paraId="2B9A70E3" w14:textId="77777777" w:rsidR="00BF6CD9" w:rsidRPr="00A57E54" w:rsidRDefault="00BF6CD9" w:rsidP="00BF6CD9">
            <w:pPr>
              <w:pStyle w:val="TAC"/>
              <w:rPr>
                <w:rFonts w:cs="Arial"/>
                <w:color w:val="000000"/>
                <w:szCs w:val="18"/>
                <w:lang w:eastAsia="ja-JP"/>
              </w:rPr>
            </w:pPr>
            <w:r>
              <w:rPr>
                <w:rFonts w:cs="Arial"/>
                <w:color w:val="000000"/>
                <w:szCs w:val="18"/>
              </w:rPr>
              <w:t>n1, n7, n8, n40</w:t>
            </w:r>
          </w:p>
        </w:tc>
      </w:tr>
      <w:tr w:rsidR="00BF6CD9" w:rsidRPr="00A57E54" w14:paraId="6F53E07C"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0DFB9B0" w14:textId="77777777" w:rsidR="00BF6CD9" w:rsidRPr="00A57E54" w:rsidRDefault="00BF6CD9" w:rsidP="00BF6CD9">
            <w:pPr>
              <w:pStyle w:val="TAC"/>
              <w:rPr>
                <w:rFonts w:cs="Arial"/>
                <w:color w:val="000000"/>
                <w:szCs w:val="18"/>
                <w:lang w:eastAsia="ja-JP"/>
              </w:rPr>
            </w:pPr>
            <w:r>
              <w:rPr>
                <w:rFonts w:cs="Arial"/>
                <w:color w:val="000000"/>
                <w:szCs w:val="18"/>
              </w:rPr>
              <w:t>CA_n1-n7-n8-n78</w:t>
            </w:r>
          </w:p>
        </w:tc>
        <w:tc>
          <w:tcPr>
            <w:tcW w:w="2552" w:type="dxa"/>
            <w:tcBorders>
              <w:top w:val="single" w:sz="4" w:space="0" w:color="auto"/>
              <w:left w:val="single" w:sz="4" w:space="0" w:color="auto"/>
              <w:bottom w:val="single" w:sz="4" w:space="0" w:color="auto"/>
              <w:right w:val="single" w:sz="4" w:space="0" w:color="auto"/>
            </w:tcBorders>
          </w:tcPr>
          <w:p w14:paraId="61E37D89" w14:textId="77777777" w:rsidR="00BF6CD9" w:rsidRPr="00A57E54" w:rsidRDefault="00BF6CD9" w:rsidP="00BF6CD9">
            <w:pPr>
              <w:pStyle w:val="TAC"/>
              <w:rPr>
                <w:rFonts w:cs="Arial"/>
                <w:color w:val="000000"/>
                <w:szCs w:val="18"/>
                <w:lang w:eastAsia="ja-JP"/>
              </w:rPr>
            </w:pPr>
            <w:r>
              <w:rPr>
                <w:rFonts w:cs="Arial"/>
                <w:color w:val="000000"/>
                <w:szCs w:val="18"/>
              </w:rPr>
              <w:t>n1, n7, n8, n78</w:t>
            </w:r>
          </w:p>
        </w:tc>
      </w:tr>
      <w:tr w:rsidR="00BF6CD9" w:rsidRPr="00A1115A" w14:paraId="0ABF4BAD"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FD7EE94" w14:textId="77777777" w:rsidR="00BF6CD9" w:rsidRDefault="00BF6CD9" w:rsidP="00BF6CD9">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19E89596" w14:textId="77777777" w:rsidR="00BF6CD9" w:rsidRDefault="00BF6CD9" w:rsidP="00BF6CD9">
            <w:pPr>
              <w:pStyle w:val="TAC"/>
              <w:rPr>
                <w:rFonts w:cs="Arial"/>
              </w:rPr>
            </w:pPr>
            <w:r w:rsidRPr="00C3314D">
              <w:rPr>
                <w:rFonts w:cs="Arial"/>
                <w:color w:val="000000"/>
                <w:szCs w:val="18"/>
                <w:lang w:eastAsia="ja-JP"/>
              </w:rPr>
              <w:t>n1, n7, n28, n78</w:t>
            </w:r>
          </w:p>
        </w:tc>
      </w:tr>
      <w:tr w:rsidR="00BF6CD9" w:rsidRPr="00A1115A" w14:paraId="26E5BD8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7C6D774" w14:textId="77777777" w:rsidR="00BF6CD9" w:rsidRPr="00C3314D" w:rsidRDefault="00BF6CD9" w:rsidP="00BF6CD9">
            <w:pPr>
              <w:pStyle w:val="TAC"/>
              <w:rPr>
                <w:rFonts w:cs="Arial"/>
                <w:color w:val="000000"/>
                <w:szCs w:val="18"/>
                <w:lang w:eastAsia="ja-JP"/>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7-n40-n78</w:t>
            </w:r>
          </w:p>
        </w:tc>
        <w:tc>
          <w:tcPr>
            <w:tcW w:w="2552" w:type="dxa"/>
            <w:tcBorders>
              <w:top w:val="single" w:sz="4" w:space="0" w:color="auto"/>
              <w:left w:val="single" w:sz="4" w:space="0" w:color="auto"/>
              <w:bottom w:val="single" w:sz="4" w:space="0" w:color="auto"/>
              <w:right w:val="single" w:sz="4" w:space="0" w:color="auto"/>
            </w:tcBorders>
          </w:tcPr>
          <w:p w14:paraId="52447267" w14:textId="77777777" w:rsidR="00BF6CD9" w:rsidRPr="00C3314D" w:rsidRDefault="00BF6CD9" w:rsidP="00BF6CD9">
            <w:pPr>
              <w:pStyle w:val="TAC"/>
              <w:rPr>
                <w:rFonts w:cs="Arial"/>
                <w:color w:val="000000"/>
                <w:szCs w:val="18"/>
                <w:lang w:eastAsia="ja-JP"/>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7, n40, n78</w:t>
            </w:r>
          </w:p>
        </w:tc>
      </w:tr>
      <w:tr w:rsidR="00BF6CD9" w:rsidRPr="00A1115A" w14:paraId="27F237AC"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6A48AEE" w14:textId="77777777" w:rsidR="00BF6CD9" w:rsidRDefault="00BF6CD9" w:rsidP="00BF6CD9">
            <w:pPr>
              <w:pStyle w:val="TAC"/>
              <w:rPr>
                <w:rFonts w:cs="Arial"/>
              </w:rPr>
            </w:pPr>
            <w:r w:rsidRPr="00475CD4">
              <w:rPr>
                <w:rFonts w:cs="Arial"/>
                <w:lang w:val="en-US" w:eastAsia="ja-JP"/>
              </w:rPr>
              <w:t>CA_n</w:t>
            </w:r>
            <w:r>
              <w:rPr>
                <w:rFonts w:cs="Arial"/>
                <w:lang w:val="en-US" w:eastAsia="ja-JP"/>
              </w:rPr>
              <w:t>1</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0172B0B8" w14:textId="77777777" w:rsidR="00BF6CD9" w:rsidRDefault="00BF6CD9" w:rsidP="00BF6CD9">
            <w:pPr>
              <w:pStyle w:val="TAC"/>
              <w:rPr>
                <w:rFonts w:cs="Arial"/>
              </w:rPr>
            </w:pPr>
            <w:r w:rsidRPr="00475CD4">
              <w:rPr>
                <w:rFonts w:cs="Arial"/>
                <w:lang w:val="en-US" w:eastAsia="ja-JP"/>
              </w:rPr>
              <w:t>n</w:t>
            </w:r>
            <w:r>
              <w:rPr>
                <w:rFonts w:cs="Arial"/>
                <w:lang w:val="en-US" w:eastAsia="ja-JP"/>
              </w:rPr>
              <w:t xml:space="preserve">1, </w:t>
            </w:r>
            <w:r w:rsidRPr="00475CD4">
              <w:rPr>
                <w:rFonts w:cs="Arial"/>
                <w:lang w:val="en-US" w:eastAsia="ja-JP"/>
              </w:rPr>
              <w:t>n</w:t>
            </w:r>
            <w:r>
              <w:rPr>
                <w:rFonts w:cs="Arial"/>
                <w:lang w:val="en-US" w:eastAsia="ja-JP"/>
              </w:rPr>
              <w:t>8, n40, n78</w:t>
            </w:r>
          </w:p>
        </w:tc>
      </w:tr>
      <w:tr w:rsidR="00BF6CD9" w:rsidRPr="00A1115A" w14:paraId="33053B00"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24E7723" w14:textId="77777777" w:rsidR="00BF6CD9" w:rsidRPr="00A1115A" w:rsidRDefault="00BF6CD9" w:rsidP="00BF6CD9">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673D3ACA" w14:textId="77777777" w:rsidR="00BF6CD9" w:rsidRPr="00A1115A" w:rsidRDefault="00BF6CD9" w:rsidP="00BF6CD9">
            <w:pPr>
              <w:pStyle w:val="TAC"/>
              <w:rPr>
                <w:rFonts w:cs="Arial"/>
              </w:rPr>
            </w:pPr>
            <w:r>
              <w:rPr>
                <w:rFonts w:cs="Arial"/>
              </w:rPr>
              <w:t>n1, n8, n78, n79</w:t>
            </w:r>
          </w:p>
        </w:tc>
      </w:tr>
      <w:tr w:rsidR="00BF6CD9" w:rsidRPr="00A1115A" w14:paraId="58FA673A"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AB54876" w14:textId="77777777" w:rsidR="00BF6CD9" w:rsidRDefault="00BF6CD9" w:rsidP="00BF6CD9">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7A9D26C" w14:textId="77777777" w:rsidR="00BF6CD9" w:rsidRDefault="00BF6CD9" w:rsidP="00BF6CD9">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BF6CD9" w14:paraId="77D0F983"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9570ECA" w14:textId="77777777" w:rsidR="00BF6CD9" w:rsidRDefault="00BF6CD9" w:rsidP="00BF6CD9">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3BDF1261" w14:textId="77777777" w:rsidR="00BF6CD9" w:rsidRDefault="00BF6CD9" w:rsidP="00BF6CD9">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BF6CD9" w14:paraId="61717EA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7011479" w14:textId="77777777" w:rsidR="00BF6CD9" w:rsidRDefault="00BF6CD9" w:rsidP="00BF6CD9">
            <w:pPr>
              <w:pStyle w:val="TAC"/>
              <w:rPr>
                <w:rFonts w:cs="Arial"/>
              </w:rPr>
            </w:pPr>
            <w:r w:rsidRPr="00595B48">
              <w:rPr>
                <w:lang w:eastAsia="zh-CN"/>
              </w:rPr>
              <w:t>CA_n1</w:t>
            </w:r>
            <w:r>
              <w:rPr>
                <w:lang w:eastAsia="zh-CN"/>
              </w:rPr>
              <w:t>-</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F7B1F6D" w14:textId="77777777" w:rsidR="00BF6CD9" w:rsidRDefault="00BF6CD9" w:rsidP="00BF6CD9">
            <w:pPr>
              <w:pStyle w:val="TAC"/>
              <w:rPr>
                <w:rFonts w:cs="Arial"/>
              </w:rPr>
            </w:pPr>
            <w:r w:rsidRPr="00595B48">
              <w:rPr>
                <w:lang w:eastAsia="zh-CN"/>
              </w:rPr>
              <w:t>n1</w:t>
            </w:r>
            <w:r>
              <w:rPr>
                <w:lang w:eastAsia="zh-CN"/>
              </w:rPr>
              <w:t xml:space="preserve">,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F6CD9" w:rsidRPr="00A1115A" w14:paraId="673FDC9E"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A148F6E" w14:textId="77777777" w:rsidR="00BF6CD9" w:rsidRPr="0060742F" w:rsidRDefault="00BF6CD9" w:rsidP="00BF6CD9">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61CF42BB" w14:textId="77777777" w:rsidR="00BF6CD9" w:rsidRDefault="00BF6CD9" w:rsidP="00BF6CD9">
            <w:pPr>
              <w:pStyle w:val="TAC"/>
              <w:rPr>
                <w:lang w:val="en-US" w:eastAsia="zh-CN"/>
              </w:rPr>
            </w:pPr>
            <w:r w:rsidRPr="00156A67">
              <w:rPr>
                <w:rFonts w:cs="Arial"/>
                <w:lang w:val="en-US" w:eastAsia="zh-CN"/>
              </w:rPr>
              <w:t>n1, n28, n40, n78</w:t>
            </w:r>
          </w:p>
        </w:tc>
      </w:tr>
      <w:tr w:rsidR="00BF6CD9" w14:paraId="0015142D"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7FF8DB1" w14:textId="77777777" w:rsidR="00BF6CD9" w:rsidRDefault="00BF6CD9" w:rsidP="00BF6CD9">
            <w:pPr>
              <w:pStyle w:val="TAC"/>
              <w:rPr>
                <w:rFonts w:cs="Arial"/>
              </w:rPr>
            </w:pPr>
            <w:r w:rsidRPr="00595B48">
              <w:rPr>
                <w:lang w:eastAsia="zh-CN"/>
              </w:rPr>
              <w:t>CA_n1</w:t>
            </w:r>
            <w:r>
              <w:rPr>
                <w:lang w:eastAsia="zh-CN"/>
              </w:rPr>
              <w:t>-</w:t>
            </w:r>
            <w:r w:rsidRPr="00595B48">
              <w:rPr>
                <w:lang w:eastAsia="zh-CN"/>
              </w:rPr>
              <w:t>n</w:t>
            </w:r>
            <w:r>
              <w:rPr>
                <w:lang w:eastAsia="zh-CN"/>
              </w:rPr>
              <w:t>2</w:t>
            </w:r>
            <w:r w:rsidRPr="00595B48">
              <w:rPr>
                <w:lang w:eastAsia="zh-CN"/>
              </w:rPr>
              <w:t>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41EB6F2E" w14:textId="77777777" w:rsidR="00BF6CD9" w:rsidRDefault="00BF6CD9" w:rsidP="00BF6CD9">
            <w:pPr>
              <w:pStyle w:val="TAC"/>
              <w:rPr>
                <w:rFonts w:cs="Arial"/>
              </w:rPr>
            </w:pPr>
            <w:r w:rsidRPr="00595B48">
              <w:rPr>
                <w:lang w:eastAsia="zh-CN"/>
              </w:rPr>
              <w:t>n1</w:t>
            </w:r>
            <w:r>
              <w:rPr>
                <w:lang w:eastAsia="zh-CN"/>
              </w:rPr>
              <w:t xml:space="preserve">, </w:t>
            </w:r>
            <w:r w:rsidRPr="00595B48">
              <w:rPr>
                <w:lang w:eastAsia="zh-CN"/>
              </w:rPr>
              <w:t>n</w:t>
            </w:r>
            <w:r>
              <w:rPr>
                <w:lang w:eastAsia="zh-CN"/>
              </w:rPr>
              <w:t>2</w:t>
            </w:r>
            <w:r w:rsidRPr="00595B48">
              <w:rPr>
                <w:lang w:eastAsia="zh-CN"/>
              </w:rPr>
              <w:t>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F6CD9" w:rsidRPr="00A1115A" w14:paraId="52F2C01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3B3BB5E" w14:textId="77777777" w:rsidR="00BF6CD9" w:rsidRPr="00156A67" w:rsidRDefault="00BF6CD9" w:rsidP="00BF6CD9">
            <w:pPr>
              <w:pStyle w:val="TAC"/>
              <w:rPr>
                <w:rFonts w:cs="Arial"/>
                <w:lang w:val="en-US" w:eastAsia="zh-CN"/>
              </w:rPr>
            </w:pPr>
            <w:r>
              <w:rPr>
                <w:rFonts w:hint="eastAsia"/>
                <w:lang w:val="en-US" w:eastAsia="ja-JP"/>
              </w:rPr>
              <w:t>C</w:t>
            </w:r>
            <w:r>
              <w:rPr>
                <w:lang w:val="en-US" w:eastAsia="ja-JP"/>
              </w:rPr>
              <w:t>A_n1-n28-n77-n79</w:t>
            </w:r>
          </w:p>
        </w:tc>
        <w:tc>
          <w:tcPr>
            <w:tcW w:w="2552" w:type="dxa"/>
            <w:tcBorders>
              <w:top w:val="single" w:sz="4" w:space="0" w:color="auto"/>
              <w:left w:val="single" w:sz="4" w:space="0" w:color="auto"/>
              <w:bottom w:val="single" w:sz="4" w:space="0" w:color="auto"/>
              <w:right w:val="single" w:sz="4" w:space="0" w:color="auto"/>
            </w:tcBorders>
          </w:tcPr>
          <w:p w14:paraId="6127E7C1" w14:textId="77777777" w:rsidR="00BF6CD9" w:rsidRPr="00156A67" w:rsidRDefault="00BF6CD9" w:rsidP="00BF6CD9">
            <w:pPr>
              <w:pStyle w:val="TAC"/>
              <w:rPr>
                <w:rFonts w:cs="Arial"/>
                <w:lang w:val="en-US" w:eastAsia="zh-CN"/>
              </w:rPr>
            </w:pPr>
            <w:r>
              <w:rPr>
                <w:lang w:val="en-US" w:eastAsia="ja-JP"/>
              </w:rPr>
              <w:t>n1, n28, n77, n79</w:t>
            </w:r>
          </w:p>
        </w:tc>
      </w:tr>
      <w:tr w:rsidR="00BF6CD9" w:rsidRPr="00A1115A" w14:paraId="727C995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5BFF830" w14:textId="77777777" w:rsidR="00BF6CD9" w:rsidRPr="00A1115A" w:rsidRDefault="00BF6CD9" w:rsidP="00BF6CD9">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70A12E5D" w14:textId="77777777" w:rsidR="00BF6CD9" w:rsidRPr="00A1115A" w:rsidRDefault="00BF6CD9" w:rsidP="00BF6CD9">
            <w:pPr>
              <w:pStyle w:val="TAC"/>
              <w:rPr>
                <w:rFonts w:cs="Arial"/>
              </w:rPr>
            </w:pPr>
            <w:r>
              <w:rPr>
                <w:lang w:val="en-US" w:eastAsia="zh-CN"/>
              </w:rPr>
              <w:t>n2, n5, n30, n66</w:t>
            </w:r>
          </w:p>
        </w:tc>
      </w:tr>
      <w:tr w:rsidR="00BF6CD9" w:rsidRPr="00A1115A" w14:paraId="4EFFE2ED"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112E297" w14:textId="77777777" w:rsidR="00BF6CD9" w:rsidRPr="0060742F" w:rsidRDefault="00BF6CD9" w:rsidP="00BF6CD9">
            <w:pPr>
              <w:pStyle w:val="TAC"/>
              <w:rPr>
                <w:lang w:val="en-US" w:eastAsia="zh-CN"/>
              </w:rPr>
            </w:pPr>
            <w:r>
              <w:t>CA_n2-n5-n30-n77</w:t>
            </w:r>
          </w:p>
        </w:tc>
        <w:tc>
          <w:tcPr>
            <w:tcW w:w="2552" w:type="dxa"/>
            <w:tcBorders>
              <w:top w:val="single" w:sz="4" w:space="0" w:color="auto"/>
              <w:left w:val="single" w:sz="4" w:space="0" w:color="auto"/>
              <w:bottom w:val="single" w:sz="4" w:space="0" w:color="auto"/>
              <w:right w:val="single" w:sz="4" w:space="0" w:color="auto"/>
            </w:tcBorders>
          </w:tcPr>
          <w:p w14:paraId="3C8B81D0" w14:textId="77777777" w:rsidR="00BF6CD9" w:rsidRDefault="00BF6CD9" w:rsidP="00BF6CD9">
            <w:pPr>
              <w:pStyle w:val="TAC"/>
              <w:rPr>
                <w:lang w:val="en-US" w:eastAsia="zh-CN"/>
              </w:rPr>
            </w:pPr>
            <w:r>
              <w:t>n2, n5, n30, n77</w:t>
            </w:r>
          </w:p>
        </w:tc>
      </w:tr>
      <w:tr w:rsidR="00BF6CD9" w:rsidRPr="00A1115A" w14:paraId="50085108"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9B17A2F" w14:textId="77777777" w:rsidR="00BF6CD9" w:rsidRPr="0060742F" w:rsidRDefault="00BF6CD9" w:rsidP="00BF6CD9">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8A93FFB" w14:textId="77777777" w:rsidR="00BF6CD9" w:rsidRDefault="00BF6CD9" w:rsidP="00BF6CD9">
            <w:pPr>
              <w:pStyle w:val="TAC"/>
              <w:rPr>
                <w:lang w:val="en-US" w:eastAsia="zh-CN"/>
              </w:rPr>
            </w:pPr>
            <w:r w:rsidRPr="00156A67">
              <w:rPr>
                <w:rFonts w:cs="Arial"/>
                <w:lang w:val="en-US" w:eastAsia="zh-CN"/>
              </w:rPr>
              <w:t>n2, n5, n48, n66</w:t>
            </w:r>
          </w:p>
        </w:tc>
      </w:tr>
      <w:tr w:rsidR="00BF6CD9" w:rsidRPr="00A1115A" w14:paraId="5BD8156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A19795E" w14:textId="77777777" w:rsidR="00BF6CD9" w:rsidRPr="0060742F" w:rsidRDefault="00BF6CD9" w:rsidP="00BF6CD9">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6E5206B4" w14:textId="77777777" w:rsidR="00BF6CD9" w:rsidRDefault="00BF6CD9" w:rsidP="00BF6CD9">
            <w:pPr>
              <w:pStyle w:val="TAC"/>
              <w:rPr>
                <w:lang w:val="en-US" w:eastAsia="zh-CN"/>
              </w:rPr>
            </w:pPr>
            <w:r w:rsidRPr="00156A67">
              <w:rPr>
                <w:rFonts w:cs="Arial"/>
                <w:lang w:val="en-US" w:eastAsia="zh-CN"/>
              </w:rPr>
              <w:t>n2, n5, n48, n77</w:t>
            </w:r>
          </w:p>
        </w:tc>
      </w:tr>
      <w:tr w:rsidR="00BF6CD9" w:rsidRPr="00A1115A" w14:paraId="212CA04D"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BB94352" w14:textId="77777777" w:rsidR="00BF6CD9" w:rsidRPr="0060742F" w:rsidRDefault="00BF6CD9" w:rsidP="00BF6CD9">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5D5857C9" w14:textId="77777777" w:rsidR="00BF6CD9" w:rsidRDefault="00BF6CD9" w:rsidP="00BF6CD9">
            <w:pPr>
              <w:pStyle w:val="TAC"/>
              <w:rPr>
                <w:lang w:val="en-US" w:eastAsia="zh-CN"/>
              </w:rPr>
            </w:pPr>
            <w:r w:rsidRPr="00156A67">
              <w:rPr>
                <w:rFonts w:cs="Arial"/>
                <w:lang w:val="en-US" w:eastAsia="zh-CN"/>
              </w:rPr>
              <w:t>n2, n5, n66, n77</w:t>
            </w:r>
          </w:p>
        </w:tc>
      </w:tr>
      <w:tr w:rsidR="00BF6CD9" w:rsidRPr="00A1115A" w14:paraId="2160008F"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80E5B20" w14:textId="77777777" w:rsidR="00BF6CD9" w:rsidRPr="001A5B96" w:rsidRDefault="00BF6CD9" w:rsidP="00BF6CD9">
            <w:pPr>
              <w:pStyle w:val="TAC"/>
              <w:rPr>
                <w:rFonts w:cs="Arial"/>
                <w:lang w:val="en-US" w:eastAsia="zh-CN"/>
              </w:rPr>
            </w:pPr>
            <w:r w:rsidRPr="001A5B96">
              <w:rPr>
                <w:rFonts w:cs="Arial"/>
                <w:lang w:val="en-US" w:eastAsia="zh-CN"/>
              </w:rPr>
              <w:t>CA_n2-n12-n30-n66</w:t>
            </w:r>
          </w:p>
        </w:tc>
        <w:tc>
          <w:tcPr>
            <w:tcW w:w="2552" w:type="dxa"/>
            <w:tcBorders>
              <w:top w:val="single" w:sz="4" w:space="0" w:color="auto"/>
              <w:left w:val="single" w:sz="4" w:space="0" w:color="auto"/>
              <w:bottom w:val="single" w:sz="4" w:space="0" w:color="auto"/>
              <w:right w:val="single" w:sz="4" w:space="0" w:color="auto"/>
            </w:tcBorders>
          </w:tcPr>
          <w:p w14:paraId="69CABA75" w14:textId="77777777" w:rsidR="00BF6CD9" w:rsidRPr="001A5B96" w:rsidRDefault="00BF6CD9" w:rsidP="00BF6CD9">
            <w:pPr>
              <w:pStyle w:val="TAC"/>
              <w:rPr>
                <w:rFonts w:cs="Arial"/>
                <w:lang w:val="en-US" w:eastAsia="zh-CN"/>
              </w:rPr>
            </w:pPr>
            <w:r w:rsidRPr="001A5B96">
              <w:rPr>
                <w:rFonts w:cs="Arial"/>
                <w:lang w:val="en-US" w:eastAsia="zh-CN"/>
              </w:rPr>
              <w:t>n2, n12, n30, n66</w:t>
            </w:r>
          </w:p>
        </w:tc>
      </w:tr>
      <w:tr w:rsidR="00BF6CD9" w:rsidRPr="00A1115A" w14:paraId="1210D25F"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B02308F" w14:textId="77777777" w:rsidR="00BF6CD9" w:rsidRPr="001A5B96" w:rsidRDefault="00BF6CD9" w:rsidP="00BF6CD9">
            <w:pPr>
              <w:pStyle w:val="TAC"/>
              <w:rPr>
                <w:rFonts w:cs="Arial"/>
                <w:lang w:val="en-US" w:eastAsia="zh-CN"/>
              </w:rPr>
            </w:pPr>
            <w:r w:rsidRPr="00CF5D0E">
              <w:rPr>
                <w:color w:val="000000"/>
              </w:rPr>
              <w:t>CA_n2-</w:t>
            </w:r>
            <w:r>
              <w:rPr>
                <w:color w:val="000000"/>
              </w:rPr>
              <w:t>n12</w:t>
            </w:r>
            <w:r w:rsidRPr="00CF5D0E">
              <w:rPr>
                <w:color w:val="000000"/>
              </w:rPr>
              <w:t>-n30-n77</w:t>
            </w:r>
          </w:p>
        </w:tc>
        <w:tc>
          <w:tcPr>
            <w:tcW w:w="2552" w:type="dxa"/>
            <w:tcBorders>
              <w:top w:val="single" w:sz="4" w:space="0" w:color="auto"/>
              <w:left w:val="single" w:sz="4" w:space="0" w:color="auto"/>
              <w:bottom w:val="single" w:sz="4" w:space="0" w:color="auto"/>
              <w:right w:val="single" w:sz="4" w:space="0" w:color="auto"/>
            </w:tcBorders>
          </w:tcPr>
          <w:p w14:paraId="1E0DCA26" w14:textId="77777777" w:rsidR="00BF6CD9" w:rsidRPr="001A5B96" w:rsidRDefault="00BF6CD9" w:rsidP="00BF6CD9">
            <w:pPr>
              <w:pStyle w:val="TAC"/>
              <w:rPr>
                <w:rFonts w:cs="Arial"/>
                <w:lang w:val="en-US" w:eastAsia="zh-CN"/>
              </w:rPr>
            </w:pPr>
            <w:r w:rsidRPr="00CF5D0E">
              <w:rPr>
                <w:color w:val="000000"/>
              </w:rPr>
              <w:t>n2</w:t>
            </w:r>
            <w:r>
              <w:rPr>
                <w:color w:val="000000"/>
              </w:rPr>
              <w:t xml:space="preserve">, n12, </w:t>
            </w:r>
            <w:r w:rsidRPr="00CF5D0E">
              <w:rPr>
                <w:color w:val="000000"/>
              </w:rPr>
              <w:t>n30</w:t>
            </w:r>
            <w:r>
              <w:rPr>
                <w:color w:val="000000"/>
              </w:rPr>
              <w:t xml:space="preserve">, </w:t>
            </w:r>
            <w:r w:rsidRPr="00CF5D0E">
              <w:rPr>
                <w:color w:val="000000"/>
              </w:rPr>
              <w:t>n77</w:t>
            </w:r>
          </w:p>
        </w:tc>
      </w:tr>
      <w:tr w:rsidR="00BF6CD9" w:rsidRPr="00A1115A" w14:paraId="54A7BE0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A6353B1" w14:textId="77777777" w:rsidR="00BF6CD9" w:rsidRPr="006E2A6B" w:rsidRDefault="00BF6CD9" w:rsidP="00BF6CD9">
            <w:pPr>
              <w:pStyle w:val="TAC"/>
              <w:rPr>
                <w:rFonts w:cs="Arial"/>
                <w:lang w:val="en-US" w:eastAsia="zh-CN"/>
              </w:rPr>
            </w:pPr>
            <w:r w:rsidRPr="00CF5D0E">
              <w:rPr>
                <w:color w:val="000000"/>
              </w:rPr>
              <w:t>CA_n2-</w:t>
            </w:r>
            <w:r>
              <w:rPr>
                <w:color w:val="000000"/>
              </w:rPr>
              <w:t>n12</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3F8E6439" w14:textId="77777777" w:rsidR="00BF6CD9" w:rsidRPr="006E2A6B" w:rsidRDefault="00BF6CD9" w:rsidP="00BF6CD9">
            <w:pPr>
              <w:pStyle w:val="TAC"/>
              <w:rPr>
                <w:rFonts w:cs="Arial"/>
                <w:lang w:val="en-US" w:eastAsia="zh-CN"/>
              </w:rPr>
            </w:pPr>
            <w:r w:rsidRPr="00CF5D0E">
              <w:rPr>
                <w:color w:val="000000"/>
              </w:rPr>
              <w:t>n2</w:t>
            </w:r>
            <w:r>
              <w:rPr>
                <w:color w:val="000000"/>
              </w:rPr>
              <w:t xml:space="preserve">, n12, n66, </w:t>
            </w:r>
            <w:r w:rsidRPr="00CF5D0E">
              <w:rPr>
                <w:color w:val="000000"/>
              </w:rPr>
              <w:t>n77</w:t>
            </w:r>
          </w:p>
        </w:tc>
      </w:tr>
      <w:tr w:rsidR="00BF6CD9" w:rsidRPr="00A1115A" w14:paraId="21C81523"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2317B17" w14:textId="77777777" w:rsidR="00BF6CD9" w:rsidRPr="006E2A6B" w:rsidRDefault="00BF6CD9" w:rsidP="00BF6CD9">
            <w:pPr>
              <w:pStyle w:val="TAC"/>
              <w:rPr>
                <w:rFonts w:cs="Arial"/>
                <w:lang w:val="en-US" w:eastAsia="zh-CN"/>
              </w:rPr>
            </w:pPr>
            <w:r w:rsidRPr="006E2A6B">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F4C00D0" w14:textId="77777777" w:rsidR="00BF6CD9" w:rsidRPr="006E2A6B" w:rsidRDefault="00BF6CD9" w:rsidP="00BF6CD9">
            <w:pPr>
              <w:pStyle w:val="TAC"/>
              <w:rPr>
                <w:rFonts w:cs="Arial"/>
                <w:lang w:val="en-US" w:eastAsia="zh-CN"/>
              </w:rPr>
            </w:pPr>
            <w:r w:rsidRPr="006E2A6B">
              <w:rPr>
                <w:rFonts w:cs="Arial"/>
                <w:lang w:val="en-US" w:eastAsia="zh-CN"/>
              </w:rPr>
              <w:t>n2, n14, n30, n66</w:t>
            </w:r>
          </w:p>
        </w:tc>
      </w:tr>
      <w:tr w:rsidR="00BF6CD9" w:rsidRPr="00A1115A" w14:paraId="2E13031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3DFB702" w14:textId="77777777" w:rsidR="00BF6CD9" w:rsidRPr="006E2A6B" w:rsidRDefault="00BF6CD9" w:rsidP="00BF6CD9">
            <w:pPr>
              <w:pStyle w:val="TAC"/>
              <w:rPr>
                <w:rFonts w:cs="Arial"/>
                <w:lang w:val="en-US" w:eastAsia="zh-CN"/>
              </w:rPr>
            </w:pPr>
            <w:r>
              <w:t>CA_n2-n14-n30-n77</w:t>
            </w:r>
          </w:p>
        </w:tc>
        <w:tc>
          <w:tcPr>
            <w:tcW w:w="2552" w:type="dxa"/>
            <w:tcBorders>
              <w:top w:val="single" w:sz="4" w:space="0" w:color="auto"/>
              <w:left w:val="single" w:sz="4" w:space="0" w:color="auto"/>
              <w:bottom w:val="single" w:sz="4" w:space="0" w:color="auto"/>
              <w:right w:val="single" w:sz="4" w:space="0" w:color="auto"/>
            </w:tcBorders>
          </w:tcPr>
          <w:p w14:paraId="087C92A9" w14:textId="77777777" w:rsidR="00BF6CD9" w:rsidRPr="006E2A6B" w:rsidRDefault="00BF6CD9" w:rsidP="00BF6CD9">
            <w:pPr>
              <w:pStyle w:val="TAC"/>
              <w:rPr>
                <w:rFonts w:cs="Arial"/>
                <w:lang w:val="en-US" w:eastAsia="zh-CN"/>
              </w:rPr>
            </w:pPr>
            <w:r>
              <w:t>n2, n14, n30, n77</w:t>
            </w:r>
          </w:p>
        </w:tc>
      </w:tr>
      <w:tr w:rsidR="00BF6CD9" w:rsidRPr="00A1115A" w14:paraId="1EAE22A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A6A247B" w14:textId="77777777" w:rsidR="00BF6CD9" w:rsidRDefault="00BF6CD9" w:rsidP="00BF6CD9">
            <w:pPr>
              <w:pStyle w:val="TAC"/>
            </w:pPr>
            <w:r>
              <w:t>CA_n2-n14-n66-n77</w:t>
            </w:r>
          </w:p>
        </w:tc>
        <w:tc>
          <w:tcPr>
            <w:tcW w:w="2552" w:type="dxa"/>
            <w:tcBorders>
              <w:top w:val="single" w:sz="4" w:space="0" w:color="auto"/>
              <w:left w:val="single" w:sz="4" w:space="0" w:color="auto"/>
              <w:bottom w:val="single" w:sz="4" w:space="0" w:color="auto"/>
              <w:right w:val="single" w:sz="4" w:space="0" w:color="auto"/>
            </w:tcBorders>
          </w:tcPr>
          <w:p w14:paraId="45065315" w14:textId="77777777" w:rsidR="00BF6CD9" w:rsidRDefault="00BF6CD9" w:rsidP="00BF6CD9">
            <w:pPr>
              <w:pStyle w:val="TAC"/>
            </w:pPr>
            <w:r>
              <w:t>n2, n14, n66, n77</w:t>
            </w:r>
          </w:p>
        </w:tc>
      </w:tr>
      <w:tr w:rsidR="00BF6CD9" w:rsidRPr="00A1115A" w14:paraId="2A55C19B"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97401DD" w14:textId="77777777" w:rsidR="00BF6CD9" w:rsidRPr="00156A67" w:rsidRDefault="00BF6CD9" w:rsidP="00BF6CD9">
            <w:pPr>
              <w:pStyle w:val="TAC"/>
              <w:rPr>
                <w:rFonts w:cs="Arial"/>
                <w:lang w:val="en-US" w:eastAsia="zh-CN"/>
              </w:rPr>
            </w:pPr>
            <w:r w:rsidRPr="006E2A6B">
              <w:rPr>
                <w:rFonts w:cs="Arial"/>
                <w:lang w:val="en-US" w:eastAsia="zh-CN"/>
              </w:rPr>
              <w:t>CA_n2-n29-n30-n66</w:t>
            </w:r>
          </w:p>
        </w:tc>
        <w:tc>
          <w:tcPr>
            <w:tcW w:w="2552" w:type="dxa"/>
            <w:tcBorders>
              <w:top w:val="single" w:sz="4" w:space="0" w:color="auto"/>
              <w:left w:val="single" w:sz="4" w:space="0" w:color="auto"/>
              <w:bottom w:val="single" w:sz="4" w:space="0" w:color="auto"/>
              <w:right w:val="single" w:sz="4" w:space="0" w:color="auto"/>
            </w:tcBorders>
          </w:tcPr>
          <w:p w14:paraId="127840AC" w14:textId="77777777" w:rsidR="00BF6CD9" w:rsidRPr="00156A67" w:rsidRDefault="00BF6CD9" w:rsidP="00BF6CD9">
            <w:pPr>
              <w:pStyle w:val="TAC"/>
              <w:rPr>
                <w:rFonts w:cs="Arial"/>
                <w:lang w:val="en-US" w:eastAsia="zh-CN"/>
              </w:rPr>
            </w:pPr>
            <w:r w:rsidRPr="006E2A6B">
              <w:rPr>
                <w:rFonts w:cs="Arial"/>
                <w:lang w:val="en-US" w:eastAsia="zh-CN"/>
              </w:rPr>
              <w:t>n2, n29, n30, n66</w:t>
            </w:r>
          </w:p>
        </w:tc>
      </w:tr>
      <w:tr w:rsidR="00BF6CD9" w:rsidRPr="00156A67" w14:paraId="414C021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6F116D9" w14:textId="77777777" w:rsidR="00BF6CD9" w:rsidRPr="00156A67" w:rsidRDefault="00BF6CD9" w:rsidP="00BF6CD9">
            <w:pPr>
              <w:pStyle w:val="TAC"/>
              <w:rPr>
                <w:rFonts w:cs="Arial"/>
                <w:lang w:val="en-US" w:eastAsia="zh-CN"/>
              </w:rPr>
            </w:pPr>
            <w:r w:rsidRPr="006E2A6B">
              <w:rPr>
                <w:rFonts w:cs="Arial"/>
                <w:lang w:val="en-US" w:eastAsia="zh-CN"/>
              </w:rPr>
              <w:t>CA_n2-n29-n30-n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5A065DDE" w14:textId="77777777" w:rsidR="00BF6CD9" w:rsidRPr="00156A67" w:rsidRDefault="00BF6CD9" w:rsidP="00BF6CD9">
            <w:pPr>
              <w:pStyle w:val="TAC"/>
              <w:rPr>
                <w:rFonts w:cs="Arial"/>
                <w:lang w:val="en-US" w:eastAsia="zh-CN"/>
              </w:rPr>
            </w:pPr>
            <w:r w:rsidRPr="006E2A6B">
              <w:rPr>
                <w:rFonts w:cs="Arial"/>
                <w:lang w:val="en-US" w:eastAsia="zh-CN"/>
              </w:rPr>
              <w:t>n2, n29, n30, n</w:t>
            </w:r>
            <w:r>
              <w:rPr>
                <w:rFonts w:cs="Arial"/>
                <w:lang w:val="en-US" w:eastAsia="zh-CN"/>
              </w:rPr>
              <w:t>77</w:t>
            </w:r>
          </w:p>
        </w:tc>
      </w:tr>
      <w:tr w:rsidR="00BF6CD9" w:rsidRPr="00156A67" w14:paraId="245CA107"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BF8EA2D" w14:textId="77777777" w:rsidR="00BF6CD9" w:rsidRPr="00156A67" w:rsidRDefault="00BF6CD9" w:rsidP="00BF6CD9">
            <w:pPr>
              <w:pStyle w:val="TAC"/>
              <w:rPr>
                <w:rFonts w:cs="Arial"/>
                <w:lang w:val="en-US" w:eastAsia="zh-CN"/>
              </w:rPr>
            </w:pPr>
            <w:r w:rsidRPr="006E2A6B">
              <w:rPr>
                <w:rFonts w:cs="Arial"/>
                <w:lang w:val="en-US" w:eastAsia="zh-CN"/>
              </w:rPr>
              <w:t>CA_n2-n29-n</w:t>
            </w:r>
            <w:r>
              <w:rPr>
                <w:rFonts w:cs="Arial"/>
                <w:lang w:val="en-US" w:eastAsia="zh-CN"/>
              </w:rPr>
              <w:t>66</w:t>
            </w:r>
            <w:r w:rsidRPr="006E2A6B">
              <w:rPr>
                <w:rFonts w:cs="Arial"/>
                <w:lang w:val="en-US" w:eastAsia="zh-CN"/>
              </w:rPr>
              <w:t>-n</w:t>
            </w:r>
            <w:r>
              <w:rPr>
                <w:rFonts w:cs="Arial"/>
                <w:lang w:val="en-US" w:eastAsia="zh-CN"/>
              </w:rPr>
              <w:t>77</w:t>
            </w:r>
          </w:p>
        </w:tc>
        <w:tc>
          <w:tcPr>
            <w:tcW w:w="2552" w:type="dxa"/>
            <w:tcBorders>
              <w:top w:val="single" w:sz="4" w:space="0" w:color="auto"/>
              <w:left w:val="single" w:sz="4" w:space="0" w:color="auto"/>
              <w:bottom w:val="single" w:sz="4" w:space="0" w:color="auto"/>
              <w:right w:val="single" w:sz="4" w:space="0" w:color="auto"/>
            </w:tcBorders>
          </w:tcPr>
          <w:p w14:paraId="373C6E34" w14:textId="77777777" w:rsidR="00BF6CD9" w:rsidRPr="00156A67" w:rsidRDefault="00BF6CD9" w:rsidP="00BF6CD9">
            <w:pPr>
              <w:pStyle w:val="TAC"/>
              <w:rPr>
                <w:rFonts w:cs="Arial"/>
                <w:lang w:val="en-US" w:eastAsia="zh-CN"/>
              </w:rPr>
            </w:pPr>
            <w:r w:rsidRPr="006E2A6B">
              <w:rPr>
                <w:rFonts w:cs="Arial"/>
                <w:lang w:val="en-US" w:eastAsia="zh-CN"/>
              </w:rPr>
              <w:t>n2, n29, n</w:t>
            </w:r>
            <w:r>
              <w:rPr>
                <w:rFonts w:cs="Arial"/>
                <w:lang w:val="en-US" w:eastAsia="zh-CN"/>
              </w:rPr>
              <w:t>66</w:t>
            </w:r>
            <w:r w:rsidRPr="006E2A6B">
              <w:rPr>
                <w:rFonts w:cs="Arial"/>
                <w:lang w:val="en-US" w:eastAsia="zh-CN"/>
              </w:rPr>
              <w:t>, n</w:t>
            </w:r>
            <w:r>
              <w:rPr>
                <w:rFonts w:cs="Arial"/>
                <w:lang w:val="en-US" w:eastAsia="zh-CN"/>
              </w:rPr>
              <w:t>77</w:t>
            </w:r>
          </w:p>
        </w:tc>
      </w:tr>
      <w:tr w:rsidR="00BF6CD9" w:rsidRPr="00A1115A" w14:paraId="4609AA49"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09A3EBF" w14:textId="77777777" w:rsidR="00BF6CD9" w:rsidRPr="006E2A6B" w:rsidRDefault="00BF6CD9" w:rsidP="00BF6CD9">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0865D784" w14:textId="77777777" w:rsidR="00BF6CD9" w:rsidRPr="006E2A6B" w:rsidRDefault="00BF6CD9" w:rsidP="00BF6CD9">
            <w:pPr>
              <w:pStyle w:val="TAC"/>
              <w:rPr>
                <w:rFonts w:cs="Arial"/>
                <w:lang w:val="en-US" w:eastAsia="zh-CN"/>
              </w:rPr>
            </w:pPr>
            <w:r w:rsidRPr="00156A67">
              <w:rPr>
                <w:rFonts w:cs="Arial"/>
                <w:lang w:val="en-US" w:eastAsia="zh-CN"/>
              </w:rPr>
              <w:t>n2, n48, n66, n77</w:t>
            </w:r>
          </w:p>
        </w:tc>
      </w:tr>
      <w:tr w:rsidR="00BF6CD9" w:rsidRPr="00342943" w14:paraId="408C21A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BD6895C" w14:textId="77777777" w:rsidR="00BF6CD9" w:rsidRPr="00156A67" w:rsidRDefault="00BF6CD9" w:rsidP="00BF6CD9">
            <w:pPr>
              <w:pStyle w:val="TAC"/>
              <w:rPr>
                <w:rFonts w:cs="Arial"/>
                <w:lang w:val="en-US" w:eastAsia="zh-CN"/>
              </w:rPr>
            </w:pPr>
            <w:r w:rsidRPr="00342943">
              <w:rPr>
                <w:rFonts w:cs="Arial"/>
                <w:lang w:val="en-US" w:eastAsia="zh-CN"/>
              </w:rPr>
              <w:t>CA_n2-n66-n71-n78</w:t>
            </w:r>
          </w:p>
        </w:tc>
        <w:tc>
          <w:tcPr>
            <w:tcW w:w="2552" w:type="dxa"/>
            <w:tcBorders>
              <w:top w:val="single" w:sz="4" w:space="0" w:color="auto"/>
              <w:left w:val="single" w:sz="4" w:space="0" w:color="auto"/>
              <w:bottom w:val="single" w:sz="4" w:space="0" w:color="auto"/>
              <w:right w:val="single" w:sz="4" w:space="0" w:color="auto"/>
            </w:tcBorders>
          </w:tcPr>
          <w:p w14:paraId="70607C44" w14:textId="77777777" w:rsidR="00BF6CD9" w:rsidRPr="00156A67" w:rsidRDefault="00BF6CD9" w:rsidP="00BF6CD9">
            <w:pPr>
              <w:pStyle w:val="TAC"/>
              <w:rPr>
                <w:rFonts w:cs="Arial"/>
                <w:lang w:val="en-US" w:eastAsia="zh-CN"/>
              </w:rPr>
            </w:pPr>
            <w:r w:rsidRPr="00342943">
              <w:rPr>
                <w:rFonts w:cs="Arial"/>
                <w:lang w:val="en-US" w:eastAsia="zh-CN"/>
              </w:rPr>
              <w:t>n2, n66, n71, n78</w:t>
            </w:r>
          </w:p>
        </w:tc>
      </w:tr>
      <w:tr w:rsidR="00BF6CD9" w:rsidRPr="00A1115A" w14:paraId="797C0C3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AF3111A" w14:textId="77777777" w:rsidR="00BF6CD9" w:rsidRPr="00A1115A" w:rsidRDefault="00BF6CD9" w:rsidP="00BF6CD9">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39E3F6B3" w14:textId="77777777" w:rsidR="00BF6CD9" w:rsidRPr="00A1115A" w:rsidRDefault="00BF6CD9" w:rsidP="00BF6CD9">
            <w:pPr>
              <w:pStyle w:val="TAC"/>
            </w:pPr>
            <w:r w:rsidRPr="00A1115A">
              <w:rPr>
                <w:rFonts w:cs="Arial"/>
              </w:rPr>
              <w:t>n3, n5, n7, n78</w:t>
            </w:r>
          </w:p>
        </w:tc>
      </w:tr>
      <w:tr w:rsidR="00BF6CD9" w:rsidRPr="00A1115A" w14:paraId="366E859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6ED75FF" w14:textId="77777777" w:rsidR="00BF6CD9" w:rsidRPr="00A1115A" w:rsidRDefault="00BF6CD9" w:rsidP="00BF6CD9">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7ED46D35" w14:textId="77777777" w:rsidR="00BF6CD9" w:rsidRPr="00A1115A" w:rsidRDefault="00BF6CD9" w:rsidP="00BF6CD9">
            <w:pPr>
              <w:pStyle w:val="TAC"/>
            </w:pPr>
            <w:r w:rsidRPr="00A1115A">
              <w:t>n3, n7, n28, n78</w:t>
            </w:r>
          </w:p>
        </w:tc>
      </w:tr>
      <w:tr w:rsidR="00BF6CD9" w14:paraId="631CCE7C"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907A4BB" w14:textId="77777777" w:rsidR="00BF6CD9" w:rsidRDefault="00BF6CD9" w:rsidP="00BF6CD9">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n41</w:t>
            </w:r>
          </w:p>
        </w:tc>
        <w:tc>
          <w:tcPr>
            <w:tcW w:w="2552" w:type="dxa"/>
            <w:tcBorders>
              <w:top w:val="single" w:sz="4" w:space="0" w:color="auto"/>
              <w:left w:val="single" w:sz="4" w:space="0" w:color="auto"/>
              <w:bottom w:val="single" w:sz="4" w:space="0" w:color="auto"/>
              <w:right w:val="single" w:sz="4" w:space="0" w:color="auto"/>
            </w:tcBorders>
          </w:tcPr>
          <w:p w14:paraId="45478096" w14:textId="77777777" w:rsidR="00BF6CD9" w:rsidRDefault="00BF6CD9" w:rsidP="00BF6CD9">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p>
        </w:tc>
      </w:tr>
      <w:tr w:rsidR="00BF6CD9" w14:paraId="486E5972"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32A5CA3" w14:textId="77777777" w:rsidR="00BF6CD9" w:rsidRDefault="00BF6CD9" w:rsidP="00BF6CD9">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n28</w:t>
            </w:r>
            <w:r>
              <w:rPr>
                <w:lang w:eastAsia="zh-CN"/>
              </w:rPr>
              <w:t>-</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6B30C123" w14:textId="77777777" w:rsidR="00BF6CD9" w:rsidRDefault="00BF6CD9" w:rsidP="00BF6CD9">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w:t>
            </w:r>
            <w:r>
              <w:rPr>
                <w:lang w:eastAsia="zh-CN"/>
              </w:rPr>
              <w:t>77</w:t>
            </w:r>
          </w:p>
        </w:tc>
      </w:tr>
      <w:tr w:rsidR="00BF6CD9" w14:paraId="2E8C1C48"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C6A3C76" w14:textId="77777777" w:rsidR="00BF6CD9" w:rsidRDefault="00BF6CD9" w:rsidP="00BF6CD9">
            <w:pPr>
              <w:pStyle w:val="TAC"/>
              <w:rPr>
                <w:rFonts w:cs="Arial"/>
              </w:rPr>
            </w:pPr>
            <w:r w:rsidRPr="00595B48">
              <w:rPr>
                <w:lang w:eastAsia="zh-CN"/>
              </w:rPr>
              <w:t>CA_n</w:t>
            </w:r>
            <w:r>
              <w:rPr>
                <w:lang w:eastAsia="zh-CN"/>
              </w:rPr>
              <w:t>3-</w:t>
            </w:r>
            <w:r w:rsidRPr="00595B48">
              <w:rPr>
                <w:lang w:eastAsia="zh-CN"/>
              </w:rPr>
              <w:t>n18</w:t>
            </w:r>
            <w:r>
              <w:rPr>
                <w:lang w:eastAsia="zh-CN"/>
              </w:rPr>
              <w:t>-</w:t>
            </w:r>
            <w:r w:rsidRPr="00595B48">
              <w:rPr>
                <w:lang w:eastAsia="zh-CN"/>
              </w:rPr>
              <w:t>n</w:t>
            </w:r>
            <w:r>
              <w:rPr>
                <w:lang w:eastAsia="zh-CN"/>
              </w:rPr>
              <w:t>41-</w:t>
            </w:r>
            <w:r w:rsidRPr="00595B48">
              <w:rPr>
                <w:lang w:eastAsia="zh-CN"/>
              </w:rPr>
              <w:t>n</w:t>
            </w:r>
            <w:r>
              <w:rPr>
                <w:lang w:eastAsia="zh-CN"/>
              </w:rPr>
              <w:t>77</w:t>
            </w:r>
          </w:p>
        </w:tc>
        <w:tc>
          <w:tcPr>
            <w:tcW w:w="2552" w:type="dxa"/>
            <w:tcBorders>
              <w:top w:val="single" w:sz="4" w:space="0" w:color="auto"/>
              <w:left w:val="single" w:sz="4" w:space="0" w:color="auto"/>
              <w:bottom w:val="single" w:sz="4" w:space="0" w:color="auto"/>
              <w:right w:val="single" w:sz="4" w:space="0" w:color="auto"/>
            </w:tcBorders>
          </w:tcPr>
          <w:p w14:paraId="229E50BD" w14:textId="77777777" w:rsidR="00BF6CD9" w:rsidRDefault="00BF6CD9" w:rsidP="00BF6CD9">
            <w:pPr>
              <w:pStyle w:val="TAC"/>
              <w:rPr>
                <w:rFonts w:cs="Arial"/>
              </w:rPr>
            </w:pPr>
            <w:r>
              <w:rPr>
                <w:lang w:eastAsia="zh-CN"/>
              </w:rPr>
              <w:t xml:space="preserve">n3, </w:t>
            </w:r>
            <w:r w:rsidRPr="00595B48">
              <w:rPr>
                <w:lang w:eastAsia="zh-CN"/>
              </w:rPr>
              <w:t>n18</w:t>
            </w:r>
            <w:r>
              <w:rPr>
                <w:lang w:eastAsia="zh-CN"/>
              </w:rPr>
              <w:t xml:space="preserve">, </w:t>
            </w:r>
            <w:r w:rsidRPr="00595B48">
              <w:rPr>
                <w:lang w:eastAsia="zh-CN"/>
              </w:rPr>
              <w:t>n</w:t>
            </w:r>
            <w:r>
              <w:rPr>
                <w:lang w:eastAsia="zh-CN"/>
              </w:rPr>
              <w:t xml:space="preserve">41, </w:t>
            </w:r>
            <w:r w:rsidRPr="00595B48">
              <w:rPr>
                <w:lang w:eastAsia="zh-CN"/>
              </w:rPr>
              <w:t>n</w:t>
            </w:r>
            <w:r>
              <w:rPr>
                <w:lang w:eastAsia="zh-CN"/>
              </w:rPr>
              <w:t>77</w:t>
            </w:r>
          </w:p>
        </w:tc>
      </w:tr>
      <w:tr w:rsidR="00BF6CD9" w:rsidRPr="00A1115A" w14:paraId="217FB2EA"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025C3C8" w14:textId="77777777" w:rsidR="00BF6CD9" w:rsidRPr="00A1115A" w:rsidRDefault="00BF6CD9" w:rsidP="00BF6CD9">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53D4B063" w14:textId="77777777" w:rsidR="00BF6CD9" w:rsidRPr="00A1115A" w:rsidRDefault="00BF6CD9" w:rsidP="00BF6CD9">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r>
      <w:tr w:rsidR="00BF6CD9" w:rsidRPr="00A1115A" w14:paraId="6B54A39B" w14:textId="77777777" w:rsidTr="000005ED">
        <w:trPr>
          <w:jc w:val="center"/>
          <w:ins w:id="11" w:author="伏木 雅(SB 渉外本部)" w:date="2022-10-26T14:43:00Z"/>
        </w:trPr>
        <w:tc>
          <w:tcPr>
            <w:tcW w:w="2366" w:type="dxa"/>
            <w:tcBorders>
              <w:top w:val="single" w:sz="4" w:space="0" w:color="auto"/>
              <w:left w:val="single" w:sz="4" w:space="0" w:color="auto"/>
              <w:bottom w:val="single" w:sz="4" w:space="0" w:color="auto"/>
              <w:right w:val="single" w:sz="4" w:space="0" w:color="auto"/>
            </w:tcBorders>
          </w:tcPr>
          <w:p w14:paraId="4E8A68B8" w14:textId="3C4CE316" w:rsidR="00BF6CD9" w:rsidRPr="00A1115A" w:rsidRDefault="00BF6CD9" w:rsidP="00BF6CD9">
            <w:pPr>
              <w:pStyle w:val="TAC"/>
              <w:rPr>
                <w:ins w:id="12" w:author="伏木 雅(SB 渉外本部)" w:date="2022-10-26T14:43:00Z"/>
                <w:rFonts w:cs="Arial"/>
              </w:rPr>
            </w:pPr>
            <w:bookmarkStart w:id="13" w:name="_Hlk117687867"/>
            <w:ins w:id="14" w:author="伏木 雅(SB 渉外本部)" w:date="2022-10-26T14:43:00Z">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Pr>
                  <w:rFonts w:cs="Arial"/>
                  <w:lang w:eastAsia="zh-CN"/>
                </w:rPr>
                <w:t>9</w:t>
              </w:r>
            </w:ins>
          </w:p>
        </w:tc>
        <w:tc>
          <w:tcPr>
            <w:tcW w:w="2552" w:type="dxa"/>
            <w:tcBorders>
              <w:top w:val="single" w:sz="4" w:space="0" w:color="auto"/>
              <w:left w:val="single" w:sz="4" w:space="0" w:color="auto"/>
              <w:bottom w:val="single" w:sz="4" w:space="0" w:color="auto"/>
              <w:right w:val="single" w:sz="4" w:space="0" w:color="auto"/>
            </w:tcBorders>
          </w:tcPr>
          <w:p w14:paraId="2EE03B6D" w14:textId="4D0A99BC" w:rsidR="00BF6CD9" w:rsidRPr="00A1115A" w:rsidRDefault="00BF6CD9" w:rsidP="00BF6CD9">
            <w:pPr>
              <w:pStyle w:val="TAC"/>
              <w:rPr>
                <w:ins w:id="15" w:author="伏木 雅(SB 渉外本部)" w:date="2022-10-26T14:43:00Z"/>
                <w:rFonts w:cs="Arial"/>
              </w:rPr>
            </w:pPr>
            <w:ins w:id="16" w:author="伏木 雅(SB 渉外本部)" w:date="2022-10-26T14:43:00Z">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Pr>
                  <w:rFonts w:cs="Arial"/>
                  <w:lang w:eastAsia="zh-CN"/>
                </w:rPr>
                <w:t>9</w:t>
              </w:r>
            </w:ins>
          </w:p>
        </w:tc>
      </w:tr>
      <w:bookmarkEnd w:id="13"/>
      <w:tr w:rsidR="00BF6CD9" w:rsidRPr="00A1115A" w14:paraId="5A522E5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AFF7288" w14:textId="77777777" w:rsidR="00BF6CD9" w:rsidRPr="00A1115A" w:rsidRDefault="00BF6CD9" w:rsidP="00BF6CD9">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74D995BB" w14:textId="77777777" w:rsidR="00BF6CD9" w:rsidRPr="00A1115A" w:rsidRDefault="00BF6CD9" w:rsidP="00BF6CD9">
            <w:pPr>
              <w:pStyle w:val="TAC"/>
              <w:rPr>
                <w:rFonts w:cs="Arial"/>
              </w:rPr>
            </w:pPr>
            <w:r>
              <w:rPr>
                <w:lang w:val="en-US" w:eastAsia="ja-JP"/>
              </w:rPr>
              <w:t>n3, n28, n77, n79</w:t>
            </w:r>
          </w:p>
        </w:tc>
      </w:tr>
      <w:tr w:rsidR="00BF6CD9" w:rsidRPr="00A1115A" w14:paraId="5918D4A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DC82F0C" w14:textId="77777777" w:rsidR="00BF6CD9" w:rsidRPr="00A1115A" w:rsidRDefault="00BF6CD9" w:rsidP="00BF6CD9">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23C1B3BB" w14:textId="77777777" w:rsidR="00BF6CD9" w:rsidRPr="00A1115A" w:rsidRDefault="00BF6CD9" w:rsidP="00BF6CD9">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r>
      <w:tr w:rsidR="00BF6CD9" w:rsidRPr="00A1115A" w14:paraId="1FAEBBAC" w14:textId="77777777" w:rsidTr="000005ED">
        <w:trPr>
          <w:jc w:val="center"/>
          <w:ins w:id="17" w:author="伏木 雅(SB 渉外本部)" w:date="2022-10-26T14:44:00Z"/>
        </w:trPr>
        <w:tc>
          <w:tcPr>
            <w:tcW w:w="2366" w:type="dxa"/>
            <w:tcBorders>
              <w:top w:val="single" w:sz="4" w:space="0" w:color="auto"/>
              <w:left w:val="single" w:sz="4" w:space="0" w:color="auto"/>
              <w:bottom w:val="single" w:sz="4" w:space="0" w:color="auto"/>
              <w:right w:val="single" w:sz="4" w:space="0" w:color="auto"/>
            </w:tcBorders>
          </w:tcPr>
          <w:p w14:paraId="39524C7E" w14:textId="15D8C1DE" w:rsidR="00BF6CD9" w:rsidRPr="00A1115A" w:rsidRDefault="00BF6CD9" w:rsidP="00BF6CD9">
            <w:pPr>
              <w:pStyle w:val="TAC"/>
              <w:rPr>
                <w:ins w:id="18" w:author="伏木 雅(SB 渉外本部)" w:date="2022-10-26T14:44:00Z"/>
                <w:rFonts w:cs="Arial"/>
              </w:rPr>
            </w:pPr>
            <w:ins w:id="19" w:author="伏木 雅(SB 渉外本部)" w:date="2022-10-26T14:44:00Z">
              <w:r>
                <w:rPr>
                  <w:rFonts w:hint="eastAsia"/>
                  <w:lang w:val="en-US" w:eastAsia="ja-JP"/>
                </w:rPr>
                <w:t>C</w:t>
              </w:r>
              <w:r>
                <w:rPr>
                  <w:lang w:val="en-US" w:eastAsia="ja-JP"/>
                </w:rPr>
                <w:t>A_n3-n41-n77-n79</w:t>
              </w:r>
            </w:ins>
          </w:p>
        </w:tc>
        <w:tc>
          <w:tcPr>
            <w:tcW w:w="2552" w:type="dxa"/>
            <w:tcBorders>
              <w:top w:val="single" w:sz="4" w:space="0" w:color="auto"/>
              <w:left w:val="single" w:sz="4" w:space="0" w:color="auto"/>
              <w:bottom w:val="single" w:sz="4" w:space="0" w:color="auto"/>
              <w:right w:val="single" w:sz="4" w:space="0" w:color="auto"/>
            </w:tcBorders>
          </w:tcPr>
          <w:p w14:paraId="254D4076" w14:textId="17F8FE7C" w:rsidR="00BF6CD9" w:rsidRPr="00A1115A" w:rsidRDefault="00BF6CD9" w:rsidP="00BF6CD9">
            <w:pPr>
              <w:pStyle w:val="TAC"/>
              <w:rPr>
                <w:ins w:id="20" w:author="伏木 雅(SB 渉外本部)" w:date="2022-10-26T14:44:00Z"/>
                <w:rFonts w:cs="Arial"/>
              </w:rPr>
            </w:pPr>
            <w:ins w:id="21" w:author="伏木 雅(SB 渉外本部)" w:date="2022-10-26T14:44:00Z">
              <w:r>
                <w:rPr>
                  <w:lang w:val="en-US" w:eastAsia="ja-JP"/>
                </w:rPr>
                <w:t>n3, n41, n77, n79</w:t>
              </w:r>
            </w:ins>
          </w:p>
        </w:tc>
      </w:tr>
      <w:tr w:rsidR="00BF6CD9" w:rsidRPr="00A1115A" w14:paraId="67029C65"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8A26AE6" w14:textId="77777777" w:rsidR="00BF6CD9" w:rsidRDefault="00BF6CD9" w:rsidP="00BF6CD9">
            <w:pPr>
              <w:pStyle w:val="TAC"/>
              <w:rPr>
                <w:kern w:val="2"/>
                <w:lang w:val="en-US" w:eastAsia="zh-CN"/>
              </w:rPr>
            </w:pPr>
            <w:r>
              <w:rPr>
                <w:lang w:val="en-US" w:eastAsia="zh-CN"/>
              </w:rPr>
              <w:t>CA_</w:t>
            </w:r>
            <w:r>
              <w:rPr>
                <w:rFonts w:hint="eastAsia"/>
                <w:lang w:val="en-US" w:eastAsia="zh-CN"/>
              </w:rPr>
              <w:t>n</w:t>
            </w:r>
            <w:r>
              <w:rPr>
                <w:lang w:val="en-US" w:eastAsia="zh-CN"/>
              </w:rPr>
              <w:t>5-</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9EBD2CB" w14:textId="77777777" w:rsidR="00BF6CD9" w:rsidRDefault="00BF6CD9" w:rsidP="00BF6CD9">
            <w:pPr>
              <w:pStyle w:val="TAC"/>
              <w:rPr>
                <w:kern w:val="2"/>
                <w:lang w:val="en-US" w:eastAsia="zh-CN"/>
              </w:rPr>
            </w:pPr>
            <w:r>
              <w:rPr>
                <w:lang w:val="en-US" w:eastAsia="zh-CN"/>
              </w:rPr>
              <w:t>n5</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BF6CD9" w:rsidRPr="00A1115A" w14:paraId="4A8F9FFC"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A36C932" w14:textId="77777777" w:rsidR="00BF6CD9" w:rsidRPr="00A1115A" w:rsidRDefault="00BF6CD9" w:rsidP="00BF6CD9">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52D182B1" w14:textId="77777777" w:rsidR="00BF6CD9" w:rsidRPr="00A1115A" w:rsidRDefault="00BF6CD9" w:rsidP="00BF6CD9">
            <w:pPr>
              <w:pStyle w:val="TAC"/>
              <w:rPr>
                <w:rFonts w:cs="Arial"/>
                <w:lang w:val="en-US" w:eastAsia="zh-CN"/>
              </w:rPr>
            </w:pPr>
            <w:r>
              <w:rPr>
                <w:kern w:val="2"/>
                <w:lang w:val="en-US" w:eastAsia="zh-CN"/>
              </w:rPr>
              <w:t>n5, n25, n66, n78</w:t>
            </w:r>
          </w:p>
        </w:tc>
      </w:tr>
      <w:tr w:rsidR="00BF6CD9" w:rsidRPr="00A1115A" w14:paraId="3853CE1F"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2F95EAB" w14:textId="77777777" w:rsidR="00BF6CD9" w:rsidRDefault="00BF6CD9" w:rsidP="00BF6CD9">
            <w:pPr>
              <w:pStyle w:val="TAC"/>
              <w:rPr>
                <w:kern w:val="2"/>
                <w:lang w:val="en-US" w:eastAsia="zh-CN"/>
              </w:rPr>
            </w:pPr>
            <w:r>
              <w:t>CA_n5-n30-n66-n77</w:t>
            </w:r>
          </w:p>
        </w:tc>
        <w:tc>
          <w:tcPr>
            <w:tcW w:w="2552" w:type="dxa"/>
            <w:tcBorders>
              <w:top w:val="single" w:sz="4" w:space="0" w:color="auto"/>
              <w:left w:val="single" w:sz="4" w:space="0" w:color="auto"/>
              <w:bottom w:val="single" w:sz="4" w:space="0" w:color="auto"/>
              <w:right w:val="single" w:sz="4" w:space="0" w:color="auto"/>
            </w:tcBorders>
          </w:tcPr>
          <w:p w14:paraId="33B16A9D" w14:textId="77777777" w:rsidR="00BF6CD9" w:rsidRDefault="00BF6CD9" w:rsidP="00BF6CD9">
            <w:pPr>
              <w:pStyle w:val="TAC"/>
              <w:rPr>
                <w:kern w:val="2"/>
                <w:lang w:val="en-US" w:eastAsia="zh-CN"/>
              </w:rPr>
            </w:pPr>
            <w:r>
              <w:t>n5, n30, n66, n77</w:t>
            </w:r>
          </w:p>
        </w:tc>
      </w:tr>
      <w:tr w:rsidR="00BF6CD9" w:rsidRPr="00A1115A" w14:paraId="248DDE3F"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21757E1" w14:textId="77777777" w:rsidR="00BF6CD9" w:rsidRDefault="00BF6CD9" w:rsidP="00BF6CD9">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492F355" w14:textId="77777777" w:rsidR="00BF6CD9" w:rsidRDefault="00BF6CD9" w:rsidP="00BF6CD9">
            <w:pPr>
              <w:pStyle w:val="TAC"/>
              <w:rPr>
                <w:lang w:val="en-US" w:eastAsia="zh-CN"/>
              </w:rPr>
            </w:pPr>
            <w:r w:rsidRPr="00156A67">
              <w:rPr>
                <w:rFonts w:cs="Arial"/>
                <w:lang w:val="en-US" w:eastAsia="zh-CN"/>
              </w:rPr>
              <w:t>n5, n48, n66, n77</w:t>
            </w:r>
          </w:p>
        </w:tc>
      </w:tr>
      <w:tr w:rsidR="00BF6CD9" w:rsidRPr="00A1115A" w14:paraId="16597E20"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193E39C" w14:textId="77777777" w:rsidR="00BF6CD9" w:rsidRPr="00156A67" w:rsidRDefault="00BF6CD9" w:rsidP="00BF6CD9">
            <w:pPr>
              <w:pStyle w:val="TAC"/>
              <w:rPr>
                <w:rFonts w:cs="Arial"/>
                <w:lang w:val="en-US" w:eastAsia="zh-CN"/>
              </w:rPr>
            </w:pPr>
            <w:r w:rsidRPr="00475CD4">
              <w:rPr>
                <w:rFonts w:cs="Arial"/>
                <w:lang w:val="en-US" w:eastAsia="ja-JP"/>
              </w:rPr>
              <w:t>CA_n</w:t>
            </w:r>
            <w:r>
              <w:rPr>
                <w:rFonts w:cs="Arial"/>
                <w:lang w:val="en-US" w:eastAsia="ja-JP"/>
              </w:rPr>
              <w:t>7</w:t>
            </w:r>
            <w:r w:rsidRPr="00475CD4">
              <w:rPr>
                <w:rFonts w:cs="Arial"/>
                <w:lang w:val="en-US" w:eastAsia="ja-JP"/>
              </w:rPr>
              <w:t>-n</w:t>
            </w:r>
            <w:r>
              <w:rPr>
                <w:rFonts w:cs="Arial"/>
                <w:lang w:val="en-US" w:eastAsia="ja-JP"/>
              </w:rPr>
              <w:t>8-n40-n78</w:t>
            </w:r>
          </w:p>
        </w:tc>
        <w:tc>
          <w:tcPr>
            <w:tcW w:w="2552" w:type="dxa"/>
            <w:tcBorders>
              <w:top w:val="single" w:sz="4" w:space="0" w:color="auto"/>
              <w:left w:val="single" w:sz="4" w:space="0" w:color="auto"/>
              <w:bottom w:val="single" w:sz="4" w:space="0" w:color="auto"/>
              <w:right w:val="single" w:sz="4" w:space="0" w:color="auto"/>
            </w:tcBorders>
          </w:tcPr>
          <w:p w14:paraId="518FD7E0" w14:textId="77777777" w:rsidR="00BF6CD9" w:rsidRPr="00156A67" w:rsidRDefault="00BF6CD9" w:rsidP="00BF6CD9">
            <w:pPr>
              <w:pStyle w:val="TAC"/>
              <w:rPr>
                <w:rFonts w:cs="Arial"/>
                <w:lang w:val="en-US" w:eastAsia="zh-CN"/>
              </w:rPr>
            </w:pPr>
            <w:r w:rsidRPr="00475CD4">
              <w:rPr>
                <w:rFonts w:cs="Arial"/>
                <w:lang w:val="en-US" w:eastAsia="ja-JP"/>
              </w:rPr>
              <w:t>n</w:t>
            </w:r>
            <w:r>
              <w:rPr>
                <w:rFonts w:cs="Arial"/>
                <w:lang w:val="en-US" w:eastAsia="ja-JP"/>
              </w:rPr>
              <w:t xml:space="preserve">7, </w:t>
            </w:r>
            <w:r w:rsidRPr="00475CD4">
              <w:rPr>
                <w:rFonts w:cs="Arial"/>
                <w:lang w:val="en-US" w:eastAsia="ja-JP"/>
              </w:rPr>
              <w:t>n</w:t>
            </w:r>
            <w:r>
              <w:rPr>
                <w:rFonts w:cs="Arial"/>
                <w:lang w:val="en-US" w:eastAsia="ja-JP"/>
              </w:rPr>
              <w:t>8, n40, n78</w:t>
            </w:r>
          </w:p>
        </w:tc>
      </w:tr>
      <w:tr w:rsidR="00BF6CD9" w:rsidRPr="00A1115A" w14:paraId="05EAFCC8"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2484BA0" w14:textId="77777777" w:rsidR="00BF6CD9" w:rsidRPr="00A1115A" w:rsidRDefault="00BF6CD9" w:rsidP="00BF6CD9">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2A89DCDE" w14:textId="77777777" w:rsidR="00BF6CD9" w:rsidRPr="00A1115A" w:rsidRDefault="00BF6CD9" w:rsidP="00BF6CD9">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r>
      <w:tr w:rsidR="00BF6CD9" w:rsidRPr="00A1115A" w14:paraId="77E0BF5E"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2F03DC1" w14:textId="77777777" w:rsidR="00BF6CD9" w:rsidRPr="00A1115A" w:rsidRDefault="00BF6CD9" w:rsidP="00BF6CD9">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757DD852" w14:textId="77777777" w:rsidR="00BF6CD9" w:rsidRPr="00A1115A" w:rsidRDefault="00BF6CD9" w:rsidP="00BF6CD9">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BF6CD9" w:rsidRPr="00A1115A" w14:paraId="1E0D5E5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41A637A" w14:textId="77777777" w:rsidR="00BF6CD9" w:rsidRPr="00A1115A" w:rsidRDefault="00BF6CD9" w:rsidP="00BF6CD9">
            <w:pPr>
              <w:pStyle w:val="TAC"/>
              <w:rPr>
                <w:rFonts w:cs="Arial"/>
                <w:lang w:val="en-US" w:eastAsia="zh-CN"/>
              </w:rPr>
            </w:pPr>
            <w:r w:rsidRPr="00CF5D0E">
              <w:rPr>
                <w:color w:val="000000"/>
              </w:rPr>
              <w:t>CA_</w:t>
            </w:r>
            <w:r>
              <w:rPr>
                <w:color w:val="000000"/>
              </w:rPr>
              <w:t>n12</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0366E936" w14:textId="77777777" w:rsidR="00BF6CD9" w:rsidRPr="00A1115A" w:rsidRDefault="00BF6CD9" w:rsidP="00BF6CD9">
            <w:pPr>
              <w:pStyle w:val="TAC"/>
              <w:rPr>
                <w:rFonts w:cs="Arial"/>
                <w:lang w:val="en-US" w:eastAsia="zh-CN"/>
              </w:rPr>
            </w:pPr>
            <w:r>
              <w:rPr>
                <w:color w:val="000000"/>
              </w:rPr>
              <w:t xml:space="preserve">n12, </w:t>
            </w:r>
            <w:r w:rsidRPr="00CF5D0E">
              <w:rPr>
                <w:color w:val="000000"/>
              </w:rPr>
              <w:t>n</w:t>
            </w:r>
            <w:r>
              <w:rPr>
                <w:color w:val="000000"/>
              </w:rPr>
              <w:t xml:space="preserve">30, n66, </w:t>
            </w:r>
            <w:r w:rsidRPr="00CF5D0E">
              <w:rPr>
                <w:color w:val="000000"/>
              </w:rPr>
              <w:t>n77</w:t>
            </w:r>
          </w:p>
        </w:tc>
      </w:tr>
      <w:tr w:rsidR="00BF6CD9" w:rsidRPr="00A1115A" w14:paraId="6224EC0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1E8D90C" w14:textId="77777777" w:rsidR="00BF6CD9" w:rsidRPr="00A1115A" w:rsidRDefault="00BF6CD9" w:rsidP="00BF6CD9">
            <w:pPr>
              <w:pStyle w:val="TAC"/>
              <w:rPr>
                <w:rFonts w:cs="Arial"/>
              </w:rPr>
            </w:pPr>
            <w:r>
              <w:rPr>
                <w:kern w:val="2"/>
                <w:lang w:val="en-US" w:eastAsia="zh-CN"/>
              </w:rPr>
              <w:lastRenderedPageBreak/>
              <w:t>CA_n13-n25-n66-n77</w:t>
            </w:r>
          </w:p>
        </w:tc>
        <w:tc>
          <w:tcPr>
            <w:tcW w:w="2552" w:type="dxa"/>
            <w:tcBorders>
              <w:top w:val="single" w:sz="4" w:space="0" w:color="auto"/>
              <w:left w:val="single" w:sz="4" w:space="0" w:color="auto"/>
              <w:bottom w:val="single" w:sz="4" w:space="0" w:color="auto"/>
              <w:right w:val="single" w:sz="4" w:space="0" w:color="auto"/>
            </w:tcBorders>
          </w:tcPr>
          <w:p w14:paraId="5CDB3FA1" w14:textId="77777777" w:rsidR="00BF6CD9" w:rsidRPr="00A1115A" w:rsidRDefault="00BF6CD9" w:rsidP="00BF6CD9">
            <w:pPr>
              <w:pStyle w:val="TAC"/>
              <w:rPr>
                <w:rFonts w:cs="Arial"/>
              </w:rPr>
            </w:pPr>
            <w:r>
              <w:rPr>
                <w:kern w:val="2"/>
                <w:lang w:val="en-US" w:eastAsia="zh-CN"/>
              </w:rPr>
              <w:t>n13, n25, n66, n77</w:t>
            </w:r>
          </w:p>
        </w:tc>
      </w:tr>
      <w:tr w:rsidR="00BF6CD9" w:rsidRPr="00A1115A" w14:paraId="2EE9926B"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D7F2ED8" w14:textId="77777777" w:rsidR="00BF6CD9" w:rsidRDefault="00BF6CD9" w:rsidP="00BF6CD9">
            <w:pPr>
              <w:pStyle w:val="TAC"/>
              <w:rPr>
                <w:kern w:val="2"/>
                <w:lang w:val="en-US" w:eastAsia="zh-CN"/>
              </w:rPr>
            </w:pPr>
            <w:r>
              <w:t>CA_n14-n30-n66-n77</w:t>
            </w:r>
          </w:p>
        </w:tc>
        <w:tc>
          <w:tcPr>
            <w:tcW w:w="2552" w:type="dxa"/>
            <w:tcBorders>
              <w:top w:val="single" w:sz="4" w:space="0" w:color="auto"/>
              <w:left w:val="single" w:sz="4" w:space="0" w:color="auto"/>
              <w:bottom w:val="single" w:sz="4" w:space="0" w:color="auto"/>
              <w:right w:val="single" w:sz="4" w:space="0" w:color="auto"/>
            </w:tcBorders>
          </w:tcPr>
          <w:p w14:paraId="5334E2B1" w14:textId="77777777" w:rsidR="00BF6CD9" w:rsidRDefault="00BF6CD9" w:rsidP="00BF6CD9">
            <w:pPr>
              <w:pStyle w:val="TAC"/>
              <w:rPr>
                <w:kern w:val="2"/>
                <w:lang w:val="en-US" w:eastAsia="zh-CN"/>
              </w:rPr>
            </w:pPr>
            <w:r>
              <w:t>n14, n30, n66, n77</w:t>
            </w:r>
          </w:p>
        </w:tc>
      </w:tr>
      <w:tr w:rsidR="00BF6CD9" w:rsidRPr="00A1115A" w14:paraId="306A4000"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1A2DED9" w14:textId="77777777" w:rsidR="00BF6CD9" w:rsidRDefault="00BF6CD9" w:rsidP="00BF6CD9">
            <w:pPr>
              <w:pStyle w:val="TAC"/>
            </w:pPr>
            <w:r w:rsidRPr="00595B48">
              <w:rPr>
                <w:lang w:eastAsia="zh-CN"/>
              </w:rPr>
              <w:t>CA_n18-n28-n41-n77</w:t>
            </w:r>
          </w:p>
        </w:tc>
        <w:tc>
          <w:tcPr>
            <w:tcW w:w="2552" w:type="dxa"/>
            <w:tcBorders>
              <w:top w:val="single" w:sz="4" w:space="0" w:color="auto"/>
              <w:left w:val="single" w:sz="4" w:space="0" w:color="auto"/>
              <w:bottom w:val="single" w:sz="4" w:space="0" w:color="auto"/>
              <w:right w:val="single" w:sz="4" w:space="0" w:color="auto"/>
            </w:tcBorders>
          </w:tcPr>
          <w:p w14:paraId="704C0BB6" w14:textId="77777777" w:rsidR="00BF6CD9" w:rsidRDefault="00BF6CD9" w:rsidP="00BF6CD9">
            <w:pPr>
              <w:pStyle w:val="TAC"/>
            </w:pPr>
            <w:r w:rsidRPr="00595B48">
              <w:rPr>
                <w:lang w:eastAsia="zh-CN"/>
              </w:rPr>
              <w:t>n18</w:t>
            </w:r>
            <w:r>
              <w:rPr>
                <w:lang w:eastAsia="zh-CN"/>
              </w:rPr>
              <w:t xml:space="preserve">, </w:t>
            </w:r>
            <w:r w:rsidRPr="00595B48">
              <w:rPr>
                <w:lang w:eastAsia="zh-CN"/>
              </w:rPr>
              <w:t>n28</w:t>
            </w:r>
            <w:r>
              <w:rPr>
                <w:lang w:eastAsia="zh-CN"/>
              </w:rPr>
              <w:t xml:space="preserve">, </w:t>
            </w:r>
            <w:r w:rsidRPr="00595B48">
              <w:rPr>
                <w:lang w:eastAsia="zh-CN"/>
              </w:rPr>
              <w:t>n41</w:t>
            </w:r>
            <w:r>
              <w:rPr>
                <w:lang w:eastAsia="zh-CN"/>
              </w:rPr>
              <w:t xml:space="preserve">, </w:t>
            </w:r>
            <w:r w:rsidRPr="00595B48">
              <w:rPr>
                <w:lang w:eastAsia="zh-CN"/>
              </w:rPr>
              <w:t>n77</w:t>
            </w:r>
          </w:p>
        </w:tc>
      </w:tr>
      <w:tr w:rsidR="00BF6CD9" w:rsidRPr="00A1115A" w14:paraId="5ED467F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772615A4" w14:textId="77777777" w:rsidR="00BF6CD9" w:rsidRPr="00A1115A" w:rsidRDefault="00BF6CD9" w:rsidP="00BF6CD9">
            <w:pPr>
              <w:pStyle w:val="TAC"/>
              <w:rPr>
                <w:rFonts w:cs="Arial"/>
              </w:rPr>
            </w:pPr>
            <w:r>
              <w:rPr>
                <w:color w:val="000000"/>
              </w:rPr>
              <w:t>CA_n25-n38-n66-n78</w:t>
            </w:r>
          </w:p>
        </w:tc>
        <w:tc>
          <w:tcPr>
            <w:tcW w:w="2552" w:type="dxa"/>
            <w:tcBorders>
              <w:top w:val="single" w:sz="4" w:space="0" w:color="auto"/>
              <w:left w:val="single" w:sz="4" w:space="0" w:color="auto"/>
              <w:bottom w:val="single" w:sz="4" w:space="0" w:color="auto"/>
              <w:right w:val="single" w:sz="4" w:space="0" w:color="auto"/>
            </w:tcBorders>
          </w:tcPr>
          <w:p w14:paraId="0B192606" w14:textId="77777777" w:rsidR="00BF6CD9" w:rsidRPr="00A1115A" w:rsidRDefault="00BF6CD9" w:rsidP="00BF6CD9">
            <w:pPr>
              <w:pStyle w:val="TAC"/>
              <w:rPr>
                <w:rFonts w:cs="Arial"/>
              </w:rPr>
            </w:pPr>
            <w:r>
              <w:rPr>
                <w:color w:val="000000"/>
              </w:rPr>
              <w:t>n25, n38, n66, n78</w:t>
            </w:r>
          </w:p>
        </w:tc>
      </w:tr>
      <w:tr w:rsidR="00BF6CD9" w:rsidRPr="00A1115A" w14:paraId="7DF7C2B0"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5A4E930" w14:textId="77777777" w:rsidR="00BF6CD9" w:rsidRPr="00A1115A" w:rsidRDefault="00BF6CD9" w:rsidP="00BF6CD9">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72929F57" w14:textId="77777777" w:rsidR="00BF6CD9" w:rsidRPr="00A1115A" w:rsidRDefault="00BF6CD9" w:rsidP="00BF6CD9">
            <w:pPr>
              <w:pStyle w:val="TAC"/>
              <w:rPr>
                <w:rFonts w:cs="Arial"/>
                <w:lang w:val="en-US" w:eastAsia="zh-CN"/>
              </w:rPr>
            </w:pPr>
            <w:r w:rsidRPr="00A1115A">
              <w:rPr>
                <w:rFonts w:cs="Arial"/>
              </w:rPr>
              <w:t>n25, n41, n66, n71</w:t>
            </w:r>
          </w:p>
        </w:tc>
      </w:tr>
      <w:tr w:rsidR="00BF6CD9" w:rsidRPr="00A1115A" w14:paraId="29678824"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4F4E455" w14:textId="77777777" w:rsidR="00BF6CD9" w:rsidRPr="003C7F77" w:rsidRDefault="00BF6CD9" w:rsidP="00BF6CD9">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61E8573C" w14:textId="77777777" w:rsidR="00BF6CD9" w:rsidRPr="003C7F77" w:rsidRDefault="00BF6CD9" w:rsidP="00BF6CD9">
            <w:pPr>
              <w:pStyle w:val="TAC"/>
            </w:pPr>
            <w:r>
              <w:rPr>
                <w:lang w:val="en-US" w:eastAsia="zh-CN"/>
              </w:rPr>
              <w:t>n25, n41, n66, n77</w:t>
            </w:r>
          </w:p>
        </w:tc>
      </w:tr>
      <w:tr w:rsidR="00BF6CD9" w:rsidRPr="00A1115A" w14:paraId="49A8BAFA"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03DEA3C6" w14:textId="77777777" w:rsidR="00BF6CD9" w:rsidRPr="00A37F0A" w:rsidRDefault="00BF6CD9" w:rsidP="00BF6CD9">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0F3D9C7A" w14:textId="77777777" w:rsidR="00BF6CD9" w:rsidRDefault="00BF6CD9" w:rsidP="00BF6CD9">
            <w:pPr>
              <w:pStyle w:val="TAC"/>
              <w:rPr>
                <w:lang w:val="en-US" w:eastAsia="zh-CN"/>
              </w:rPr>
            </w:pPr>
            <w:r w:rsidRPr="00D5725D">
              <w:rPr>
                <w:rFonts w:cs="Arial"/>
                <w:color w:val="000000"/>
                <w:szCs w:val="18"/>
                <w:lang w:eastAsia="ja-JP"/>
              </w:rPr>
              <w:t>n25, n41, n66, n78</w:t>
            </w:r>
          </w:p>
        </w:tc>
      </w:tr>
      <w:tr w:rsidR="00BF6CD9" w:rsidRPr="00A1115A" w14:paraId="3304167E"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919EDAC" w14:textId="77777777" w:rsidR="00BF6CD9" w:rsidRPr="003C7F77" w:rsidRDefault="00BF6CD9" w:rsidP="00BF6CD9">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22BFCC0F" w14:textId="77777777" w:rsidR="00BF6CD9" w:rsidRPr="003C7F77" w:rsidRDefault="00BF6CD9" w:rsidP="00BF6CD9">
            <w:pPr>
              <w:pStyle w:val="TAC"/>
            </w:pPr>
            <w:r>
              <w:rPr>
                <w:lang w:val="en-US" w:eastAsia="zh-CN"/>
              </w:rPr>
              <w:t>n25, n41, n71, n77</w:t>
            </w:r>
          </w:p>
        </w:tc>
      </w:tr>
      <w:tr w:rsidR="00BF6CD9" w:rsidRPr="00A1115A" w14:paraId="375D52B6"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3EDFBEB5" w14:textId="77777777" w:rsidR="00BF6CD9" w:rsidRPr="00354A13" w:rsidRDefault="00BF6CD9" w:rsidP="00BF6CD9">
            <w:pPr>
              <w:pStyle w:val="TAC"/>
              <w:rPr>
                <w:szCs w:val="18"/>
                <w:lang w:val="en-US" w:eastAsia="zh-CN"/>
              </w:rPr>
            </w:pPr>
            <w:r w:rsidRPr="00354A13">
              <w:rPr>
                <w:rFonts w:cs="Arial"/>
                <w:color w:val="000000"/>
                <w:szCs w:val="18"/>
                <w:lang w:eastAsia="ja-JP"/>
              </w:rPr>
              <w:t>CA_n25-n41-n71-n78</w:t>
            </w:r>
          </w:p>
        </w:tc>
        <w:tc>
          <w:tcPr>
            <w:tcW w:w="2552" w:type="dxa"/>
            <w:tcBorders>
              <w:top w:val="single" w:sz="4" w:space="0" w:color="auto"/>
              <w:left w:val="single" w:sz="4" w:space="0" w:color="auto"/>
              <w:bottom w:val="single" w:sz="4" w:space="0" w:color="auto"/>
              <w:right w:val="single" w:sz="4" w:space="0" w:color="auto"/>
            </w:tcBorders>
          </w:tcPr>
          <w:p w14:paraId="28A404EA" w14:textId="77777777" w:rsidR="00BF6CD9" w:rsidRPr="00354A13" w:rsidRDefault="00BF6CD9" w:rsidP="00BF6CD9">
            <w:pPr>
              <w:pStyle w:val="TAC"/>
              <w:rPr>
                <w:szCs w:val="18"/>
                <w:lang w:val="en-US" w:eastAsia="zh-CN"/>
              </w:rPr>
            </w:pPr>
            <w:r w:rsidRPr="00354A13">
              <w:rPr>
                <w:rFonts w:cs="Arial"/>
                <w:color w:val="000000"/>
                <w:szCs w:val="18"/>
                <w:lang w:eastAsia="ja-JP"/>
              </w:rPr>
              <w:t>n25, n41, n71, n78</w:t>
            </w:r>
          </w:p>
        </w:tc>
      </w:tr>
      <w:tr w:rsidR="00BF6CD9" w:rsidRPr="00A1115A" w14:paraId="1FA9DCFE"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123AD175" w14:textId="77777777" w:rsidR="00BF6CD9" w:rsidRPr="003C7F77" w:rsidRDefault="00BF6CD9" w:rsidP="00BF6CD9">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58237F6" w14:textId="77777777" w:rsidR="00BF6CD9" w:rsidRPr="003C7F77" w:rsidRDefault="00BF6CD9" w:rsidP="00BF6CD9">
            <w:pPr>
              <w:pStyle w:val="TAC"/>
            </w:pPr>
            <w:r>
              <w:rPr>
                <w:lang w:val="en-US" w:eastAsia="zh-CN"/>
              </w:rPr>
              <w:t>n25, n66, n71, n77</w:t>
            </w:r>
          </w:p>
        </w:tc>
      </w:tr>
      <w:tr w:rsidR="00BF6CD9" w:rsidRPr="00A1115A" w14:paraId="1D29D633"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528FC33B" w14:textId="77777777" w:rsidR="00BF6CD9" w:rsidRPr="00A37F0A" w:rsidRDefault="00BF6CD9" w:rsidP="00BF6CD9">
            <w:pPr>
              <w:pStyle w:val="TAC"/>
              <w:rPr>
                <w:lang w:val="en-US" w:eastAsia="zh-CN"/>
              </w:rPr>
            </w:pPr>
            <w:r>
              <w:rPr>
                <w:color w:val="000000"/>
              </w:rPr>
              <w:t>CA_n25-n66-n71-n78</w:t>
            </w:r>
          </w:p>
        </w:tc>
        <w:tc>
          <w:tcPr>
            <w:tcW w:w="2552" w:type="dxa"/>
            <w:tcBorders>
              <w:top w:val="single" w:sz="4" w:space="0" w:color="auto"/>
              <w:left w:val="single" w:sz="4" w:space="0" w:color="auto"/>
              <w:bottom w:val="single" w:sz="4" w:space="0" w:color="auto"/>
              <w:right w:val="single" w:sz="4" w:space="0" w:color="auto"/>
            </w:tcBorders>
          </w:tcPr>
          <w:p w14:paraId="704188CB" w14:textId="77777777" w:rsidR="00BF6CD9" w:rsidRDefault="00BF6CD9" w:rsidP="00BF6CD9">
            <w:pPr>
              <w:pStyle w:val="TAC"/>
              <w:rPr>
                <w:lang w:val="en-US" w:eastAsia="zh-CN"/>
              </w:rPr>
            </w:pPr>
            <w:r>
              <w:rPr>
                <w:color w:val="000000"/>
              </w:rPr>
              <w:t>n25, n66, n71, n78</w:t>
            </w:r>
          </w:p>
        </w:tc>
      </w:tr>
      <w:tr w:rsidR="00BF6CD9" w:rsidRPr="00A1115A" w14:paraId="7C150751"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690B1F24" w14:textId="77777777" w:rsidR="00BF6CD9" w:rsidRDefault="00BF6CD9" w:rsidP="00BF6CD9">
            <w:pPr>
              <w:pStyle w:val="TAC"/>
              <w:rPr>
                <w:color w:val="000000"/>
              </w:rPr>
            </w:pPr>
            <w:r w:rsidRPr="00CF5D0E">
              <w:rPr>
                <w:color w:val="000000"/>
              </w:rPr>
              <w:t>CA_n2</w:t>
            </w:r>
            <w:r>
              <w:rPr>
                <w:color w:val="000000"/>
              </w:rPr>
              <w:t>9</w:t>
            </w:r>
            <w:r w:rsidRPr="00CF5D0E">
              <w:rPr>
                <w:color w:val="000000"/>
              </w:rPr>
              <w:t>-n</w:t>
            </w:r>
            <w:r>
              <w:rPr>
                <w:color w:val="000000"/>
              </w:rPr>
              <w:t>30</w:t>
            </w:r>
            <w:r w:rsidRPr="00CF5D0E">
              <w:rPr>
                <w:color w:val="000000"/>
              </w:rPr>
              <w:t>-</w:t>
            </w:r>
            <w:r>
              <w:rPr>
                <w:color w:val="000000"/>
              </w:rPr>
              <w:t>n66</w:t>
            </w:r>
            <w:r w:rsidRPr="00CF5D0E">
              <w:rPr>
                <w:color w:val="000000"/>
              </w:rPr>
              <w:t>-n77</w:t>
            </w:r>
          </w:p>
        </w:tc>
        <w:tc>
          <w:tcPr>
            <w:tcW w:w="2552" w:type="dxa"/>
            <w:tcBorders>
              <w:top w:val="single" w:sz="4" w:space="0" w:color="auto"/>
              <w:left w:val="single" w:sz="4" w:space="0" w:color="auto"/>
              <w:bottom w:val="single" w:sz="4" w:space="0" w:color="auto"/>
              <w:right w:val="single" w:sz="4" w:space="0" w:color="auto"/>
            </w:tcBorders>
          </w:tcPr>
          <w:p w14:paraId="6AB6A641" w14:textId="77777777" w:rsidR="00BF6CD9" w:rsidRDefault="00BF6CD9" w:rsidP="00BF6CD9">
            <w:pPr>
              <w:pStyle w:val="TAC"/>
              <w:rPr>
                <w:color w:val="000000"/>
              </w:rPr>
            </w:pPr>
            <w:r w:rsidRPr="00CF5D0E">
              <w:rPr>
                <w:color w:val="000000"/>
              </w:rPr>
              <w:t>n2</w:t>
            </w:r>
            <w:r>
              <w:rPr>
                <w:color w:val="000000"/>
              </w:rPr>
              <w:t xml:space="preserve">9, </w:t>
            </w:r>
            <w:r w:rsidRPr="00CF5D0E">
              <w:rPr>
                <w:color w:val="000000"/>
              </w:rPr>
              <w:t>n</w:t>
            </w:r>
            <w:r>
              <w:rPr>
                <w:color w:val="000000"/>
              </w:rPr>
              <w:t xml:space="preserve">30, n66, </w:t>
            </w:r>
            <w:r w:rsidRPr="00CF5D0E">
              <w:rPr>
                <w:color w:val="000000"/>
              </w:rPr>
              <w:t>n77</w:t>
            </w:r>
          </w:p>
        </w:tc>
      </w:tr>
      <w:tr w:rsidR="00BF6CD9" w:rsidRPr="00A1115A" w14:paraId="7737B241"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DC6AA5B" w14:textId="77777777" w:rsidR="00BF6CD9" w:rsidRPr="00A37F0A" w:rsidRDefault="00BF6CD9" w:rsidP="00BF6CD9">
            <w:pPr>
              <w:pStyle w:val="TAC"/>
              <w:rPr>
                <w:lang w:val="en-US" w:eastAsia="zh-CN"/>
              </w:rPr>
            </w:pPr>
            <w:r w:rsidRPr="006E2A6B">
              <w:rPr>
                <w:lang w:val="en-US" w:eastAsia="zh-CN"/>
              </w:rPr>
              <w:t>CA_n41-n66-n70-n78</w:t>
            </w:r>
          </w:p>
        </w:tc>
        <w:tc>
          <w:tcPr>
            <w:tcW w:w="2552" w:type="dxa"/>
            <w:tcBorders>
              <w:top w:val="single" w:sz="4" w:space="0" w:color="auto"/>
              <w:left w:val="single" w:sz="4" w:space="0" w:color="auto"/>
              <w:bottom w:val="single" w:sz="4" w:space="0" w:color="auto"/>
              <w:right w:val="single" w:sz="4" w:space="0" w:color="auto"/>
            </w:tcBorders>
          </w:tcPr>
          <w:p w14:paraId="59824FAE" w14:textId="77777777" w:rsidR="00BF6CD9" w:rsidRDefault="00BF6CD9" w:rsidP="00BF6CD9">
            <w:pPr>
              <w:pStyle w:val="TAC"/>
              <w:rPr>
                <w:lang w:val="en-US" w:eastAsia="zh-CN"/>
              </w:rPr>
            </w:pPr>
            <w:r w:rsidRPr="006E2A6B">
              <w:rPr>
                <w:lang w:val="en-US" w:eastAsia="zh-CN"/>
              </w:rPr>
              <w:t>n41, n66, n70, n78</w:t>
            </w:r>
          </w:p>
        </w:tc>
      </w:tr>
      <w:tr w:rsidR="00BF6CD9" w:rsidRPr="00A1115A" w14:paraId="477784FF"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2EBE64F8" w14:textId="77777777" w:rsidR="00BF6CD9" w:rsidRPr="00A1115A" w:rsidRDefault="00BF6CD9" w:rsidP="00BF6CD9">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59345396" w14:textId="77777777" w:rsidR="00BF6CD9" w:rsidRPr="00A1115A" w:rsidRDefault="00BF6CD9" w:rsidP="00BF6CD9">
            <w:pPr>
              <w:pStyle w:val="TAC"/>
              <w:rPr>
                <w:rFonts w:cs="Arial"/>
              </w:rPr>
            </w:pPr>
            <w:r w:rsidRPr="003C7F77">
              <w:t>n41, n66, n71, n77</w:t>
            </w:r>
          </w:p>
        </w:tc>
      </w:tr>
      <w:tr w:rsidR="00BF6CD9" w:rsidRPr="00A1115A" w14:paraId="6060766A" w14:textId="77777777" w:rsidTr="000005ED">
        <w:trPr>
          <w:jc w:val="center"/>
        </w:trPr>
        <w:tc>
          <w:tcPr>
            <w:tcW w:w="2366" w:type="dxa"/>
            <w:tcBorders>
              <w:top w:val="single" w:sz="4" w:space="0" w:color="auto"/>
              <w:left w:val="single" w:sz="4" w:space="0" w:color="auto"/>
              <w:bottom w:val="single" w:sz="4" w:space="0" w:color="auto"/>
              <w:right w:val="single" w:sz="4" w:space="0" w:color="auto"/>
            </w:tcBorders>
          </w:tcPr>
          <w:p w14:paraId="4F360CDE" w14:textId="77777777" w:rsidR="00BF6CD9" w:rsidRPr="003C7F77" w:rsidRDefault="00BF6CD9" w:rsidP="00BF6CD9">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67987F81" w14:textId="77777777" w:rsidR="00BF6CD9" w:rsidRPr="003C7F77" w:rsidRDefault="00BF6CD9" w:rsidP="00BF6CD9">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r>
      <w:tr w:rsidR="00BF6CD9" w:rsidRPr="00A1115A" w14:paraId="29D945A1" w14:textId="77777777" w:rsidTr="000005ED">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6FABB8B1" w14:textId="77777777" w:rsidR="00BF6CD9" w:rsidRPr="003C7F77" w:rsidRDefault="00BF6CD9" w:rsidP="00BF6CD9">
            <w:pPr>
              <w:pStyle w:val="TAN"/>
            </w:pPr>
            <w:r>
              <w:t>NOTE 1:</w:t>
            </w:r>
            <w:r>
              <w:tab/>
              <w:t>Applicable for UE supporting inter-band carrier aggregation with mandatory simultaneous Rx/Tx capability.</w:t>
            </w:r>
          </w:p>
        </w:tc>
      </w:tr>
    </w:tbl>
    <w:p w14:paraId="0F50F78D" w14:textId="77777777" w:rsidR="00BF6CD9" w:rsidRDefault="00BF6CD9" w:rsidP="00BF6CD9"/>
    <w:p w14:paraId="68C9CD36" w14:textId="60F76C2F" w:rsidR="001E41F3" w:rsidRDefault="001E41F3">
      <w:pPr>
        <w:rPr>
          <w:noProof/>
        </w:rPr>
      </w:pPr>
    </w:p>
    <w:p w14:paraId="678C661D" w14:textId="77777777" w:rsidR="006D7C4B" w:rsidRDefault="006D7C4B" w:rsidP="006D7C4B">
      <w:pPr>
        <w:rPr>
          <w:b/>
          <w:noProof/>
          <w:color w:val="0432FF"/>
          <w:sz w:val="32"/>
          <w:szCs w:val="32"/>
        </w:rPr>
      </w:pPr>
      <w:r>
        <w:rPr>
          <w:b/>
          <w:noProof/>
          <w:color w:val="0432FF"/>
          <w:sz w:val="32"/>
          <w:szCs w:val="32"/>
        </w:rPr>
        <w:t>[Unaffected parts omitted]</w:t>
      </w:r>
    </w:p>
    <w:p w14:paraId="6A763EBE" w14:textId="77777777" w:rsidR="00531926" w:rsidRPr="00A1115A" w:rsidRDefault="00531926" w:rsidP="00531926">
      <w:pPr>
        <w:pStyle w:val="40"/>
      </w:pPr>
      <w:bookmarkStart w:id="22" w:name="_Toc83580367"/>
      <w:bookmarkStart w:id="23" w:name="_Toc84404876"/>
      <w:bookmarkStart w:id="24" w:name="_Toc84413485"/>
      <w:r w:rsidRPr="00A1115A">
        <w:lastRenderedPageBreak/>
        <w:t>5.5A.3.3</w:t>
      </w:r>
      <w:r w:rsidRPr="00A1115A">
        <w:tab/>
        <w:t>Configurations for inter-band CA (</w:t>
      </w:r>
      <w:r w:rsidRPr="00A1115A">
        <w:rPr>
          <w:bCs/>
        </w:rPr>
        <w:t>four bands)</w:t>
      </w:r>
      <w:bookmarkEnd w:id="22"/>
      <w:bookmarkEnd w:id="23"/>
      <w:bookmarkEnd w:id="24"/>
    </w:p>
    <w:p w14:paraId="5551EED1" w14:textId="77777777" w:rsidR="00531926" w:rsidRDefault="00531926" w:rsidP="00531926">
      <w:pPr>
        <w:pStyle w:val="TH"/>
        <w:rPr>
          <w:bCs/>
        </w:rPr>
      </w:pPr>
      <w:r w:rsidRPr="00A1115A">
        <w:rPr>
          <w:bCs/>
        </w:rPr>
        <w:t>Table 5.5A.3.3-</w:t>
      </w:r>
      <w:r w:rsidRPr="00A1115A">
        <w:rPr>
          <w:bCs/>
          <w:lang w:val="en-US" w:eastAsia="zh-CN"/>
        </w:rPr>
        <w:t>1</w:t>
      </w:r>
      <w:r w:rsidRPr="00A1115A">
        <w:rPr>
          <w:bCs/>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9"/>
        <w:gridCol w:w="1903"/>
        <w:gridCol w:w="891"/>
        <w:gridCol w:w="3234"/>
        <w:gridCol w:w="1727"/>
      </w:tblGrid>
      <w:tr w:rsidR="00531926" w:rsidRPr="001E32DC" w14:paraId="58041501" w14:textId="77777777" w:rsidTr="00531926">
        <w:trPr>
          <w:trHeight w:val="29"/>
        </w:trPr>
        <w:tc>
          <w:tcPr>
            <w:tcW w:w="1859" w:type="dxa"/>
            <w:tcBorders>
              <w:top w:val="single" w:sz="4" w:space="0" w:color="auto"/>
              <w:left w:val="single" w:sz="4" w:space="0" w:color="auto"/>
              <w:bottom w:val="single" w:sz="4" w:space="0" w:color="auto"/>
              <w:right w:val="single" w:sz="4" w:space="0" w:color="auto"/>
            </w:tcBorders>
            <w:vAlign w:val="center"/>
          </w:tcPr>
          <w:p w14:paraId="4343A211" w14:textId="77777777" w:rsidR="00531926" w:rsidRPr="001E32DC" w:rsidRDefault="00531926" w:rsidP="000005E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lastRenderedPageBreak/>
              <w:t>NR CA configuration</w:t>
            </w:r>
          </w:p>
        </w:tc>
        <w:tc>
          <w:tcPr>
            <w:tcW w:w="1903" w:type="dxa"/>
            <w:tcBorders>
              <w:top w:val="single" w:sz="4" w:space="0" w:color="auto"/>
              <w:left w:val="single" w:sz="4" w:space="0" w:color="auto"/>
              <w:bottom w:val="single" w:sz="4" w:space="0" w:color="auto"/>
              <w:right w:val="single" w:sz="4" w:space="0" w:color="auto"/>
            </w:tcBorders>
            <w:vAlign w:val="center"/>
          </w:tcPr>
          <w:p w14:paraId="14AD2D5C" w14:textId="77777777" w:rsidR="00531926" w:rsidRPr="001E32DC" w:rsidRDefault="00531926" w:rsidP="000005ED">
            <w:pPr>
              <w:keepNext/>
              <w:keepLines/>
              <w:widowControl w:val="0"/>
              <w:spacing w:after="0"/>
              <w:jc w:val="center"/>
              <w:rPr>
                <w:rFonts w:ascii="Arial" w:eastAsia="SimSun" w:hAnsi="Arial"/>
                <w:b/>
                <w:kern w:val="2"/>
                <w:sz w:val="18"/>
                <w:szCs w:val="22"/>
                <w:lang w:val="en-US" w:eastAsia="zh-CN"/>
              </w:rPr>
            </w:pPr>
            <w:r w:rsidRPr="001E32DC">
              <w:rPr>
                <w:rFonts w:ascii="Arial" w:eastAsia="SimSun" w:hAnsi="Arial"/>
                <w:b/>
                <w:kern w:val="2"/>
                <w:sz w:val="18"/>
                <w:szCs w:val="22"/>
                <w:lang w:val="en-US" w:eastAsia="zh-CN"/>
              </w:rPr>
              <w:t>Uplink CA configuration</w:t>
            </w:r>
          </w:p>
          <w:p w14:paraId="52B1EB54" w14:textId="77777777" w:rsidR="00531926" w:rsidRPr="001E32DC" w:rsidRDefault="00531926" w:rsidP="000005E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or single uplink carrier</w:t>
            </w:r>
            <w:r w:rsidRPr="00755D46">
              <w:rPr>
                <w:rFonts w:ascii="Arial" w:eastAsia="SimSun" w:hAnsi="Arial"/>
                <w:b/>
                <w:kern w:val="2"/>
                <w:sz w:val="18"/>
                <w:szCs w:val="22"/>
                <w:vertAlign w:val="superscript"/>
                <w:lang w:val="en-US" w:eastAsia="zh-CN"/>
              </w:rPr>
              <w:t xml:space="preserve"> 4</w:t>
            </w:r>
          </w:p>
        </w:tc>
        <w:tc>
          <w:tcPr>
            <w:tcW w:w="891" w:type="dxa"/>
            <w:tcBorders>
              <w:top w:val="single" w:sz="4" w:space="0" w:color="auto"/>
              <w:left w:val="single" w:sz="4" w:space="0" w:color="auto"/>
              <w:bottom w:val="single" w:sz="4" w:space="0" w:color="auto"/>
              <w:right w:val="single" w:sz="4" w:space="0" w:color="auto"/>
            </w:tcBorders>
            <w:vAlign w:val="center"/>
          </w:tcPr>
          <w:p w14:paraId="0E9DC53E" w14:textId="77777777" w:rsidR="00531926" w:rsidRPr="001E32DC" w:rsidRDefault="00531926" w:rsidP="000005ED">
            <w:pPr>
              <w:keepNext/>
              <w:keepLines/>
              <w:widowControl w:val="0"/>
              <w:spacing w:after="0"/>
              <w:jc w:val="center"/>
              <w:rPr>
                <w:rFonts w:ascii="Calibri" w:eastAsia="SimSun" w:hAnsi="Calibri"/>
                <w:kern w:val="2"/>
                <w:sz w:val="21"/>
                <w:szCs w:val="18"/>
                <w:lang w:val="en-US" w:eastAsia="zh-CN"/>
              </w:rPr>
            </w:pPr>
            <w:r w:rsidRPr="001E32DC">
              <w:rPr>
                <w:rFonts w:ascii="Arial" w:eastAsia="SimSun" w:hAnsi="Arial"/>
                <w:b/>
                <w:kern w:val="2"/>
                <w:sz w:val="18"/>
                <w:szCs w:val="22"/>
                <w:lang w:val="en-US" w:eastAsia="zh-CN"/>
              </w:rPr>
              <w:t>NR Band</w:t>
            </w:r>
          </w:p>
        </w:tc>
        <w:tc>
          <w:tcPr>
            <w:tcW w:w="3234" w:type="dxa"/>
            <w:tcBorders>
              <w:top w:val="single" w:sz="4" w:space="0" w:color="auto"/>
              <w:left w:val="single" w:sz="4" w:space="0" w:color="auto"/>
              <w:bottom w:val="single" w:sz="4" w:space="0" w:color="auto"/>
              <w:right w:val="single" w:sz="4" w:space="0" w:color="auto"/>
            </w:tcBorders>
            <w:vAlign w:val="center"/>
          </w:tcPr>
          <w:p w14:paraId="55A49930" w14:textId="77777777" w:rsidR="00531926" w:rsidRPr="001E32DC" w:rsidRDefault="00531926" w:rsidP="000005ED">
            <w:pPr>
              <w:keepNext/>
              <w:keepLines/>
              <w:widowControl w:val="0"/>
              <w:spacing w:after="0"/>
              <w:jc w:val="center"/>
              <w:rPr>
                <w:rFonts w:ascii="Arial" w:eastAsia="SimSun" w:hAnsi="Arial" w:cs="Arial"/>
                <w:color w:val="000000"/>
                <w:kern w:val="2"/>
                <w:sz w:val="18"/>
                <w:szCs w:val="18"/>
                <w:lang w:val="en-US" w:eastAsia="zh-CN" w:bidi="ar"/>
              </w:rPr>
            </w:pPr>
            <w:r w:rsidRPr="001E32DC">
              <w:rPr>
                <w:rFonts w:ascii="Arial" w:eastAsia="SimSun" w:hAnsi="Arial"/>
                <w:b/>
                <w:kern w:val="2"/>
                <w:sz w:val="18"/>
                <w:szCs w:val="22"/>
                <w:lang w:val="en-US" w:eastAsia="zh-CN"/>
              </w:rPr>
              <w:t>Channel bandwidth (MHz) (NOTE 3)</w:t>
            </w:r>
          </w:p>
        </w:tc>
        <w:tc>
          <w:tcPr>
            <w:tcW w:w="1727" w:type="dxa"/>
            <w:tcBorders>
              <w:top w:val="single" w:sz="4" w:space="0" w:color="auto"/>
              <w:left w:val="single" w:sz="4" w:space="0" w:color="auto"/>
              <w:bottom w:val="single" w:sz="4" w:space="0" w:color="auto"/>
              <w:right w:val="single" w:sz="4" w:space="0" w:color="auto"/>
            </w:tcBorders>
            <w:vAlign w:val="center"/>
          </w:tcPr>
          <w:p w14:paraId="2695B316" w14:textId="77777777" w:rsidR="00531926" w:rsidRPr="001E32DC" w:rsidRDefault="00531926" w:rsidP="000005ED">
            <w:pPr>
              <w:keepNext/>
              <w:keepLines/>
              <w:widowControl w:val="0"/>
              <w:spacing w:after="0"/>
              <w:jc w:val="center"/>
              <w:rPr>
                <w:rFonts w:ascii="Calibri" w:eastAsia="SimSun" w:hAnsi="Calibri"/>
                <w:kern w:val="2"/>
                <w:sz w:val="21"/>
                <w:szCs w:val="22"/>
                <w:lang w:val="en-US" w:eastAsia="zh-CN"/>
              </w:rPr>
            </w:pPr>
            <w:r w:rsidRPr="001E32DC">
              <w:rPr>
                <w:rFonts w:ascii="Arial" w:eastAsia="SimSun" w:hAnsi="Arial"/>
                <w:b/>
                <w:kern w:val="2"/>
                <w:sz w:val="18"/>
                <w:szCs w:val="22"/>
                <w:lang w:val="en-US" w:eastAsia="zh-CN"/>
              </w:rPr>
              <w:t>Bandwidth combination set</w:t>
            </w:r>
          </w:p>
        </w:tc>
      </w:tr>
      <w:tr w:rsidR="00531926" w:rsidRPr="001E32DC" w14:paraId="737B4A3E" w14:textId="77777777" w:rsidTr="00531926">
        <w:trPr>
          <w:trHeight w:val="29"/>
        </w:trPr>
        <w:tc>
          <w:tcPr>
            <w:tcW w:w="1859" w:type="dxa"/>
            <w:tcBorders>
              <w:top w:val="single" w:sz="4" w:space="0" w:color="auto"/>
              <w:left w:val="single" w:sz="4" w:space="0" w:color="auto"/>
              <w:bottom w:val="nil"/>
              <w:right w:val="single" w:sz="4" w:space="0" w:color="auto"/>
            </w:tcBorders>
          </w:tcPr>
          <w:p w14:paraId="2FA6A22D" w14:textId="77777777" w:rsidR="00531926" w:rsidRPr="001010C4" w:rsidRDefault="00531926" w:rsidP="000005ED">
            <w:pPr>
              <w:pStyle w:val="TAC"/>
              <w:rPr>
                <w:rFonts w:eastAsia="SimSun"/>
                <w:lang w:val="en-US" w:eastAsia="zh-CN" w:bidi="ar"/>
              </w:rPr>
            </w:pPr>
            <w:r w:rsidRPr="001010C4">
              <w:rPr>
                <w:rFonts w:eastAsia="SimSun"/>
                <w:lang w:val="en-US" w:eastAsia="zh-CN" w:bidi="ar"/>
              </w:rPr>
              <w:t>CA_n1A-n3A-n5A-n7A</w:t>
            </w:r>
          </w:p>
        </w:tc>
        <w:tc>
          <w:tcPr>
            <w:tcW w:w="1903" w:type="dxa"/>
            <w:tcBorders>
              <w:top w:val="single" w:sz="4" w:space="0" w:color="auto"/>
              <w:left w:val="single" w:sz="4" w:space="0" w:color="auto"/>
              <w:bottom w:val="nil"/>
              <w:right w:val="single" w:sz="4" w:space="0" w:color="auto"/>
            </w:tcBorders>
          </w:tcPr>
          <w:p w14:paraId="26A877E2" w14:textId="77777777" w:rsidR="00531926" w:rsidRPr="001010C4" w:rsidRDefault="00531926" w:rsidP="000005ED">
            <w:pPr>
              <w:pStyle w:val="TAC"/>
              <w:rPr>
                <w:rFonts w:eastAsia="SimSun"/>
                <w:lang w:val="en-US" w:eastAsia="zh-CN" w:bidi="ar"/>
              </w:rPr>
            </w:pPr>
            <w:r w:rsidRPr="001010C4">
              <w:rPr>
                <w:rFonts w:eastAsia="SimSun"/>
                <w:lang w:val="en-US" w:eastAsia="zh-CN" w:bidi="ar"/>
              </w:rPr>
              <w:t>CA_n1A-n3A</w:t>
            </w:r>
          </w:p>
          <w:p w14:paraId="280BE348" w14:textId="77777777" w:rsidR="00531926" w:rsidRPr="001010C4" w:rsidRDefault="00531926" w:rsidP="000005ED">
            <w:pPr>
              <w:pStyle w:val="TAC"/>
              <w:rPr>
                <w:rFonts w:eastAsia="SimSun"/>
                <w:lang w:val="en-US" w:eastAsia="zh-CN" w:bidi="ar"/>
              </w:rPr>
            </w:pPr>
            <w:r w:rsidRPr="001010C4">
              <w:rPr>
                <w:rFonts w:eastAsia="SimSun"/>
                <w:lang w:val="en-US" w:eastAsia="zh-CN" w:bidi="ar"/>
              </w:rPr>
              <w:t>CA_n1A-n5A</w:t>
            </w:r>
          </w:p>
          <w:p w14:paraId="6B1B1440" w14:textId="77777777" w:rsidR="00531926" w:rsidRPr="001010C4" w:rsidRDefault="00531926" w:rsidP="000005ED">
            <w:pPr>
              <w:pStyle w:val="TAC"/>
              <w:rPr>
                <w:rFonts w:eastAsia="SimSun"/>
                <w:lang w:val="en-US" w:eastAsia="zh-CN" w:bidi="ar"/>
              </w:rPr>
            </w:pPr>
            <w:r w:rsidRPr="001010C4">
              <w:rPr>
                <w:rFonts w:eastAsia="SimSun"/>
                <w:lang w:val="en-US" w:eastAsia="zh-CN" w:bidi="ar"/>
              </w:rPr>
              <w:t>CA_n1A-n7A</w:t>
            </w:r>
          </w:p>
          <w:p w14:paraId="08E4C5F4" w14:textId="77777777" w:rsidR="00531926" w:rsidRPr="001010C4" w:rsidRDefault="00531926" w:rsidP="000005ED">
            <w:pPr>
              <w:pStyle w:val="TAC"/>
              <w:rPr>
                <w:rFonts w:eastAsia="SimSun"/>
                <w:lang w:val="en-US" w:eastAsia="zh-CN" w:bidi="ar"/>
              </w:rPr>
            </w:pPr>
            <w:r w:rsidRPr="001010C4">
              <w:rPr>
                <w:rFonts w:eastAsia="SimSun"/>
                <w:lang w:val="en-US" w:eastAsia="zh-CN" w:bidi="ar"/>
              </w:rPr>
              <w:t>CA_n3A-n5A</w:t>
            </w:r>
          </w:p>
          <w:p w14:paraId="4B8AC7EE" w14:textId="77777777" w:rsidR="00531926" w:rsidRPr="001010C4" w:rsidRDefault="00531926" w:rsidP="000005ED">
            <w:pPr>
              <w:pStyle w:val="TAC"/>
              <w:rPr>
                <w:rFonts w:eastAsia="SimSun"/>
                <w:lang w:val="en-US" w:eastAsia="zh-CN" w:bidi="ar"/>
              </w:rPr>
            </w:pPr>
            <w:r w:rsidRPr="001010C4">
              <w:rPr>
                <w:rFonts w:eastAsia="SimSun"/>
                <w:lang w:val="en-US" w:eastAsia="zh-CN" w:bidi="ar"/>
              </w:rPr>
              <w:t>CA_n3A-n7A</w:t>
            </w:r>
          </w:p>
          <w:p w14:paraId="2624C855" w14:textId="77777777" w:rsidR="00531926" w:rsidRPr="001010C4" w:rsidRDefault="00531926" w:rsidP="000005ED">
            <w:pPr>
              <w:pStyle w:val="TAC"/>
              <w:rPr>
                <w:rFonts w:eastAsia="SimSun"/>
                <w:lang w:val="en-US" w:eastAsia="zh-CN" w:bidi="ar"/>
              </w:rPr>
            </w:pPr>
            <w:r w:rsidRPr="001010C4">
              <w:rPr>
                <w:rFonts w:eastAsia="SimSun"/>
                <w:lang w:val="en-US" w:eastAsia="zh-CN" w:bidi="ar"/>
              </w:rPr>
              <w:t>CA_n5A-n7A</w:t>
            </w:r>
          </w:p>
        </w:tc>
        <w:tc>
          <w:tcPr>
            <w:tcW w:w="891" w:type="dxa"/>
            <w:tcBorders>
              <w:top w:val="single" w:sz="4" w:space="0" w:color="auto"/>
              <w:left w:val="single" w:sz="4" w:space="0" w:color="auto"/>
              <w:bottom w:val="single" w:sz="4" w:space="0" w:color="auto"/>
              <w:right w:val="single" w:sz="4" w:space="0" w:color="auto"/>
            </w:tcBorders>
          </w:tcPr>
          <w:p w14:paraId="6C263AAB" w14:textId="77777777" w:rsidR="00531926" w:rsidRPr="001010C4" w:rsidRDefault="00531926" w:rsidP="000005ED">
            <w:pPr>
              <w:pStyle w:val="TAC"/>
              <w:rPr>
                <w:rFonts w:ascii="Calibri" w:eastAsia="SimSun" w:hAnsi="Calibri"/>
                <w:kern w:val="2"/>
                <w:sz w:val="21"/>
                <w:lang w:val="en-US" w:eastAsia="zh-CN"/>
              </w:rPr>
            </w:pPr>
            <w:r w:rsidRPr="001010C4">
              <w:rPr>
                <w:rFonts w:ascii="Calibri" w:eastAsia="SimSun" w:hAnsi="Calibri"/>
                <w:kern w:val="2"/>
                <w:sz w:val="21"/>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1A5B181"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C974D4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31926" w:rsidRPr="001E32DC" w14:paraId="5C33EA5D" w14:textId="77777777" w:rsidTr="00531926">
        <w:trPr>
          <w:trHeight w:val="29"/>
        </w:trPr>
        <w:tc>
          <w:tcPr>
            <w:tcW w:w="1859" w:type="dxa"/>
            <w:tcBorders>
              <w:top w:val="nil"/>
              <w:left w:val="single" w:sz="4" w:space="0" w:color="auto"/>
              <w:bottom w:val="nil"/>
              <w:right w:val="single" w:sz="4" w:space="0" w:color="auto"/>
            </w:tcBorders>
            <w:vAlign w:val="center"/>
          </w:tcPr>
          <w:p w14:paraId="5BDC1CF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2651087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BEFFBF" w14:textId="77777777" w:rsidR="00531926" w:rsidRPr="001010C4" w:rsidRDefault="00531926" w:rsidP="000005ED">
            <w:pPr>
              <w:pStyle w:val="TAC"/>
              <w:rPr>
                <w:rFonts w:ascii="Calibri" w:eastAsia="SimSun" w:hAnsi="Calibri"/>
                <w:kern w:val="2"/>
                <w:sz w:val="21"/>
                <w:lang w:val="en-US" w:eastAsia="zh-CN"/>
              </w:rPr>
            </w:pPr>
            <w:r w:rsidRPr="001010C4">
              <w:rPr>
                <w:rFonts w:ascii="Calibri" w:eastAsia="SimSun" w:hAnsi="Calibri"/>
                <w:kern w:val="2"/>
                <w:sz w:val="21"/>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3660A8A"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2CAF4D44"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FC31CEB" w14:textId="77777777" w:rsidTr="00531926">
        <w:trPr>
          <w:trHeight w:val="29"/>
        </w:trPr>
        <w:tc>
          <w:tcPr>
            <w:tcW w:w="1859" w:type="dxa"/>
            <w:tcBorders>
              <w:top w:val="nil"/>
              <w:left w:val="single" w:sz="4" w:space="0" w:color="auto"/>
              <w:bottom w:val="nil"/>
              <w:right w:val="single" w:sz="4" w:space="0" w:color="auto"/>
            </w:tcBorders>
            <w:vAlign w:val="center"/>
          </w:tcPr>
          <w:p w14:paraId="4EB2E89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vAlign w:val="center"/>
          </w:tcPr>
          <w:p w14:paraId="4092F8B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5DA12F" w14:textId="77777777" w:rsidR="00531926" w:rsidRPr="001010C4" w:rsidRDefault="00531926" w:rsidP="000005ED">
            <w:pPr>
              <w:pStyle w:val="TAC"/>
              <w:rPr>
                <w:rFonts w:ascii="Calibri" w:eastAsia="SimSun" w:hAnsi="Calibri"/>
                <w:kern w:val="2"/>
                <w:sz w:val="21"/>
                <w:lang w:val="en-US" w:eastAsia="zh-CN"/>
              </w:rPr>
            </w:pPr>
            <w:r w:rsidRPr="001010C4">
              <w:rPr>
                <w:rFonts w:ascii="Calibri" w:eastAsia="SimSun" w:hAnsi="Calibri"/>
                <w:kern w:val="2"/>
                <w:sz w:val="21"/>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FFD7432"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95F802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3341F76" w14:textId="77777777" w:rsidTr="00531926">
        <w:trPr>
          <w:trHeight w:val="29"/>
        </w:trPr>
        <w:tc>
          <w:tcPr>
            <w:tcW w:w="1859" w:type="dxa"/>
            <w:tcBorders>
              <w:top w:val="nil"/>
              <w:left w:val="single" w:sz="4" w:space="0" w:color="auto"/>
              <w:bottom w:val="single" w:sz="4" w:space="0" w:color="auto"/>
              <w:right w:val="single" w:sz="4" w:space="0" w:color="auto"/>
            </w:tcBorders>
            <w:vAlign w:val="center"/>
          </w:tcPr>
          <w:p w14:paraId="7B3966A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vAlign w:val="center"/>
          </w:tcPr>
          <w:p w14:paraId="6423AAC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75B37E2" w14:textId="77777777" w:rsidR="00531926" w:rsidRPr="001010C4" w:rsidRDefault="00531926" w:rsidP="000005ED">
            <w:pPr>
              <w:pStyle w:val="TAC"/>
              <w:rPr>
                <w:rFonts w:ascii="Calibri" w:eastAsia="SimSun" w:hAnsi="Calibri"/>
                <w:kern w:val="2"/>
                <w:sz w:val="21"/>
                <w:lang w:val="en-US" w:eastAsia="zh-CN"/>
              </w:rPr>
            </w:pPr>
            <w:r w:rsidRPr="001010C4">
              <w:rPr>
                <w:rFonts w:ascii="Calibri" w:eastAsia="SimSun" w:hAnsi="Calibri"/>
                <w:kern w:val="2"/>
                <w:sz w:val="21"/>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17BBDA9"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nil"/>
              <w:left w:val="single" w:sz="4" w:space="0" w:color="auto"/>
              <w:bottom w:val="single" w:sz="4" w:space="0" w:color="auto"/>
              <w:right w:val="single" w:sz="4" w:space="0" w:color="auto"/>
            </w:tcBorders>
            <w:vAlign w:val="center"/>
          </w:tcPr>
          <w:p w14:paraId="5327A6B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581A595" w14:textId="77777777" w:rsidTr="00531926">
        <w:trPr>
          <w:trHeight w:val="29"/>
        </w:trPr>
        <w:tc>
          <w:tcPr>
            <w:tcW w:w="1859" w:type="dxa"/>
            <w:tcBorders>
              <w:top w:val="single" w:sz="4" w:space="0" w:color="auto"/>
              <w:left w:val="single" w:sz="4" w:space="0" w:color="auto"/>
              <w:bottom w:val="nil"/>
              <w:right w:val="single" w:sz="4" w:space="0" w:color="auto"/>
            </w:tcBorders>
          </w:tcPr>
          <w:p w14:paraId="71A7CF4D" w14:textId="77777777" w:rsidR="00531926" w:rsidRPr="001010C4" w:rsidRDefault="00531926" w:rsidP="000005ED">
            <w:pPr>
              <w:pStyle w:val="TAC"/>
              <w:rPr>
                <w:rFonts w:eastAsia="SimSun"/>
                <w:lang w:val="en-US" w:eastAsia="zh-CN" w:bidi="ar"/>
              </w:rPr>
            </w:pPr>
            <w:r>
              <w:t>CA_n1A-n3A-n5A-n7B</w:t>
            </w:r>
          </w:p>
        </w:tc>
        <w:tc>
          <w:tcPr>
            <w:tcW w:w="1903" w:type="dxa"/>
            <w:tcBorders>
              <w:top w:val="single" w:sz="4" w:space="0" w:color="auto"/>
              <w:left w:val="single" w:sz="4" w:space="0" w:color="auto"/>
              <w:bottom w:val="nil"/>
              <w:right w:val="single" w:sz="4" w:space="0" w:color="auto"/>
            </w:tcBorders>
          </w:tcPr>
          <w:p w14:paraId="4DC8AA38" w14:textId="77777777" w:rsidR="00531926" w:rsidRPr="00B81E37" w:rsidRDefault="00531926" w:rsidP="000005ED">
            <w:pPr>
              <w:pStyle w:val="TAC"/>
              <w:rPr>
                <w:lang w:val="en-US" w:eastAsia="zh-CN"/>
              </w:rPr>
            </w:pPr>
            <w:r w:rsidRPr="00B81E37">
              <w:rPr>
                <w:lang w:val="en-US" w:eastAsia="zh-CN"/>
              </w:rPr>
              <w:t>CA_n1A-n3A</w:t>
            </w:r>
          </w:p>
          <w:p w14:paraId="2636F9E4" w14:textId="77777777" w:rsidR="00531926" w:rsidRPr="00B81E37" w:rsidRDefault="00531926" w:rsidP="000005ED">
            <w:pPr>
              <w:pStyle w:val="TAC"/>
              <w:rPr>
                <w:lang w:val="en-US" w:eastAsia="zh-CN"/>
              </w:rPr>
            </w:pPr>
            <w:r w:rsidRPr="00B81E37">
              <w:rPr>
                <w:lang w:val="en-US" w:eastAsia="zh-CN"/>
              </w:rPr>
              <w:t>CA_n1A-n5A</w:t>
            </w:r>
          </w:p>
          <w:p w14:paraId="261D679D" w14:textId="77777777" w:rsidR="00531926" w:rsidRPr="00B81E37" w:rsidRDefault="00531926" w:rsidP="000005ED">
            <w:pPr>
              <w:pStyle w:val="TAC"/>
              <w:rPr>
                <w:lang w:val="en-US" w:eastAsia="zh-CN"/>
              </w:rPr>
            </w:pPr>
            <w:r w:rsidRPr="00B81E37">
              <w:rPr>
                <w:lang w:val="en-US" w:eastAsia="zh-CN"/>
              </w:rPr>
              <w:t>CA_n1A-n7A</w:t>
            </w:r>
          </w:p>
          <w:p w14:paraId="511CA5F6" w14:textId="77777777" w:rsidR="00531926" w:rsidRPr="00B81E37" w:rsidRDefault="00531926" w:rsidP="000005ED">
            <w:pPr>
              <w:pStyle w:val="TAC"/>
              <w:rPr>
                <w:lang w:val="en-US" w:eastAsia="zh-CN"/>
              </w:rPr>
            </w:pPr>
            <w:r w:rsidRPr="00B81E37">
              <w:rPr>
                <w:lang w:val="en-US" w:eastAsia="zh-CN"/>
              </w:rPr>
              <w:t>CA_n3A-n5A</w:t>
            </w:r>
          </w:p>
          <w:p w14:paraId="5317A37C" w14:textId="77777777" w:rsidR="00531926" w:rsidRPr="00B81E37" w:rsidRDefault="00531926" w:rsidP="000005ED">
            <w:pPr>
              <w:pStyle w:val="TAC"/>
              <w:rPr>
                <w:lang w:val="en-US" w:eastAsia="zh-CN"/>
              </w:rPr>
            </w:pPr>
            <w:r w:rsidRPr="00B81E37">
              <w:rPr>
                <w:lang w:val="en-US" w:eastAsia="zh-CN"/>
              </w:rPr>
              <w:t>CA_n3A-n7A</w:t>
            </w:r>
          </w:p>
          <w:p w14:paraId="4CE7B313" w14:textId="77777777" w:rsidR="00531926" w:rsidRDefault="00531926" w:rsidP="000005ED">
            <w:pPr>
              <w:pStyle w:val="TAC"/>
              <w:rPr>
                <w:lang w:val="en-US" w:eastAsia="zh-CN"/>
              </w:rPr>
            </w:pPr>
            <w:r w:rsidRPr="00B81E37">
              <w:rPr>
                <w:lang w:val="en-US" w:eastAsia="zh-CN"/>
              </w:rPr>
              <w:t>CA_n5A-n7A</w:t>
            </w:r>
          </w:p>
          <w:p w14:paraId="6FCDB05F" w14:textId="77777777" w:rsidR="00531926" w:rsidRPr="001010C4" w:rsidRDefault="00531926" w:rsidP="000005ED">
            <w:pPr>
              <w:pStyle w:val="TAC"/>
              <w:rPr>
                <w:rFonts w:eastAsia="SimSun"/>
                <w:lang w:val="en-US" w:eastAsia="zh-CN" w:bidi="ar"/>
              </w:rPr>
            </w:pPr>
            <w:r>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0F42FDC" w14:textId="77777777" w:rsidR="00531926" w:rsidRPr="001010C4" w:rsidRDefault="00531926" w:rsidP="000005ED">
            <w:pPr>
              <w:pStyle w:val="TAC"/>
              <w:rPr>
                <w:rFonts w:ascii="Calibri" w:eastAsia="SimSun" w:hAnsi="Calibri"/>
                <w:kern w:val="2"/>
                <w:sz w:val="21"/>
                <w:lang w:val="en-US" w:eastAsia="zh-CN"/>
              </w:rPr>
            </w:pPr>
            <w:r>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2DCF4CB"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A802D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31926" w:rsidRPr="001E32DC" w14:paraId="0E7123BF" w14:textId="77777777" w:rsidTr="00531926">
        <w:trPr>
          <w:trHeight w:val="29"/>
        </w:trPr>
        <w:tc>
          <w:tcPr>
            <w:tcW w:w="1859" w:type="dxa"/>
            <w:tcBorders>
              <w:top w:val="nil"/>
              <w:left w:val="single" w:sz="4" w:space="0" w:color="auto"/>
              <w:bottom w:val="nil"/>
              <w:right w:val="single" w:sz="4" w:space="0" w:color="auto"/>
            </w:tcBorders>
          </w:tcPr>
          <w:p w14:paraId="19BA16C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098FD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E0DF82" w14:textId="77777777" w:rsidR="00531926" w:rsidRPr="001010C4" w:rsidRDefault="00531926" w:rsidP="000005ED">
            <w:pPr>
              <w:pStyle w:val="TAC"/>
              <w:rPr>
                <w:rFonts w:ascii="Calibri" w:eastAsia="SimSun" w:hAnsi="Calibri"/>
                <w:kern w:val="2"/>
                <w:sz w:val="21"/>
                <w:lang w:val="en-US" w:eastAsia="zh-CN"/>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DEB7057"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C41AC0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9FBC2B0" w14:textId="77777777" w:rsidTr="00531926">
        <w:trPr>
          <w:trHeight w:val="29"/>
        </w:trPr>
        <w:tc>
          <w:tcPr>
            <w:tcW w:w="1859" w:type="dxa"/>
            <w:tcBorders>
              <w:top w:val="nil"/>
              <w:left w:val="single" w:sz="4" w:space="0" w:color="auto"/>
              <w:bottom w:val="nil"/>
              <w:right w:val="single" w:sz="4" w:space="0" w:color="auto"/>
            </w:tcBorders>
          </w:tcPr>
          <w:p w14:paraId="2575076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A9593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D0CE01" w14:textId="77777777" w:rsidR="00531926" w:rsidRPr="001010C4" w:rsidRDefault="00531926" w:rsidP="000005ED">
            <w:pPr>
              <w:pStyle w:val="TAC"/>
              <w:rPr>
                <w:rFonts w:ascii="Calibri" w:eastAsia="SimSun" w:hAnsi="Calibri"/>
                <w:kern w:val="2"/>
                <w:sz w:val="21"/>
                <w:lang w:val="en-US" w:eastAsia="zh-CN"/>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117BBE3A"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533D83F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99D1BD3" w14:textId="77777777" w:rsidTr="00531926">
        <w:trPr>
          <w:trHeight w:val="29"/>
        </w:trPr>
        <w:tc>
          <w:tcPr>
            <w:tcW w:w="1859" w:type="dxa"/>
            <w:tcBorders>
              <w:top w:val="nil"/>
              <w:left w:val="single" w:sz="4" w:space="0" w:color="auto"/>
              <w:bottom w:val="single" w:sz="4" w:space="0" w:color="auto"/>
              <w:right w:val="single" w:sz="4" w:space="0" w:color="auto"/>
            </w:tcBorders>
          </w:tcPr>
          <w:p w14:paraId="4A68C9B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0FE51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D3D115" w14:textId="77777777" w:rsidR="00531926" w:rsidRPr="001010C4" w:rsidRDefault="00531926" w:rsidP="000005ED">
            <w:pPr>
              <w:pStyle w:val="TAC"/>
              <w:rPr>
                <w:rFonts w:ascii="Calibri" w:eastAsia="SimSun" w:hAnsi="Calibri"/>
                <w:kern w:val="2"/>
                <w:sz w:val="21"/>
                <w:lang w:val="en-US" w:eastAsia="zh-CN"/>
              </w:rPr>
            </w:pPr>
            <w:r>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E0901E5" w14:textId="77777777" w:rsidR="00531926" w:rsidRPr="001E32DC" w:rsidRDefault="00531926" w:rsidP="000005ED">
            <w:pPr>
              <w:pStyle w:val="TAC"/>
              <w:rPr>
                <w:rFonts w:ascii="Calibri" w:eastAsia="SimSun" w:hAnsi="Calibri"/>
                <w:kern w:val="2"/>
                <w:sz w:val="21"/>
                <w:lang w:val="en-US" w:eastAsia="zh-CN"/>
              </w:rPr>
            </w:pPr>
            <w:r>
              <w:rPr>
                <w:rFonts w:cs="Arial"/>
                <w:szCs w:val="18"/>
                <w:lang w:val="en-US" w:eastAsia="zh-CN"/>
              </w:rPr>
              <w:t>CA_n7B_BCS0</w:t>
            </w:r>
          </w:p>
        </w:tc>
        <w:tc>
          <w:tcPr>
            <w:tcW w:w="1727" w:type="dxa"/>
            <w:tcBorders>
              <w:top w:val="nil"/>
              <w:left w:val="single" w:sz="4" w:space="0" w:color="auto"/>
              <w:bottom w:val="single" w:sz="4" w:space="0" w:color="auto"/>
              <w:right w:val="single" w:sz="4" w:space="0" w:color="auto"/>
            </w:tcBorders>
            <w:vAlign w:val="center"/>
          </w:tcPr>
          <w:p w14:paraId="1A9AA448"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EBC78EA" w14:textId="77777777" w:rsidTr="00531926">
        <w:trPr>
          <w:trHeight w:val="29"/>
        </w:trPr>
        <w:tc>
          <w:tcPr>
            <w:tcW w:w="1859" w:type="dxa"/>
            <w:tcBorders>
              <w:top w:val="single" w:sz="4" w:space="0" w:color="auto"/>
              <w:left w:val="single" w:sz="4" w:space="0" w:color="auto"/>
              <w:bottom w:val="nil"/>
              <w:right w:val="single" w:sz="4" w:space="0" w:color="auto"/>
            </w:tcBorders>
          </w:tcPr>
          <w:p w14:paraId="5B4133EF" w14:textId="77777777" w:rsidR="00531926" w:rsidRPr="001010C4" w:rsidRDefault="00531926" w:rsidP="000005ED">
            <w:pPr>
              <w:pStyle w:val="TAC"/>
              <w:rPr>
                <w:rFonts w:eastAsia="SimSun"/>
                <w:lang w:val="en-US" w:eastAsia="zh-CN" w:bidi="ar"/>
              </w:rPr>
            </w:pPr>
            <w:r w:rsidRPr="00E73611">
              <w:t>CA_n1</w:t>
            </w:r>
            <w:r>
              <w:t>A</w:t>
            </w:r>
            <w:r w:rsidRPr="00E73611">
              <w:t>-n3</w:t>
            </w:r>
            <w:r>
              <w:t>A</w:t>
            </w:r>
            <w:r w:rsidRPr="00E73611">
              <w:t>-n5</w:t>
            </w:r>
            <w:r>
              <w:t>A</w:t>
            </w:r>
            <w:r w:rsidRPr="00E73611">
              <w:t>-n78</w:t>
            </w:r>
            <w:r>
              <w:t>A</w:t>
            </w:r>
          </w:p>
        </w:tc>
        <w:tc>
          <w:tcPr>
            <w:tcW w:w="1903" w:type="dxa"/>
            <w:tcBorders>
              <w:top w:val="single" w:sz="4" w:space="0" w:color="auto"/>
              <w:left w:val="single" w:sz="4" w:space="0" w:color="auto"/>
              <w:bottom w:val="nil"/>
              <w:right w:val="single" w:sz="4" w:space="0" w:color="auto"/>
            </w:tcBorders>
          </w:tcPr>
          <w:p w14:paraId="6F724032" w14:textId="77777777" w:rsidR="00531926" w:rsidRPr="00BE3899" w:rsidRDefault="00531926" w:rsidP="000005ED">
            <w:pPr>
              <w:pStyle w:val="TAC"/>
              <w:rPr>
                <w:lang w:val="en-US" w:eastAsia="zh-CN"/>
              </w:rPr>
            </w:pPr>
            <w:r w:rsidRPr="00BE3899">
              <w:rPr>
                <w:lang w:val="en-US" w:eastAsia="zh-CN"/>
              </w:rPr>
              <w:t>CA_n1A-n3A</w:t>
            </w:r>
          </w:p>
          <w:p w14:paraId="0D15BF58" w14:textId="77777777" w:rsidR="00531926" w:rsidRPr="00BE3899" w:rsidRDefault="00531926" w:rsidP="000005ED">
            <w:pPr>
              <w:pStyle w:val="TAC"/>
              <w:rPr>
                <w:lang w:val="en-US" w:eastAsia="zh-CN"/>
              </w:rPr>
            </w:pPr>
            <w:r w:rsidRPr="00BE3899">
              <w:rPr>
                <w:lang w:val="en-US" w:eastAsia="zh-CN"/>
              </w:rPr>
              <w:t>CA_n1A-n5A</w:t>
            </w:r>
          </w:p>
          <w:p w14:paraId="165A4C24" w14:textId="77777777" w:rsidR="00531926" w:rsidRPr="00BE3899" w:rsidRDefault="00531926" w:rsidP="000005ED">
            <w:pPr>
              <w:pStyle w:val="TAC"/>
              <w:rPr>
                <w:lang w:val="en-US" w:eastAsia="zh-CN"/>
              </w:rPr>
            </w:pPr>
            <w:r w:rsidRPr="00BE3899">
              <w:rPr>
                <w:lang w:val="en-US" w:eastAsia="zh-CN"/>
              </w:rPr>
              <w:t>CA_n1A-n78A</w:t>
            </w:r>
          </w:p>
          <w:p w14:paraId="2127CB42" w14:textId="77777777" w:rsidR="00531926" w:rsidRPr="00BE3899" w:rsidRDefault="00531926" w:rsidP="000005ED">
            <w:pPr>
              <w:pStyle w:val="TAC"/>
              <w:rPr>
                <w:lang w:val="en-US" w:eastAsia="zh-CN"/>
              </w:rPr>
            </w:pPr>
            <w:r w:rsidRPr="00BE3899">
              <w:rPr>
                <w:lang w:val="en-US" w:eastAsia="zh-CN"/>
              </w:rPr>
              <w:t>CA_n3A-n5A</w:t>
            </w:r>
          </w:p>
          <w:p w14:paraId="0EAD7613" w14:textId="77777777" w:rsidR="00531926" w:rsidRPr="00BE3899" w:rsidRDefault="00531926" w:rsidP="000005ED">
            <w:pPr>
              <w:pStyle w:val="TAC"/>
              <w:rPr>
                <w:lang w:val="en-US" w:eastAsia="zh-CN"/>
              </w:rPr>
            </w:pPr>
            <w:r w:rsidRPr="00BE3899">
              <w:rPr>
                <w:lang w:val="en-US" w:eastAsia="zh-CN"/>
              </w:rPr>
              <w:t>CA_n3A-n78A</w:t>
            </w:r>
          </w:p>
          <w:p w14:paraId="2F977B3D" w14:textId="77777777" w:rsidR="00531926" w:rsidRPr="001010C4" w:rsidRDefault="00531926" w:rsidP="000005ED">
            <w:pPr>
              <w:pStyle w:val="TAC"/>
              <w:rPr>
                <w:rFonts w:eastAsia="SimSun"/>
                <w:lang w:val="en-US" w:eastAsia="zh-CN" w:bidi="ar"/>
              </w:rPr>
            </w:pPr>
            <w:r w:rsidRPr="00BE3899">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615F9FCF" w14:textId="77777777" w:rsidR="00531926" w:rsidRPr="001010C4" w:rsidRDefault="00531926" w:rsidP="000005E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2C82C16F"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5, 10, 15, 20, 25, 30, 40, 50</w:t>
            </w:r>
          </w:p>
        </w:tc>
        <w:tc>
          <w:tcPr>
            <w:tcW w:w="1727" w:type="dxa"/>
            <w:tcBorders>
              <w:top w:val="single" w:sz="4" w:space="0" w:color="auto"/>
              <w:left w:val="single" w:sz="4" w:space="0" w:color="auto"/>
              <w:bottom w:val="nil"/>
              <w:right w:val="single" w:sz="4" w:space="0" w:color="auto"/>
            </w:tcBorders>
          </w:tcPr>
          <w:p w14:paraId="2F43951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1E32DC">
              <w:rPr>
                <w:rFonts w:ascii="Arial" w:eastAsia="SimSun" w:hAnsi="Arial"/>
                <w:kern w:val="2"/>
                <w:sz w:val="18"/>
                <w:szCs w:val="22"/>
                <w:lang w:val="en-US"/>
              </w:rPr>
              <w:t>0</w:t>
            </w:r>
          </w:p>
        </w:tc>
      </w:tr>
      <w:tr w:rsidR="00531926" w:rsidRPr="001E32DC" w14:paraId="10713A02" w14:textId="77777777" w:rsidTr="00531926">
        <w:trPr>
          <w:trHeight w:val="29"/>
        </w:trPr>
        <w:tc>
          <w:tcPr>
            <w:tcW w:w="1859" w:type="dxa"/>
            <w:tcBorders>
              <w:top w:val="nil"/>
              <w:left w:val="single" w:sz="4" w:space="0" w:color="auto"/>
              <w:bottom w:val="nil"/>
              <w:right w:val="single" w:sz="4" w:space="0" w:color="auto"/>
            </w:tcBorders>
          </w:tcPr>
          <w:p w14:paraId="2F777AC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AD1E7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76D210"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2657BF1"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4A50950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5B1F974" w14:textId="77777777" w:rsidTr="00531926">
        <w:trPr>
          <w:trHeight w:val="29"/>
        </w:trPr>
        <w:tc>
          <w:tcPr>
            <w:tcW w:w="1859" w:type="dxa"/>
            <w:tcBorders>
              <w:top w:val="nil"/>
              <w:left w:val="single" w:sz="4" w:space="0" w:color="auto"/>
              <w:bottom w:val="nil"/>
              <w:right w:val="single" w:sz="4" w:space="0" w:color="auto"/>
            </w:tcBorders>
          </w:tcPr>
          <w:p w14:paraId="62CB0EC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01EC8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BDB34BC"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4382CD4A"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C0A642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862F445" w14:textId="77777777" w:rsidTr="00531926">
        <w:trPr>
          <w:trHeight w:val="29"/>
        </w:trPr>
        <w:tc>
          <w:tcPr>
            <w:tcW w:w="1859" w:type="dxa"/>
            <w:tcBorders>
              <w:top w:val="nil"/>
              <w:left w:val="single" w:sz="4" w:space="0" w:color="auto"/>
              <w:bottom w:val="single" w:sz="4" w:space="0" w:color="auto"/>
              <w:right w:val="single" w:sz="4" w:space="0" w:color="auto"/>
            </w:tcBorders>
          </w:tcPr>
          <w:p w14:paraId="17BB883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065A53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7FCC6E"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0FD25A33"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13DB1FE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5A5F8C08" w14:textId="77777777" w:rsidTr="00531926">
        <w:trPr>
          <w:trHeight w:val="29"/>
        </w:trPr>
        <w:tc>
          <w:tcPr>
            <w:tcW w:w="1859" w:type="dxa"/>
            <w:tcBorders>
              <w:top w:val="single" w:sz="4" w:space="0" w:color="auto"/>
              <w:left w:val="single" w:sz="4" w:space="0" w:color="auto"/>
              <w:bottom w:val="nil"/>
              <w:right w:val="single" w:sz="4" w:space="0" w:color="auto"/>
            </w:tcBorders>
          </w:tcPr>
          <w:p w14:paraId="6741ECBB" w14:textId="77777777" w:rsidR="00531926" w:rsidRPr="00106E6B" w:rsidRDefault="00531926" w:rsidP="000005ED">
            <w:pPr>
              <w:pStyle w:val="TAC"/>
              <w:rPr>
                <w:rFonts w:eastAsia="SimSun"/>
                <w:lang w:val="en-US" w:eastAsia="zh-CN" w:bidi="ar"/>
              </w:rPr>
            </w:pPr>
            <w:r w:rsidRPr="00106E6B">
              <w:rPr>
                <w:rFonts w:eastAsia="SimSun"/>
                <w:lang w:val="en-US" w:eastAsia="zh-CN" w:bidi="ar"/>
              </w:rPr>
              <w:t>CA_n1A-n3A-n7A-n28A</w:t>
            </w:r>
          </w:p>
        </w:tc>
        <w:tc>
          <w:tcPr>
            <w:tcW w:w="1903" w:type="dxa"/>
            <w:tcBorders>
              <w:top w:val="single" w:sz="4" w:space="0" w:color="auto"/>
              <w:left w:val="single" w:sz="4" w:space="0" w:color="auto"/>
              <w:bottom w:val="nil"/>
              <w:right w:val="single" w:sz="4" w:space="0" w:color="auto"/>
            </w:tcBorders>
          </w:tcPr>
          <w:p w14:paraId="6723B0D3" w14:textId="77777777" w:rsidR="00531926" w:rsidRPr="00106E6B" w:rsidRDefault="00531926" w:rsidP="000005ED">
            <w:pPr>
              <w:pStyle w:val="TAC"/>
              <w:rPr>
                <w:rFonts w:eastAsia="SimSun"/>
                <w:lang w:val="en-US" w:eastAsia="zh-CN" w:bidi="ar"/>
              </w:rPr>
            </w:pPr>
            <w:r w:rsidRPr="00106E6B">
              <w:rPr>
                <w:rFonts w:eastAsia="SimSun"/>
                <w:lang w:val="en-US" w:eastAsia="zh-CN" w:bidi="ar"/>
              </w:rPr>
              <w:t>-</w:t>
            </w:r>
          </w:p>
        </w:tc>
        <w:tc>
          <w:tcPr>
            <w:tcW w:w="891" w:type="dxa"/>
            <w:tcBorders>
              <w:top w:val="single" w:sz="4" w:space="0" w:color="auto"/>
              <w:left w:val="single" w:sz="4" w:space="0" w:color="auto"/>
              <w:bottom w:val="single" w:sz="4" w:space="0" w:color="auto"/>
              <w:right w:val="single" w:sz="4" w:space="0" w:color="auto"/>
            </w:tcBorders>
          </w:tcPr>
          <w:p w14:paraId="5F438842" w14:textId="77777777" w:rsidR="00531926" w:rsidRPr="00106E6B" w:rsidRDefault="00531926" w:rsidP="000005ED">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CCF449D"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687FF71" w14:textId="77777777" w:rsidR="00531926" w:rsidRPr="00106E6B" w:rsidRDefault="00531926" w:rsidP="000005ED">
            <w:pPr>
              <w:pStyle w:val="TAC"/>
              <w:rPr>
                <w:rFonts w:eastAsia="SimSun"/>
                <w:lang w:val="en-US" w:eastAsia="zh-CN" w:bidi="ar"/>
              </w:rPr>
            </w:pPr>
            <w:r w:rsidRPr="00106E6B">
              <w:rPr>
                <w:rFonts w:eastAsia="SimSun"/>
                <w:lang w:val="en-US" w:eastAsia="zh-CN" w:bidi="ar"/>
              </w:rPr>
              <w:t>0</w:t>
            </w:r>
          </w:p>
        </w:tc>
      </w:tr>
      <w:tr w:rsidR="00531926" w:rsidRPr="00106E6B" w14:paraId="744E3DA9" w14:textId="77777777" w:rsidTr="00531926">
        <w:trPr>
          <w:trHeight w:val="29"/>
        </w:trPr>
        <w:tc>
          <w:tcPr>
            <w:tcW w:w="1859" w:type="dxa"/>
            <w:tcBorders>
              <w:top w:val="nil"/>
              <w:left w:val="single" w:sz="4" w:space="0" w:color="auto"/>
              <w:bottom w:val="nil"/>
              <w:right w:val="single" w:sz="4" w:space="0" w:color="auto"/>
            </w:tcBorders>
          </w:tcPr>
          <w:p w14:paraId="1E8C040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8309F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22DE0A" w14:textId="77777777" w:rsidR="00531926" w:rsidRPr="00106E6B" w:rsidRDefault="00531926" w:rsidP="000005ED">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6AD0937"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74745D1" w14:textId="77777777" w:rsidR="00531926" w:rsidRPr="00106E6B" w:rsidRDefault="00531926" w:rsidP="000005ED">
            <w:pPr>
              <w:pStyle w:val="TAC"/>
              <w:rPr>
                <w:rFonts w:eastAsia="SimSun"/>
                <w:lang w:val="en-US" w:eastAsia="zh-CN" w:bidi="ar"/>
              </w:rPr>
            </w:pPr>
          </w:p>
        </w:tc>
      </w:tr>
      <w:tr w:rsidR="00531926" w:rsidRPr="00106E6B" w14:paraId="3031382F" w14:textId="77777777" w:rsidTr="00531926">
        <w:trPr>
          <w:trHeight w:val="29"/>
        </w:trPr>
        <w:tc>
          <w:tcPr>
            <w:tcW w:w="1859" w:type="dxa"/>
            <w:tcBorders>
              <w:top w:val="nil"/>
              <w:left w:val="single" w:sz="4" w:space="0" w:color="auto"/>
              <w:bottom w:val="nil"/>
              <w:right w:val="single" w:sz="4" w:space="0" w:color="auto"/>
            </w:tcBorders>
          </w:tcPr>
          <w:p w14:paraId="78A07B5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A7ED9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530DAE" w14:textId="77777777" w:rsidR="00531926" w:rsidRPr="00106E6B" w:rsidRDefault="00531926" w:rsidP="000005ED">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54092CC"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94C53A1" w14:textId="77777777" w:rsidR="00531926" w:rsidRPr="00106E6B" w:rsidRDefault="00531926" w:rsidP="000005ED">
            <w:pPr>
              <w:pStyle w:val="TAC"/>
              <w:rPr>
                <w:rFonts w:eastAsia="SimSun"/>
                <w:lang w:val="en-US" w:eastAsia="zh-CN" w:bidi="ar"/>
              </w:rPr>
            </w:pPr>
          </w:p>
        </w:tc>
      </w:tr>
      <w:tr w:rsidR="00531926" w:rsidRPr="00106E6B" w14:paraId="36AED8B5" w14:textId="77777777" w:rsidTr="00531926">
        <w:trPr>
          <w:trHeight w:val="29"/>
        </w:trPr>
        <w:tc>
          <w:tcPr>
            <w:tcW w:w="1859" w:type="dxa"/>
            <w:tcBorders>
              <w:top w:val="nil"/>
              <w:left w:val="single" w:sz="4" w:space="0" w:color="auto"/>
              <w:bottom w:val="nil"/>
              <w:right w:val="single" w:sz="4" w:space="0" w:color="auto"/>
            </w:tcBorders>
          </w:tcPr>
          <w:p w14:paraId="6B451DB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92E47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54103B" w14:textId="77777777" w:rsidR="00531926" w:rsidRPr="00106E6B" w:rsidRDefault="00531926" w:rsidP="000005ED">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6FFA78F"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28CC0A2B" w14:textId="77777777" w:rsidR="00531926" w:rsidRPr="00106E6B" w:rsidRDefault="00531926" w:rsidP="000005ED">
            <w:pPr>
              <w:pStyle w:val="TAC"/>
              <w:rPr>
                <w:rFonts w:eastAsia="SimSun"/>
                <w:lang w:val="en-US" w:eastAsia="zh-CN" w:bidi="ar"/>
              </w:rPr>
            </w:pPr>
          </w:p>
        </w:tc>
      </w:tr>
      <w:tr w:rsidR="00531926" w:rsidRPr="00106E6B" w14:paraId="66E064F2" w14:textId="77777777" w:rsidTr="00531926">
        <w:trPr>
          <w:trHeight w:val="29"/>
        </w:trPr>
        <w:tc>
          <w:tcPr>
            <w:tcW w:w="1859" w:type="dxa"/>
            <w:tcBorders>
              <w:top w:val="nil"/>
              <w:left w:val="single" w:sz="4" w:space="0" w:color="auto"/>
              <w:bottom w:val="nil"/>
              <w:right w:val="single" w:sz="4" w:space="0" w:color="auto"/>
            </w:tcBorders>
          </w:tcPr>
          <w:p w14:paraId="6CBC5D5C"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15688D0" w14:textId="77777777" w:rsidR="00531926" w:rsidRDefault="00531926" w:rsidP="000005ED">
            <w:pPr>
              <w:pStyle w:val="TAC"/>
              <w:rPr>
                <w:rFonts w:eastAsia="SimSun"/>
                <w:lang w:val="en-US" w:eastAsia="zh-CN" w:bidi="ar"/>
              </w:rPr>
            </w:pPr>
            <w:r w:rsidRPr="00106E6B">
              <w:rPr>
                <w:rFonts w:eastAsia="SimSun"/>
                <w:lang w:val="en-US" w:eastAsia="zh-CN" w:bidi="ar"/>
              </w:rPr>
              <w:t>CA_n1A-n3A</w:t>
            </w:r>
          </w:p>
          <w:p w14:paraId="3FCB46BD" w14:textId="77777777" w:rsidR="00531926" w:rsidRDefault="00531926" w:rsidP="000005ED">
            <w:pPr>
              <w:pStyle w:val="TAC"/>
              <w:rPr>
                <w:rFonts w:eastAsia="SimSun"/>
                <w:lang w:val="en-US" w:eastAsia="zh-CN" w:bidi="ar"/>
              </w:rPr>
            </w:pPr>
            <w:r w:rsidRPr="00106E6B">
              <w:rPr>
                <w:rFonts w:eastAsia="SimSun"/>
                <w:lang w:val="en-US" w:eastAsia="zh-CN" w:bidi="ar"/>
              </w:rPr>
              <w:t>CA_n1A-n7A</w:t>
            </w:r>
          </w:p>
          <w:p w14:paraId="74659CD2" w14:textId="77777777" w:rsidR="00531926" w:rsidRDefault="00531926" w:rsidP="000005ED">
            <w:pPr>
              <w:pStyle w:val="TAC"/>
              <w:rPr>
                <w:rFonts w:eastAsia="SimSun"/>
                <w:lang w:val="en-US" w:eastAsia="zh-CN" w:bidi="ar"/>
              </w:rPr>
            </w:pPr>
            <w:r w:rsidRPr="00106E6B">
              <w:rPr>
                <w:rFonts w:eastAsia="SimSun"/>
                <w:lang w:val="en-US" w:eastAsia="zh-CN" w:bidi="ar"/>
              </w:rPr>
              <w:t>CA_n1A-n28A</w:t>
            </w:r>
          </w:p>
          <w:p w14:paraId="793E0E29" w14:textId="77777777" w:rsidR="00531926" w:rsidRDefault="00531926" w:rsidP="000005ED">
            <w:pPr>
              <w:pStyle w:val="TAC"/>
              <w:rPr>
                <w:rFonts w:eastAsia="SimSun"/>
                <w:lang w:val="en-US" w:eastAsia="zh-CN" w:bidi="ar"/>
              </w:rPr>
            </w:pPr>
            <w:r w:rsidRPr="00106E6B">
              <w:rPr>
                <w:rFonts w:eastAsia="SimSun"/>
                <w:lang w:val="en-US" w:eastAsia="zh-CN" w:bidi="ar"/>
              </w:rPr>
              <w:t>CA_n3A-n7A</w:t>
            </w:r>
          </w:p>
          <w:p w14:paraId="5CB22E0F" w14:textId="77777777" w:rsidR="00531926" w:rsidRDefault="00531926" w:rsidP="000005ED">
            <w:pPr>
              <w:pStyle w:val="TAC"/>
              <w:rPr>
                <w:rFonts w:eastAsia="SimSun"/>
                <w:lang w:val="en-US" w:eastAsia="zh-CN" w:bidi="ar"/>
              </w:rPr>
            </w:pPr>
            <w:r w:rsidRPr="00106E6B">
              <w:rPr>
                <w:rFonts w:eastAsia="SimSun"/>
                <w:lang w:val="en-US" w:eastAsia="zh-CN" w:bidi="ar"/>
              </w:rPr>
              <w:t>CA_n3A-n28A</w:t>
            </w:r>
          </w:p>
          <w:p w14:paraId="3A9DD655" w14:textId="77777777" w:rsidR="00531926" w:rsidRPr="00106E6B" w:rsidRDefault="00531926" w:rsidP="000005ED">
            <w:pPr>
              <w:pStyle w:val="TAC"/>
              <w:rPr>
                <w:rFonts w:eastAsia="SimSun"/>
                <w:lang w:val="en-US" w:eastAsia="zh-CN" w:bidi="ar"/>
              </w:rPr>
            </w:pPr>
            <w:r w:rsidRPr="00106E6B">
              <w:rPr>
                <w:rFonts w:eastAsia="SimSun"/>
                <w:lang w:val="en-US" w:eastAsia="zh-CN" w:bidi="ar"/>
              </w:rPr>
              <w:t>CA_n7A-n28A</w:t>
            </w:r>
          </w:p>
        </w:tc>
        <w:tc>
          <w:tcPr>
            <w:tcW w:w="891" w:type="dxa"/>
            <w:tcBorders>
              <w:top w:val="single" w:sz="4" w:space="0" w:color="auto"/>
              <w:left w:val="single" w:sz="4" w:space="0" w:color="auto"/>
              <w:bottom w:val="single" w:sz="4" w:space="0" w:color="auto"/>
              <w:right w:val="single" w:sz="4" w:space="0" w:color="auto"/>
            </w:tcBorders>
          </w:tcPr>
          <w:p w14:paraId="54344F66" w14:textId="77777777" w:rsidR="00531926" w:rsidRPr="00106E6B" w:rsidRDefault="00531926" w:rsidP="000005ED">
            <w:pPr>
              <w:pStyle w:val="TAC"/>
              <w:rPr>
                <w:rFonts w:eastAsia="SimSun"/>
                <w:lang w:val="en-US" w:eastAsia="zh-CN" w:bidi="ar"/>
              </w:rPr>
            </w:pPr>
            <w:r w:rsidRPr="00106E6B">
              <w:rPr>
                <w:rFonts w:eastAsia="SimSun"/>
                <w:lang w:val="en-US" w:eastAsia="zh-CN" w:bidi="ar"/>
              </w:rPr>
              <w:t>n1</w:t>
            </w:r>
          </w:p>
        </w:tc>
        <w:tc>
          <w:tcPr>
            <w:tcW w:w="3234" w:type="dxa"/>
            <w:tcBorders>
              <w:top w:val="single" w:sz="4" w:space="0" w:color="auto"/>
              <w:left w:val="single" w:sz="4" w:space="0" w:color="auto"/>
              <w:bottom w:val="single" w:sz="4" w:space="0" w:color="auto"/>
              <w:right w:val="single" w:sz="4" w:space="0" w:color="auto"/>
            </w:tcBorders>
          </w:tcPr>
          <w:p w14:paraId="75D6D1B2"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D378B1B" w14:textId="77777777" w:rsidR="00531926" w:rsidRPr="00106E6B" w:rsidRDefault="00531926" w:rsidP="000005ED">
            <w:pPr>
              <w:pStyle w:val="TAC"/>
              <w:rPr>
                <w:rFonts w:eastAsia="SimSun"/>
                <w:lang w:val="en-US" w:eastAsia="zh-CN" w:bidi="ar"/>
              </w:rPr>
            </w:pPr>
            <w:r w:rsidRPr="00106E6B">
              <w:rPr>
                <w:rFonts w:eastAsia="SimSun"/>
                <w:lang w:val="en-US" w:eastAsia="zh-CN" w:bidi="ar"/>
              </w:rPr>
              <w:t>1</w:t>
            </w:r>
          </w:p>
        </w:tc>
      </w:tr>
      <w:tr w:rsidR="00531926" w:rsidRPr="00106E6B" w14:paraId="08179D06" w14:textId="77777777" w:rsidTr="00531926">
        <w:trPr>
          <w:trHeight w:val="29"/>
        </w:trPr>
        <w:tc>
          <w:tcPr>
            <w:tcW w:w="1859" w:type="dxa"/>
            <w:tcBorders>
              <w:top w:val="nil"/>
              <w:left w:val="single" w:sz="4" w:space="0" w:color="auto"/>
              <w:bottom w:val="nil"/>
              <w:right w:val="single" w:sz="4" w:space="0" w:color="auto"/>
            </w:tcBorders>
            <w:vAlign w:val="center"/>
          </w:tcPr>
          <w:p w14:paraId="498D857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545C8C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3423A7" w14:textId="77777777" w:rsidR="00531926" w:rsidRPr="00106E6B" w:rsidRDefault="00531926" w:rsidP="000005ED">
            <w:pPr>
              <w:pStyle w:val="TAC"/>
              <w:rPr>
                <w:rFonts w:eastAsia="SimSun"/>
                <w:lang w:val="en-US" w:eastAsia="zh-CN" w:bidi="ar"/>
              </w:rPr>
            </w:pPr>
            <w:r w:rsidRPr="00106E6B">
              <w:rPr>
                <w:rFonts w:eastAsia="SimSun"/>
                <w:lang w:val="en-US" w:eastAsia="zh-CN" w:bidi="ar"/>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848A1B2"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5, 10, 15, 20, 25, 30, 40</w:t>
            </w:r>
          </w:p>
        </w:tc>
        <w:tc>
          <w:tcPr>
            <w:tcW w:w="1727" w:type="dxa"/>
            <w:tcBorders>
              <w:top w:val="nil"/>
              <w:left w:val="single" w:sz="4" w:space="0" w:color="auto"/>
              <w:bottom w:val="nil"/>
              <w:right w:val="single" w:sz="4" w:space="0" w:color="auto"/>
            </w:tcBorders>
            <w:vAlign w:val="center"/>
          </w:tcPr>
          <w:p w14:paraId="15701663" w14:textId="77777777" w:rsidR="00531926" w:rsidRPr="00106E6B" w:rsidRDefault="00531926" w:rsidP="000005ED">
            <w:pPr>
              <w:pStyle w:val="TAC"/>
              <w:rPr>
                <w:rFonts w:eastAsia="SimSun"/>
                <w:lang w:val="en-US" w:eastAsia="zh-CN" w:bidi="ar"/>
              </w:rPr>
            </w:pPr>
          </w:p>
        </w:tc>
      </w:tr>
      <w:tr w:rsidR="00531926" w:rsidRPr="00106E6B" w14:paraId="75383EC3" w14:textId="77777777" w:rsidTr="00531926">
        <w:trPr>
          <w:trHeight w:val="29"/>
        </w:trPr>
        <w:tc>
          <w:tcPr>
            <w:tcW w:w="1859" w:type="dxa"/>
            <w:tcBorders>
              <w:top w:val="nil"/>
              <w:left w:val="single" w:sz="4" w:space="0" w:color="auto"/>
              <w:bottom w:val="nil"/>
              <w:right w:val="single" w:sz="4" w:space="0" w:color="auto"/>
            </w:tcBorders>
            <w:vAlign w:val="center"/>
          </w:tcPr>
          <w:p w14:paraId="0CEFA67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0D2721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706335" w14:textId="77777777" w:rsidR="00531926" w:rsidRPr="00106E6B" w:rsidRDefault="00531926" w:rsidP="000005ED">
            <w:pPr>
              <w:pStyle w:val="TAC"/>
              <w:rPr>
                <w:rFonts w:eastAsia="SimSun"/>
                <w:lang w:val="en-US" w:eastAsia="zh-CN" w:bidi="ar"/>
              </w:rPr>
            </w:pPr>
            <w:r w:rsidRPr="00106E6B">
              <w:rPr>
                <w:rFonts w:eastAsia="SimSun"/>
                <w:lang w:val="en-US" w:eastAsia="zh-CN" w:bidi="ar"/>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69AA338"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57499AC" w14:textId="77777777" w:rsidR="00531926" w:rsidRPr="00106E6B" w:rsidRDefault="00531926" w:rsidP="000005ED">
            <w:pPr>
              <w:pStyle w:val="TAC"/>
              <w:rPr>
                <w:rFonts w:eastAsia="SimSun"/>
                <w:lang w:val="en-US" w:eastAsia="zh-CN" w:bidi="ar"/>
              </w:rPr>
            </w:pPr>
          </w:p>
        </w:tc>
      </w:tr>
      <w:tr w:rsidR="00531926" w:rsidRPr="00106E6B" w14:paraId="35F94C47" w14:textId="77777777" w:rsidTr="00531926">
        <w:trPr>
          <w:trHeight w:val="29"/>
        </w:trPr>
        <w:tc>
          <w:tcPr>
            <w:tcW w:w="1859" w:type="dxa"/>
            <w:tcBorders>
              <w:top w:val="nil"/>
              <w:left w:val="single" w:sz="4" w:space="0" w:color="auto"/>
              <w:bottom w:val="single" w:sz="4" w:space="0" w:color="auto"/>
              <w:right w:val="single" w:sz="4" w:space="0" w:color="auto"/>
            </w:tcBorders>
            <w:vAlign w:val="center"/>
          </w:tcPr>
          <w:p w14:paraId="09CCB28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CE9D04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E797C6" w14:textId="77777777" w:rsidR="00531926" w:rsidRPr="00106E6B" w:rsidRDefault="00531926" w:rsidP="000005ED">
            <w:pPr>
              <w:pStyle w:val="TAC"/>
              <w:rPr>
                <w:rFonts w:eastAsia="SimSun"/>
                <w:lang w:val="en-US" w:eastAsia="zh-CN" w:bidi="ar"/>
              </w:rPr>
            </w:pPr>
            <w:r w:rsidRPr="00106E6B">
              <w:rPr>
                <w:rFonts w:eastAsia="SimSun"/>
                <w:lang w:val="en-US" w:eastAsia="zh-CN" w:bidi="ar"/>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4FB63CF4"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r w:rsidRPr="00E223DA">
              <w:rPr>
                <w:rFonts w:cs="Arial"/>
                <w:szCs w:val="18"/>
                <w:vertAlign w:val="superscript"/>
                <w:lang w:val="en-US" w:eastAsia="zh-CN"/>
              </w:rPr>
              <w:t>2</w:t>
            </w:r>
          </w:p>
        </w:tc>
        <w:tc>
          <w:tcPr>
            <w:tcW w:w="1727" w:type="dxa"/>
            <w:tcBorders>
              <w:top w:val="nil"/>
              <w:left w:val="single" w:sz="4" w:space="0" w:color="auto"/>
              <w:bottom w:val="single" w:sz="4" w:space="0" w:color="auto"/>
              <w:right w:val="single" w:sz="4" w:space="0" w:color="auto"/>
            </w:tcBorders>
            <w:vAlign w:val="center"/>
          </w:tcPr>
          <w:p w14:paraId="1D4D350F" w14:textId="77777777" w:rsidR="00531926" w:rsidRPr="00106E6B" w:rsidRDefault="00531926" w:rsidP="000005ED">
            <w:pPr>
              <w:pStyle w:val="TAC"/>
              <w:rPr>
                <w:rFonts w:eastAsia="SimSun"/>
                <w:lang w:val="en-US" w:eastAsia="zh-CN" w:bidi="ar"/>
              </w:rPr>
            </w:pPr>
          </w:p>
        </w:tc>
      </w:tr>
      <w:tr w:rsidR="00531926" w:rsidRPr="00106E6B" w14:paraId="02D29C98" w14:textId="77777777" w:rsidTr="00531926">
        <w:trPr>
          <w:trHeight w:val="29"/>
        </w:trPr>
        <w:tc>
          <w:tcPr>
            <w:tcW w:w="1859" w:type="dxa"/>
            <w:tcBorders>
              <w:top w:val="single" w:sz="4" w:space="0" w:color="auto"/>
              <w:left w:val="single" w:sz="4" w:space="0" w:color="auto"/>
              <w:bottom w:val="nil"/>
              <w:right w:val="single" w:sz="4" w:space="0" w:color="auto"/>
            </w:tcBorders>
          </w:tcPr>
          <w:p w14:paraId="37F012BD" w14:textId="77777777" w:rsidR="00531926" w:rsidRPr="00106E6B" w:rsidRDefault="00531926" w:rsidP="000005ED">
            <w:pPr>
              <w:pStyle w:val="TAC"/>
              <w:rPr>
                <w:rFonts w:eastAsia="SimSun"/>
                <w:lang w:val="en-US" w:eastAsia="zh-CN" w:bidi="ar"/>
              </w:rPr>
            </w:pPr>
            <w:r w:rsidRPr="00A1115A">
              <w:rPr>
                <w:lang w:eastAsia="zh-CN"/>
              </w:rPr>
              <w:t>CA_n1A-n3A-n7B-n28A</w:t>
            </w:r>
          </w:p>
        </w:tc>
        <w:tc>
          <w:tcPr>
            <w:tcW w:w="1903" w:type="dxa"/>
            <w:tcBorders>
              <w:top w:val="single" w:sz="4" w:space="0" w:color="auto"/>
              <w:left w:val="single" w:sz="4" w:space="0" w:color="auto"/>
              <w:bottom w:val="nil"/>
              <w:right w:val="single" w:sz="4" w:space="0" w:color="auto"/>
            </w:tcBorders>
          </w:tcPr>
          <w:p w14:paraId="100BB96D" w14:textId="77777777" w:rsidR="00531926" w:rsidRPr="00106E6B" w:rsidRDefault="00531926" w:rsidP="000005E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CD53921" w14:textId="77777777" w:rsidR="00531926" w:rsidRPr="00106E6B" w:rsidRDefault="00531926" w:rsidP="000005E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AFD791D"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91C0402" w14:textId="77777777" w:rsidR="00531926" w:rsidRPr="00106E6B" w:rsidRDefault="00531926" w:rsidP="000005ED">
            <w:pPr>
              <w:pStyle w:val="TAC"/>
              <w:rPr>
                <w:rFonts w:eastAsia="SimSun"/>
                <w:lang w:val="en-US" w:eastAsia="zh-CN" w:bidi="ar"/>
              </w:rPr>
            </w:pPr>
            <w:r w:rsidRPr="00106E6B">
              <w:rPr>
                <w:rFonts w:eastAsia="SimSun"/>
                <w:lang w:val="en-US" w:eastAsia="zh-CN" w:bidi="ar"/>
              </w:rPr>
              <w:t>0</w:t>
            </w:r>
          </w:p>
        </w:tc>
      </w:tr>
      <w:tr w:rsidR="00531926" w:rsidRPr="00106E6B" w14:paraId="590642B2" w14:textId="77777777" w:rsidTr="00531926">
        <w:trPr>
          <w:trHeight w:val="29"/>
        </w:trPr>
        <w:tc>
          <w:tcPr>
            <w:tcW w:w="1859" w:type="dxa"/>
            <w:tcBorders>
              <w:top w:val="nil"/>
              <w:left w:val="single" w:sz="4" w:space="0" w:color="auto"/>
              <w:bottom w:val="nil"/>
              <w:right w:val="single" w:sz="4" w:space="0" w:color="auto"/>
            </w:tcBorders>
          </w:tcPr>
          <w:p w14:paraId="64CE1AD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E920C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9B14E8" w14:textId="77777777" w:rsidR="00531926" w:rsidRPr="00106E6B" w:rsidRDefault="00531926" w:rsidP="000005E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37E0557"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49F9439" w14:textId="77777777" w:rsidR="00531926" w:rsidRPr="00106E6B" w:rsidRDefault="00531926" w:rsidP="000005ED">
            <w:pPr>
              <w:pStyle w:val="TAC"/>
              <w:rPr>
                <w:rFonts w:eastAsia="SimSun"/>
                <w:lang w:val="en-US" w:eastAsia="zh-CN" w:bidi="ar"/>
              </w:rPr>
            </w:pPr>
          </w:p>
        </w:tc>
      </w:tr>
      <w:tr w:rsidR="00531926" w:rsidRPr="00106E6B" w14:paraId="4A64B3D3" w14:textId="77777777" w:rsidTr="00531926">
        <w:trPr>
          <w:trHeight w:val="29"/>
        </w:trPr>
        <w:tc>
          <w:tcPr>
            <w:tcW w:w="1859" w:type="dxa"/>
            <w:tcBorders>
              <w:top w:val="nil"/>
              <w:left w:val="single" w:sz="4" w:space="0" w:color="auto"/>
              <w:bottom w:val="nil"/>
              <w:right w:val="single" w:sz="4" w:space="0" w:color="auto"/>
            </w:tcBorders>
          </w:tcPr>
          <w:p w14:paraId="6039876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0C1AA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66BD19" w14:textId="77777777" w:rsidR="00531926" w:rsidRPr="00106E6B" w:rsidRDefault="00531926" w:rsidP="000005E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97158C6" w14:textId="77777777" w:rsidR="00531926" w:rsidRPr="001E32DC" w:rsidRDefault="00531926" w:rsidP="000005E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1C6784F7" w14:textId="77777777" w:rsidR="00531926" w:rsidRPr="00106E6B" w:rsidRDefault="00531926" w:rsidP="000005ED">
            <w:pPr>
              <w:pStyle w:val="TAC"/>
              <w:rPr>
                <w:rFonts w:eastAsia="SimSun"/>
                <w:lang w:val="en-US" w:eastAsia="zh-CN" w:bidi="ar"/>
              </w:rPr>
            </w:pPr>
          </w:p>
        </w:tc>
      </w:tr>
      <w:tr w:rsidR="00531926" w:rsidRPr="00106E6B" w14:paraId="339E222F" w14:textId="77777777" w:rsidTr="00531926">
        <w:trPr>
          <w:trHeight w:val="29"/>
        </w:trPr>
        <w:tc>
          <w:tcPr>
            <w:tcW w:w="1859" w:type="dxa"/>
            <w:tcBorders>
              <w:top w:val="nil"/>
              <w:left w:val="single" w:sz="4" w:space="0" w:color="auto"/>
              <w:bottom w:val="nil"/>
              <w:right w:val="single" w:sz="4" w:space="0" w:color="auto"/>
            </w:tcBorders>
          </w:tcPr>
          <w:p w14:paraId="1453730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71ABE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DD02F5" w14:textId="77777777" w:rsidR="00531926" w:rsidRPr="00106E6B" w:rsidRDefault="00531926" w:rsidP="000005E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0C72767"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33F6F51" w14:textId="77777777" w:rsidR="00531926" w:rsidRPr="00106E6B" w:rsidRDefault="00531926" w:rsidP="000005ED">
            <w:pPr>
              <w:pStyle w:val="TAC"/>
              <w:rPr>
                <w:rFonts w:eastAsia="SimSun"/>
                <w:lang w:val="en-US" w:eastAsia="zh-CN" w:bidi="ar"/>
              </w:rPr>
            </w:pPr>
          </w:p>
        </w:tc>
      </w:tr>
      <w:tr w:rsidR="00531926" w:rsidRPr="00106E6B" w14:paraId="40F19F0A" w14:textId="77777777" w:rsidTr="00531926">
        <w:trPr>
          <w:trHeight w:val="29"/>
        </w:trPr>
        <w:tc>
          <w:tcPr>
            <w:tcW w:w="1859" w:type="dxa"/>
            <w:tcBorders>
              <w:top w:val="nil"/>
              <w:left w:val="single" w:sz="4" w:space="0" w:color="auto"/>
              <w:bottom w:val="nil"/>
              <w:right w:val="single" w:sz="4" w:space="0" w:color="auto"/>
            </w:tcBorders>
          </w:tcPr>
          <w:p w14:paraId="549241E9"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9F77A83" w14:textId="77777777" w:rsidR="00531926" w:rsidRDefault="00531926" w:rsidP="000005ED">
            <w:pPr>
              <w:pStyle w:val="TAC"/>
              <w:rPr>
                <w:rFonts w:eastAsia="DengXian" w:cs="Arial"/>
                <w:szCs w:val="18"/>
                <w:lang w:val="es-US" w:eastAsia="zh-CN"/>
              </w:rPr>
            </w:pPr>
            <w:r w:rsidRPr="009E3CC9">
              <w:rPr>
                <w:rFonts w:eastAsia="DengXian" w:cs="Arial"/>
                <w:szCs w:val="18"/>
                <w:lang w:val="es-US" w:eastAsia="zh-CN"/>
              </w:rPr>
              <w:t>CA_n1A-n3A</w:t>
            </w:r>
          </w:p>
          <w:p w14:paraId="7623B885" w14:textId="77777777" w:rsidR="00531926" w:rsidRDefault="00531926" w:rsidP="000005ED">
            <w:pPr>
              <w:pStyle w:val="TAC"/>
              <w:rPr>
                <w:rFonts w:eastAsia="DengXian" w:cs="Arial"/>
                <w:szCs w:val="18"/>
                <w:lang w:val="es-US" w:eastAsia="zh-CN"/>
              </w:rPr>
            </w:pPr>
            <w:r w:rsidRPr="009E3CC9">
              <w:rPr>
                <w:rFonts w:eastAsia="DengXian" w:cs="Arial"/>
                <w:szCs w:val="18"/>
                <w:lang w:val="es-US" w:eastAsia="zh-CN"/>
              </w:rPr>
              <w:t>CA_n1A-n7A</w:t>
            </w:r>
          </w:p>
          <w:p w14:paraId="536ACAB7" w14:textId="77777777" w:rsidR="00531926" w:rsidRDefault="00531926" w:rsidP="000005ED">
            <w:pPr>
              <w:pStyle w:val="TAC"/>
              <w:rPr>
                <w:rFonts w:eastAsia="DengXian" w:cs="Arial"/>
                <w:szCs w:val="18"/>
                <w:lang w:val="es-US" w:eastAsia="zh-CN"/>
              </w:rPr>
            </w:pPr>
            <w:r w:rsidRPr="009E3CC9">
              <w:rPr>
                <w:rFonts w:eastAsia="DengXian" w:cs="Arial"/>
                <w:szCs w:val="18"/>
                <w:lang w:val="es-US" w:eastAsia="zh-CN"/>
              </w:rPr>
              <w:t>CA_n1A-n28A</w:t>
            </w:r>
          </w:p>
          <w:p w14:paraId="42EFA6D2" w14:textId="77777777" w:rsidR="00531926" w:rsidRDefault="00531926" w:rsidP="000005ED">
            <w:pPr>
              <w:pStyle w:val="TAC"/>
              <w:rPr>
                <w:rFonts w:eastAsia="DengXian" w:cs="Arial"/>
                <w:szCs w:val="18"/>
                <w:lang w:val="es-US" w:eastAsia="zh-CN"/>
              </w:rPr>
            </w:pPr>
            <w:r w:rsidRPr="009E3CC9">
              <w:rPr>
                <w:rFonts w:eastAsia="DengXian" w:cs="Arial"/>
                <w:szCs w:val="18"/>
                <w:lang w:val="es-US" w:eastAsia="zh-CN"/>
              </w:rPr>
              <w:t>CA_n3A-n7A</w:t>
            </w:r>
          </w:p>
          <w:p w14:paraId="7EDFA60B" w14:textId="77777777" w:rsidR="00531926" w:rsidRDefault="00531926" w:rsidP="000005ED">
            <w:pPr>
              <w:pStyle w:val="TAC"/>
              <w:rPr>
                <w:rFonts w:eastAsia="DengXian" w:cs="Arial"/>
                <w:szCs w:val="18"/>
                <w:lang w:val="es-US" w:eastAsia="zh-CN"/>
              </w:rPr>
            </w:pPr>
            <w:r w:rsidRPr="009E3CC9">
              <w:rPr>
                <w:rFonts w:eastAsia="DengXian" w:cs="Arial"/>
                <w:szCs w:val="18"/>
                <w:lang w:val="es-US" w:eastAsia="zh-CN"/>
              </w:rPr>
              <w:t>CA_n3A-n28A</w:t>
            </w:r>
          </w:p>
          <w:p w14:paraId="64F1F971" w14:textId="77777777" w:rsidR="00531926" w:rsidRDefault="00531926" w:rsidP="000005ED">
            <w:pPr>
              <w:pStyle w:val="TAC"/>
              <w:rPr>
                <w:rFonts w:eastAsia="DengXian" w:cs="Arial"/>
                <w:szCs w:val="18"/>
                <w:lang w:val="es-US" w:eastAsia="zh-CN"/>
              </w:rPr>
            </w:pPr>
            <w:r w:rsidRPr="009E3CC9">
              <w:rPr>
                <w:rFonts w:eastAsia="DengXian" w:cs="Arial"/>
                <w:szCs w:val="18"/>
                <w:lang w:val="es-US" w:eastAsia="zh-CN"/>
              </w:rPr>
              <w:t>CA_n7B</w:t>
            </w:r>
          </w:p>
          <w:p w14:paraId="31FB5139" w14:textId="77777777" w:rsidR="00531926" w:rsidRPr="00106E6B" w:rsidRDefault="00531926" w:rsidP="000005ED">
            <w:pPr>
              <w:pStyle w:val="TAC"/>
              <w:rPr>
                <w:rFonts w:eastAsia="SimSun"/>
                <w:lang w:val="en-US" w:eastAsia="zh-CN" w:bidi="ar"/>
              </w:rPr>
            </w:pPr>
            <w:r w:rsidRPr="009E3CC9">
              <w:rPr>
                <w:rFonts w:eastAsia="DengXian" w:cs="Arial"/>
                <w:szCs w:val="18"/>
                <w:lang w:val="es-US" w:eastAsia="zh-CN"/>
              </w:rPr>
              <w:t>CA_n7A-n28A</w:t>
            </w:r>
          </w:p>
        </w:tc>
        <w:tc>
          <w:tcPr>
            <w:tcW w:w="891" w:type="dxa"/>
            <w:tcBorders>
              <w:top w:val="single" w:sz="4" w:space="0" w:color="auto"/>
              <w:left w:val="single" w:sz="4" w:space="0" w:color="auto"/>
              <w:bottom w:val="single" w:sz="4" w:space="0" w:color="auto"/>
              <w:right w:val="single" w:sz="4" w:space="0" w:color="auto"/>
            </w:tcBorders>
          </w:tcPr>
          <w:p w14:paraId="1167C423" w14:textId="77777777" w:rsidR="00531926" w:rsidRPr="00106E6B" w:rsidRDefault="00531926" w:rsidP="000005ED">
            <w:pPr>
              <w:pStyle w:val="TAC"/>
              <w:rPr>
                <w:rFonts w:eastAsia="SimSun"/>
                <w:lang w:val="en-US" w:eastAsia="zh-CN" w:bidi="ar"/>
              </w:rPr>
            </w:pPr>
            <w:r w:rsidRPr="009E3CC9">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54DC30AE"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E44655F" w14:textId="77777777" w:rsidR="00531926" w:rsidRPr="00106E6B" w:rsidRDefault="00531926" w:rsidP="000005ED">
            <w:pPr>
              <w:pStyle w:val="TAC"/>
              <w:rPr>
                <w:rFonts w:eastAsia="SimSun"/>
                <w:lang w:val="en-US" w:eastAsia="zh-CN" w:bidi="ar"/>
              </w:rPr>
            </w:pPr>
            <w:r w:rsidRPr="00106E6B">
              <w:rPr>
                <w:rFonts w:eastAsia="SimSun"/>
                <w:lang w:val="en-US" w:eastAsia="zh-CN" w:bidi="ar"/>
              </w:rPr>
              <w:t>1</w:t>
            </w:r>
          </w:p>
        </w:tc>
      </w:tr>
      <w:tr w:rsidR="00531926" w:rsidRPr="00106E6B" w14:paraId="158ECCF1" w14:textId="77777777" w:rsidTr="00531926">
        <w:trPr>
          <w:trHeight w:val="29"/>
        </w:trPr>
        <w:tc>
          <w:tcPr>
            <w:tcW w:w="1859" w:type="dxa"/>
            <w:tcBorders>
              <w:top w:val="nil"/>
              <w:left w:val="single" w:sz="4" w:space="0" w:color="auto"/>
              <w:bottom w:val="nil"/>
              <w:right w:val="single" w:sz="4" w:space="0" w:color="auto"/>
            </w:tcBorders>
          </w:tcPr>
          <w:p w14:paraId="106F1EF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02FB5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71E346" w14:textId="77777777" w:rsidR="00531926" w:rsidRPr="00106E6B" w:rsidRDefault="00531926" w:rsidP="000005ED">
            <w:pPr>
              <w:pStyle w:val="TAC"/>
              <w:rPr>
                <w:rFonts w:eastAsia="SimSun"/>
                <w:lang w:val="en-US" w:eastAsia="zh-CN" w:bidi="ar"/>
              </w:rPr>
            </w:pPr>
            <w:r w:rsidRPr="009E3CC9">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728A8A9"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3DDAFFA9" w14:textId="77777777" w:rsidR="00531926" w:rsidRPr="00106E6B" w:rsidRDefault="00531926" w:rsidP="000005ED">
            <w:pPr>
              <w:pStyle w:val="TAC"/>
              <w:rPr>
                <w:rFonts w:eastAsia="SimSun"/>
                <w:lang w:val="en-US" w:eastAsia="zh-CN" w:bidi="ar"/>
              </w:rPr>
            </w:pPr>
          </w:p>
        </w:tc>
      </w:tr>
      <w:tr w:rsidR="00531926" w:rsidRPr="00106E6B" w14:paraId="27911750" w14:textId="77777777" w:rsidTr="00531926">
        <w:trPr>
          <w:trHeight w:val="29"/>
        </w:trPr>
        <w:tc>
          <w:tcPr>
            <w:tcW w:w="1859" w:type="dxa"/>
            <w:tcBorders>
              <w:top w:val="nil"/>
              <w:left w:val="single" w:sz="4" w:space="0" w:color="auto"/>
              <w:bottom w:val="nil"/>
              <w:right w:val="single" w:sz="4" w:space="0" w:color="auto"/>
            </w:tcBorders>
          </w:tcPr>
          <w:p w14:paraId="2258E52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5C24C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FC63DA" w14:textId="77777777" w:rsidR="00531926" w:rsidRPr="00106E6B" w:rsidRDefault="00531926" w:rsidP="000005ED">
            <w:pPr>
              <w:pStyle w:val="TAC"/>
              <w:rPr>
                <w:rFonts w:eastAsia="SimSun"/>
                <w:lang w:val="en-US" w:eastAsia="zh-CN" w:bidi="ar"/>
              </w:rPr>
            </w:pPr>
            <w:r w:rsidRPr="009E3CC9">
              <w:rPr>
                <w:rFonts w:eastAsia="DengXian" w:cs="Arial"/>
                <w:szCs w:val="18"/>
                <w:lang w:val="es-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18F6F72" w14:textId="77777777" w:rsidR="00531926" w:rsidRPr="00106E6B" w:rsidRDefault="00531926" w:rsidP="000005E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06B34CAC" w14:textId="77777777" w:rsidR="00531926" w:rsidRPr="00106E6B" w:rsidRDefault="00531926" w:rsidP="000005ED">
            <w:pPr>
              <w:pStyle w:val="TAC"/>
              <w:rPr>
                <w:rFonts w:eastAsia="SimSun"/>
                <w:lang w:val="en-US" w:eastAsia="zh-CN" w:bidi="ar"/>
              </w:rPr>
            </w:pPr>
          </w:p>
        </w:tc>
      </w:tr>
      <w:tr w:rsidR="00531926" w:rsidRPr="00106E6B" w14:paraId="5FA663D4" w14:textId="77777777" w:rsidTr="00531926">
        <w:trPr>
          <w:trHeight w:val="29"/>
        </w:trPr>
        <w:tc>
          <w:tcPr>
            <w:tcW w:w="1859" w:type="dxa"/>
            <w:tcBorders>
              <w:top w:val="nil"/>
              <w:left w:val="single" w:sz="4" w:space="0" w:color="auto"/>
              <w:bottom w:val="single" w:sz="4" w:space="0" w:color="auto"/>
              <w:right w:val="single" w:sz="4" w:space="0" w:color="auto"/>
            </w:tcBorders>
          </w:tcPr>
          <w:p w14:paraId="04380DB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572DB0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4A7D0E" w14:textId="77777777" w:rsidR="00531926" w:rsidRPr="00106E6B" w:rsidRDefault="00531926" w:rsidP="000005ED">
            <w:pPr>
              <w:pStyle w:val="TAC"/>
              <w:rPr>
                <w:rFonts w:eastAsia="SimSun"/>
                <w:lang w:val="en-US" w:eastAsia="zh-CN" w:bidi="ar"/>
              </w:rPr>
            </w:pPr>
            <w:r w:rsidRPr="009E3CC9">
              <w:rPr>
                <w:rFonts w:eastAsia="DengXian" w:cs="Arial"/>
                <w:szCs w:val="18"/>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0EAC5B54"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vAlign w:val="center"/>
          </w:tcPr>
          <w:p w14:paraId="053865CF" w14:textId="77777777" w:rsidR="00531926" w:rsidRPr="00106E6B" w:rsidRDefault="00531926" w:rsidP="000005ED">
            <w:pPr>
              <w:pStyle w:val="TAC"/>
              <w:rPr>
                <w:rFonts w:eastAsia="SimSun"/>
                <w:lang w:val="en-US" w:eastAsia="zh-CN" w:bidi="ar"/>
              </w:rPr>
            </w:pPr>
          </w:p>
        </w:tc>
      </w:tr>
      <w:tr w:rsidR="00531926" w:rsidRPr="00106E6B" w14:paraId="580E11D1" w14:textId="77777777" w:rsidTr="00531926">
        <w:trPr>
          <w:trHeight w:val="29"/>
        </w:trPr>
        <w:tc>
          <w:tcPr>
            <w:tcW w:w="1859" w:type="dxa"/>
            <w:tcBorders>
              <w:top w:val="single" w:sz="4" w:space="0" w:color="auto"/>
              <w:left w:val="single" w:sz="4" w:space="0" w:color="auto"/>
              <w:bottom w:val="nil"/>
              <w:right w:val="single" w:sz="4" w:space="0" w:color="auto"/>
            </w:tcBorders>
          </w:tcPr>
          <w:p w14:paraId="0D50AD9C" w14:textId="77777777" w:rsidR="00531926" w:rsidRPr="00106E6B" w:rsidRDefault="00531926" w:rsidP="000005ED">
            <w:pPr>
              <w:pStyle w:val="TAC"/>
              <w:rPr>
                <w:rFonts w:eastAsia="SimSun"/>
                <w:lang w:val="en-US" w:eastAsia="zh-CN" w:bidi="ar"/>
              </w:rPr>
            </w:pPr>
            <w:r w:rsidRPr="00A1115A">
              <w:rPr>
                <w:lang w:eastAsia="zh-CN"/>
              </w:rPr>
              <w:t>CA_n1A-n3A-n7A-n78A</w:t>
            </w:r>
          </w:p>
        </w:tc>
        <w:tc>
          <w:tcPr>
            <w:tcW w:w="1903" w:type="dxa"/>
            <w:tcBorders>
              <w:top w:val="single" w:sz="4" w:space="0" w:color="auto"/>
              <w:left w:val="single" w:sz="4" w:space="0" w:color="auto"/>
              <w:bottom w:val="nil"/>
              <w:right w:val="single" w:sz="4" w:space="0" w:color="auto"/>
            </w:tcBorders>
          </w:tcPr>
          <w:p w14:paraId="6B20FB3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530429" w14:textId="77777777" w:rsidR="00531926" w:rsidRPr="00106E6B" w:rsidRDefault="00531926" w:rsidP="000005E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6AD3914D"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17A3347" w14:textId="77777777" w:rsidR="00531926" w:rsidRPr="00106E6B" w:rsidRDefault="00531926" w:rsidP="000005ED">
            <w:pPr>
              <w:pStyle w:val="TAC"/>
              <w:rPr>
                <w:rFonts w:eastAsia="SimSun"/>
                <w:lang w:val="en-US" w:eastAsia="zh-CN" w:bidi="ar"/>
              </w:rPr>
            </w:pPr>
            <w:r w:rsidRPr="00106E6B">
              <w:rPr>
                <w:rFonts w:eastAsia="SimSun"/>
                <w:lang w:val="en-US" w:eastAsia="zh-CN" w:bidi="ar"/>
              </w:rPr>
              <w:t>0</w:t>
            </w:r>
          </w:p>
        </w:tc>
      </w:tr>
      <w:tr w:rsidR="00531926" w:rsidRPr="00106E6B" w14:paraId="47633740" w14:textId="77777777" w:rsidTr="00531926">
        <w:trPr>
          <w:trHeight w:val="29"/>
        </w:trPr>
        <w:tc>
          <w:tcPr>
            <w:tcW w:w="1859" w:type="dxa"/>
            <w:tcBorders>
              <w:top w:val="nil"/>
              <w:left w:val="single" w:sz="4" w:space="0" w:color="auto"/>
              <w:bottom w:val="nil"/>
              <w:right w:val="single" w:sz="4" w:space="0" w:color="auto"/>
            </w:tcBorders>
          </w:tcPr>
          <w:p w14:paraId="2ECE75C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8896D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0F0674" w14:textId="77777777" w:rsidR="00531926" w:rsidRPr="00106E6B" w:rsidRDefault="00531926" w:rsidP="000005E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B7755E6"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3C273684" w14:textId="77777777" w:rsidR="00531926" w:rsidRPr="00106E6B" w:rsidRDefault="00531926" w:rsidP="000005ED">
            <w:pPr>
              <w:pStyle w:val="TAC"/>
              <w:rPr>
                <w:rFonts w:eastAsia="SimSun"/>
                <w:lang w:val="en-US" w:eastAsia="zh-CN" w:bidi="ar"/>
              </w:rPr>
            </w:pPr>
          </w:p>
        </w:tc>
      </w:tr>
      <w:tr w:rsidR="00531926" w:rsidRPr="00106E6B" w14:paraId="6192A176" w14:textId="77777777" w:rsidTr="00531926">
        <w:trPr>
          <w:trHeight w:val="29"/>
        </w:trPr>
        <w:tc>
          <w:tcPr>
            <w:tcW w:w="1859" w:type="dxa"/>
            <w:tcBorders>
              <w:top w:val="nil"/>
              <w:left w:val="single" w:sz="4" w:space="0" w:color="auto"/>
              <w:bottom w:val="nil"/>
              <w:right w:val="single" w:sz="4" w:space="0" w:color="auto"/>
            </w:tcBorders>
          </w:tcPr>
          <w:p w14:paraId="444B6F2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F45AB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495B73" w14:textId="77777777" w:rsidR="00531926" w:rsidRPr="00106E6B" w:rsidRDefault="00531926" w:rsidP="000005E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A46285D"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00874C9C" w14:textId="77777777" w:rsidR="00531926" w:rsidRPr="00106E6B" w:rsidRDefault="00531926" w:rsidP="000005ED">
            <w:pPr>
              <w:pStyle w:val="TAC"/>
              <w:rPr>
                <w:rFonts w:eastAsia="SimSun"/>
                <w:lang w:val="en-US" w:eastAsia="zh-CN" w:bidi="ar"/>
              </w:rPr>
            </w:pPr>
          </w:p>
        </w:tc>
      </w:tr>
      <w:tr w:rsidR="00531926" w:rsidRPr="00106E6B" w14:paraId="56871F07" w14:textId="77777777" w:rsidTr="00531926">
        <w:trPr>
          <w:trHeight w:val="29"/>
        </w:trPr>
        <w:tc>
          <w:tcPr>
            <w:tcW w:w="1859" w:type="dxa"/>
            <w:tcBorders>
              <w:top w:val="nil"/>
              <w:left w:val="single" w:sz="4" w:space="0" w:color="auto"/>
              <w:bottom w:val="nil"/>
              <w:right w:val="single" w:sz="4" w:space="0" w:color="auto"/>
            </w:tcBorders>
          </w:tcPr>
          <w:p w14:paraId="51490CD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A7DE19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44C0D0" w14:textId="77777777" w:rsidR="00531926" w:rsidRPr="00106E6B" w:rsidRDefault="00531926" w:rsidP="000005E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AA5CCBF"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55AC856A" w14:textId="77777777" w:rsidR="00531926" w:rsidRPr="00106E6B" w:rsidRDefault="00531926" w:rsidP="000005ED">
            <w:pPr>
              <w:pStyle w:val="TAC"/>
              <w:rPr>
                <w:rFonts w:eastAsia="SimSun"/>
                <w:lang w:val="en-US" w:eastAsia="zh-CN" w:bidi="ar"/>
              </w:rPr>
            </w:pPr>
          </w:p>
        </w:tc>
      </w:tr>
      <w:tr w:rsidR="00531926" w:rsidRPr="00106E6B" w14:paraId="704BC316" w14:textId="77777777" w:rsidTr="00531926">
        <w:trPr>
          <w:trHeight w:val="29"/>
        </w:trPr>
        <w:tc>
          <w:tcPr>
            <w:tcW w:w="1859" w:type="dxa"/>
            <w:tcBorders>
              <w:top w:val="nil"/>
              <w:left w:val="single" w:sz="4" w:space="0" w:color="auto"/>
              <w:bottom w:val="nil"/>
              <w:right w:val="single" w:sz="4" w:space="0" w:color="auto"/>
            </w:tcBorders>
          </w:tcPr>
          <w:p w14:paraId="18BE427C"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6095AF3" w14:textId="77777777" w:rsidR="00531926" w:rsidRDefault="00531926" w:rsidP="000005ED">
            <w:pPr>
              <w:pStyle w:val="TAC"/>
              <w:rPr>
                <w:rFonts w:cs="Arial"/>
                <w:szCs w:val="18"/>
                <w:lang w:val="es-US" w:eastAsia="zh-CN"/>
              </w:rPr>
            </w:pPr>
            <w:r w:rsidRPr="00837FA6">
              <w:rPr>
                <w:rFonts w:cs="Arial"/>
                <w:szCs w:val="18"/>
                <w:lang w:val="es-US" w:eastAsia="zh-CN"/>
              </w:rPr>
              <w:t>CA_n1A-n3A</w:t>
            </w:r>
          </w:p>
          <w:p w14:paraId="3FF2F631" w14:textId="77777777" w:rsidR="00531926" w:rsidRDefault="00531926" w:rsidP="000005ED">
            <w:pPr>
              <w:pStyle w:val="TAC"/>
              <w:rPr>
                <w:rFonts w:cs="Arial"/>
                <w:szCs w:val="18"/>
                <w:lang w:val="es-US" w:eastAsia="zh-CN"/>
              </w:rPr>
            </w:pPr>
            <w:r w:rsidRPr="00837FA6">
              <w:rPr>
                <w:rFonts w:cs="Arial"/>
                <w:szCs w:val="18"/>
                <w:lang w:val="es-US" w:eastAsia="zh-CN"/>
              </w:rPr>
              <w:t>CA_n1A-n7A</w:t>
            </w:r>
          </w:p>
          <w:p w14:paraId="66DB8E70" w14:textId="77777777" w:rsidR="00531926" w:rsidRDefault="00531926" w:rsidP="000005ED">
            <w:pPr>
              <w:pStyle w:val="TAC"/>
              <w:rPr>
                <w:rFonts w:cs="Arial"/>
                <w:szCs w:val="18"/>
                <w:lang w:val="es-US" w:eastAsia="zh-CN"/>
              </w:rPr>
            </w:pPr>
            <w:r w:rsidRPr="00837FA6">
              <w:rPr>
                <w:rFonts w:cs="Arial"/>
                <w:szCs w:val="18"/>
                <w:lang w:val="es-US" w:eastAsia="zh-CN"/>
              </w:rPr>
              <w:t>CA_n1A-n78A</w:t>
            </w:r>
          </w:p>
          <w:p w14:paraId="0FF45A53" w14:textId="77777777" w:rsidR="00531926" w:rsidRDefault="00531926" w:rsidP="000005E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2C39CA64" w14:textId="77777777" w:rsidR="00531926" w:rsidRDefault="00531926" w:rsidP="000005ED">
            <w:pPr>
              <w:pStyle w:val="TAC"/>
              <w:rPr>
                <w:rFonts w:cs="Arial"/>
                <w:szCs w:val="18"/>
                <w:lang w:val="es-US" w:eastAsia="zh-CN"/>
              </w:rPr>
            </w:pPr>
            <w:r w:rsidRPr="00837FA6">
              <w:rPr>
                <w:rFonts w:cs="Arial"/>
                <w:szCs w:val="18"/>
                <w:lang w:val="es-US" w:eastAsia="zh-CN"/>
              </w:rPr>
              <w:t>CA_n3A-n78A</w:t>
            </w:r>
          </w:p>
          <w:p w14:paraId="4016268F" w14:textId="77777777" w:rsidR="00531926" w:rsidRPr="00106E6B" w:rsidRDefault="00531926" w:rsidP="000005ED">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2CD219B0" w14:textId="77777777" w:rsidR="00531926" w:rsidRPr="00106E6B" w:rsidRDefault="00531926" w:rsidP="000005E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13303155"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AE14CCA"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3AA41C2E" w14:textId="77777777" w:rsidTr="00531926">
        <w:trPr>
          <w:trHeight w:val="29"/>
        </w:trPr>
        <w:tc>
          <w:tcPr>
            <w:tcW w:w="1859" w:type="dxa"/>
            <w:tcBorders>
              <w:top w:val="nil"/>
              <w:left w:val="single" w:sz="4" w:space="0" w:color="auto"/>
              <w:bottom w:val="nil"/>
              <w:right w:val="single" w:sz="4" w:space="0" w:color="auto"/>
            </w:tcBorders>
          </w:tcPr>
          <w:p w14:paraId="25881DC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EC103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83730E1" w14:textId="77777777" w:rsidR="00531926" w:rsidRPr="00106E6B" w:rsidRDefault="00531926" w:rsidP="000005E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85AD705"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5FF7A5E5" w14:textId="77777777" w:rsidR="00531926" w:rsidRPr="00106E6B" w:rsidRDefault="00531926" w:rsidP="000005ED">
            <w:pPr>
              <w:pStyle w:val="TAC"/>
              <w:rPr>
                <w:rFonts w:eastAsia="SimSun"/>
                <w:lang w:val="en-US" w:eastAsia="zh-CN" w:bidi="ar"/>
              </w:rPr>
            </w:pPr>
          </w:p>
        </w:tc>
      </w:tr>
      <w:tr w:rsidR="00531926" w:rsidRPr="00106E6B" w14:paraId="7F7E991D" w14:textId="77777777" w:rsidTr="00531926">
        <w:trPr>
          <w:trHeight w:val="29"/>
        </w:trPr>
        <w:tc>
          <w:tcPr>
            <w:tcW w:w="1859" w:type="dxa"/>
            <w:tcBorders>
              <w:top w:val="nil"/>
              <w:left w:val="single" w:sz="4" w:space="0" w:color="auto"/>
              <w:bottom w:val="nil"/>
              <w:right w:val="single" w:sz="4" w:space="0" w:color="auto"/>
            </w:tcBorders>
          </w:tcPr>
          <w:p w14:paraId="44D9F05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E54AE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78A82A" w14:textId="77777777" w:rsidR="00531926" w:rsidRPr="00106E6B" w:rsidRDefault="00531926" w:rsidP="000005E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59D8181E"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52220DF7" w14:textId="77777777" w:rsidR="00531926" w:rsidRPr="00106E6B" w:rsidRDefault="00531926" w:rsidP="000005ED">
            <w:pPr>
              <w:pStyle w:val="TAC"/>
              <w:rPr>
                <w:rFonts w:eastAsia="SimSun"/>
                <w:lang w:val="en-US" w:eastAsia="zh-CN" w:bidi="ar"/>
              </w:rPr>
            </w:pPr>
          </w:p>
        </w:tc>
      </w:tr>
      <w:tr w:rsidR="00531926" w:rsidRPr="00106E6B" w14:paraId="6421E1C1" w14:textId="77777777" w:rsidTr="00531926">
        <w:trPr>
          <w:trHeight w:val="29"/>
        </w:trPr>
        <w:tc>
          <w:tcPr>
            <w:tcW w:w="1859" w:type="dxa"/>
            <w:tcBorders>
              <w:top w:val="nil"/>
              <w:left w:val="single" w:sz="4" w:space="0" w:color="auto"/>
              <w:bottom w:val="nil"/>
              <w:right w:val="single" w:sz="4" w:space="0" w:color="auto"/>
            </w:tcBorders>
          </w:tcPr>
          <w:p w14:paraId="36C4EC5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AA9FC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C0E359" w14:textId="77777777" w:rsidR="00531926" w:rsidRPr="00106E6B" w:rsidRDefault="00531926" w:rsidP="000005E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51DE9470"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62F174FC" w14:textId="77777777" w:rsidR="00531926" w:rsidRPr="00106E6B" w:rsidRDefault="00531926" w:rsidP="000005ED">
            <w:pPr>
              <w:pStyle w:val="TAC"/>
              <w:rPr>
                <w:rFonts w:eastAsia="SimSun"/>
                <w:lang w:val="en-US" w:eastAsia="zh-CN" w:bidi="ar"/>
              </w:rPr>
            </w:pPr>
          </w:p>
        </w:tc>
      </w:tr>
      <w:tr w:rsidR="00531926" w:rsidRPr="00106E6B" w14:paraId="2E239A13" w14:textId="77777777" w:rsidTr="00531926">
        <w:trPr>
          <w:trHeight w:val="29"/>
        </w:trPr>
        <w:tc>
          <w:tcPr>
            <w:tcW w:w="1859" w:type="dxa"/>
            <w:tcBorders>
              <w:top w:val="nil"/>
              <w:left w:val="single" w:sz="4" w:space="0" w:color="auto"/>
              <w:bottom w:val="nil"/>
              <w:right w:val="single" w:sz="4" w:space="0" w:color="auto"/>
            </w:tcBorders>
          </w:tcPr>
          <w:p w14:paraId="02DE8CC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CB2B5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4BB222" w14:textId="77777777" w:rsidR="00531926" w:rsidRPr="00106E6B" w:rsidRDefault="00531926" w:rsidP="000005E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9FD8BEE"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vAlign w:val="center"/>
          </w:tcPr>
          <w:p w14:paraId="1EEE118A" w14:textId="77777777" w:rsidR="00531926" w:rsidRPr="00106E6B" w:rsidRDefault="00531926" w:rsidP="000005ED">
            <w:pPr>
              <w:pStyle w:val="TAC"/>
              <w:rPr>
                <w:rFonts w:eastAsia="SimSun"/>
                <w:lang w:val="en-US" w:eastAsia="zh-CN" w:bidi="ar"/>
              </w:rPr>
            </w:pPr>
            <w:r>
              <w:rPr>
                <w:rFonts w:eastAsia="SimSun"/>
                <w:lang w:val="en-US" w:eastAsia="zh-CN" w:bidi="ar"/>
              </w:rPr>
              <w:t>2</w:t>
            </w:r>
          </w:p>
        </w:tc>
      </w:tr>
      <w:tr w:rsidR="00531926" w:rsidRPr="00106E6B" w14:paraId="079D8D1E" w14:textId="77777777" w:rsidTr="00531926">
        <w:trPr>
          <w:trHeight w:val="29"/>
        </w:trPr>
        <w:tc>
          <w:tcPr>
            <w:tcW w:w="1859" w:type="dxa"/>
            <w:tcBorders>
              <w:top w:val="nil"/>
              <w:left w:val="single" w:sz="4" w:space="0" w:color="auto"/>
              <w:bottom w:val="nil"/>
              <w:right w:val="single" w:sz="4" w:space="0" w:color="auto"/>
            </w:tcBorders>
          </w:tcPr>
          <w:p w14:paraId="26DA948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81FAA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78D3AB" w14:textId="77777777" w:rsidR="00531926" w:rsidRPr="00106E6B" w:rsidRDefault="00531926" w:rsidP="000005ED">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15D3783"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027881E" w14:textId="77777777" w:rsidR="00531926" w:rsidRPr="00106E6B" w:rsidRDefault="00531926" w:rsidP="000005ED">
            <w:pPr>
              <w:pStyle w:val="TAC"/>
              <w:rPr>
                <w:rFonts w:eastAsia="SimSun"/>
                <w:lang w:val="en-US" w:eastAsia="zh-CN" w:bidi="ar"/>
              </w:rPr>
            </w:pPr>
          </w:p>
        </w:tc>
      </w:tr>
      <w:tr w:rsidR="00531926" w:rsidRPr="00106E6B" w14:paraId="27037806" w14:textId="77777777" w:rsidTr="00531926">
        <w:trPr>
          <w:trHeight w:val="29"/>
        </w:trPr>
        <w:tc>
          <w:tcPr>
            <w:tcW w:w="1859" w:type="dxa"/>
            <w:tcBorders>
              <w:top w:val="nil"/>
              <w:left w:val="single" w:sz="4" w:space="0" w:color="auto"/>
              <w:bottom w:val="nil"/>
              <w:right w:val="single" w:sz="4" w:space="0" w:color="auto"/>
            </w:tcBorders>
          </w:tcPr>
          <w:p w14:paraId="423B5D7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7C79F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6056BF" w14:textId="77777777" w:rsidR="00531926" w:rsidRPr="00106E6B" w:rsidRDefault="00531926" w:rsidP="000005E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4EEC98A8"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5, 10, 15, 20, 25, 30, 40, 50</w:t>
            </w:r>
          </w:p>
        </w:tc>
        <w:tc>
          <w:tcPr>
            <w:tcW w:w="1727" w:type="dxa"/>
            <w:tcBorders>
              <w:top w:val="nil"/>
              <w:left w:val="single" w:sz="4" w:space="0" w:color="auto"/>
              <w:bottom w:val="nil"/>
              <w:right w:val="single" w:sz="4" w:space="0" w:color="auto"/>
            </w:tcBorders>
            <w:vAlign w:val="center"/>
          </w:tcPr>
          <w:p w14:paraId="65A93281" w14:textId="77777777" w:rsidR="00531926" w:rsidRPr="00106E6B" w:rsidRDefault="00531926" w:rsidP="000005ED">
            <w:pPr>
              <w:pStyle w:val="TAC"/>
              <w:rPr>
                <w:rFonts w:eastAsia="SimSun"/>
                <w:lang w:val="en-US" w:eastAsia="zh-CN" w:bidi="ar"/>
              </w:rPr>
            </w:pPr>
          </w:p>
        </w:tc>
      </w:tr>
      <w:tr w:rsidR="00531926" w:rsidRPr="00106E6B" w14:paraId="309EB263" w14:textId="77777777" w:rsidTr="00531926">
        <w:trPr>
          <w:trHeight w:val="29"/>
        </w:trPr>
        <w:tc>
          <w:tcPr>
            <w:tcW w:w="1859" w:type="dxa"/>
            <w:tcBorders>
              <w:top w:val="nil"/>
              <w:left w:val="single" w:sz="4" w:space="0" w:color="auto"/>
              <w:bottom w:val="single" w:sz="4" w:space="0" w:color="auto"/>
              <w:right w:val="single" w:sz="4" w:space="0" w:color="auto"/>
            </w:tcBorders>
          </w:tcPr>
          <w:p w14:paraId="4B204D0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136FC8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18BE0" w14:textId="77777777" w:rsidR="00531926" w:rsidRPr="00106E6B" w:rsidRDefault="00531926" w:rsidP="000005E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75DFCDE3"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25EA828A" w14:textId="77777777" w:rsidR="00531926" w:rsidRPr="00106E6B" w:rsidRDefault="00531926" w:rsidP="000005ED">
            <w:pPr>
              <w:pStyle w:val="TAC"/>
              <w:rPr>
                <w:rFonts w:eastAsia="SimSun"/>
                <w:lang w:val="en-US" w:eastAsia="zh-CN" w:bidi="ar"/>
              </w:rPr>
            </w:pPr>
          </w:p>
        </w:tc>
      </w:tr>
      <w:tr w:rsidR="00531926" w:rsidRPr="001E32DC" w14:paraId="03CEB55A" w14:textId="77777777" w:rsidTr="00531926">
        <w:trPr>
          <w:trHeight w:val="29"/>
        </w:trPr>
        <w:tc>
          <w:tcPr>
            <w:tcW w:w="1859" w:type="dxa"/>
            <w:tcBorders>
              <w:top w:val="single" w:sz="4" w:space="0" w:color="auto"/>
              <w:left w:val="single" w:sz="4" w:space="0" w:color="auto"/>
              <w:bottom w:val="nil"/>
              <w:right w:val="single" w:sz="4" w:space="0" w:color="auto"/>
            </w:tcBorders>
          </w:tcPr>
          <w:p w14:paraId="532E5A07" w14:textId="77777777" w:rsidR="00531926" w:rsidRPr="001010C4" w:rsidRDefault="00531926" w:rsidP="000005ED">
            <w:pPr>
              <w:pStyle w:val="TAC"/>
              <w:rPr>
                <w:rFonts w:eastAsia="SimSun"/>
                <w:lang w:val="en-US" w:eastAsia="zh-CN" w:bidi="ar"/>
              </w:rPr>
            </w:pPr>
            <w:r w:rsidRPr="00A1115A">
              <w:rPr>
                <w:lang w:eastAsia="zh-CN"/>
              </w:rPr>
              <w:t>CA_n1A-n3A-n7A-n78</w:t>
            </w:r>
            <w:r>
              <w:rPr>
                <w:lang w:eastAsia="zh-CN"/>
              </w:rPr>
              <w:t>(2</w:t>
            </w:r>
            <w:r w:rsidRPr="00A1115A">
              <w:rPr>
                <w:lang w:eastAsia="zh-CN"/>
              </w:rPr>
              <w:t>A</w:t>
            </w:r>
            <w:r>
              <w:rPr>
                <w:lang w:eastAsia="zh-CN"/>
              </w:rPr>
              <w:t>)</w:t>
            </w:r>
          </w:p>
        </w:tc>
        <w:tc>
          <w:tcPr>
            <w:tcW w:w="1903" w:type="dxa"/>
            <w:tcBorders>
              <w:top w:val="single" w:sz="4" w:space="0" w:color="auto"/>
              <w:left w:val="single" w:sz="4" w:space="0" w:color="auto"/>
              <w:bottom w:val="nil"/>
              <w:right w:val="single" w:sz="4" w:space="0" w:color="auto"/>
            </w:tcBorders>
          </w:tcPr>
          <w:p w14:paraId="3440A51F" w14:textId="77777777" w:rsidR="00531926" w:rsidRDefault="00531926" w:rsidP="000005ED">
            <w:pPr>
              <w:pStyle w:val="TAC"/>
              <w:rPr>
                <w:rFonts w:cs="Arial"/>
                <w:szCs w:val="18"/>
                <w:lang w:val="es-US" w:eastAsia="zh-CN"/>
              </w:rPr>
            </w:pPr>
            <w:r w:rsidRPr="00837FA6">
              <w:rPr>
                <w:rFonts w:cs="Arial"/>
                <w:szCs w:val="18"/>
                <w:lang w:val="es-US" w:eastAsia="zh-CN"/>
              </w:rPr>
              <w:t>CA_n1A-n3A</w:t>
            </w:r>
          </w:p>
          <w:p w14:paraId="2F0B634A" w14:textId="77777777" w:rsidR="00531926" w:rsidRDefault="00531926" w:rsidP="000005ED">
            <w:pPr>
              <w:pStyle w:val="TAC"/>
              <w:rPr>
                <w:rFonts w:cs="Arial"/>
                <w:szCs w:val="18"/>
                <w:lang w:val="es-US" w:eastAsia="zh-CN"/>
              </w:rPr>
            </w:pPr>
            <w:r w:rsidRPr="00837FA6">
              <w:rPr>
                <w:rFonts w:cs="Arial"/>
                <w:szCs w:val="18"/>
                <w:lang w:val="es-US" w:eastAsia="zh-CN"/>
              </w:rPr>
              <w:t>CA_n1A-n7A</w:t>
            </w:r>
          </w:p>
          <w:p w14:paraId="62ECDD3B" w14:textId="77777777" w:rsidR="00531926" w:rsidRDefault="00531926" w:rsidP="000005ED">
            <w:pPr>
              <w:pStyle w:val="TAC"/>
              <w:rPr>
                <w:rFonts w:cs="Arial"/>
                <w:szCs w:val="18"/>
                <w:lang w:val="es-US" w:eastAsia="zh-CN"/>
              </w:rPr>
            </w:pPr>
            <w:r w:rsidRPr="00837FA6">
              <w:rPr>
                <w:rFonts w:cs="Arial"/>
                <w:szCs w:val="18"/>
                <w:lang w:val="es-US" w:eastAsia="zh-CN"/>
              </w:rPr>
              <w:t>CA_n1A-n78A</w:t>
            </w:r>
          </w:p>
          <w:p w14:paraId="33F007FC" w14:textId="77777777" w:rsidR="00531926" w:rsidRDefault="00531926" w:rsidP="000005ED">
            <w:pPr>
              <w:pStyle w:val="TAC"/>
              <w:rPr>
                <w:rFonts w:cs="Arial"/>
                <w:szCs w:val="18"/>
                <w:lang w:val="es-US" w:eastAsia="zh-CN"/>
              </w:rPr>
            </w:pPr>
            <w:r w:rsidRPr="00837FA6">
              <w:rPr>
                <w:rFonts w:cs="Arial"/>
                <w:szCs w:val="18"/>
                <w:lang w:val="es-US" w:eastAsia="zh-CN"/>
              </w:rPr>
              <w:t>CA_</w:t>
            </w:r>
            <w:r>
              <w:rPr>
                <w:rFonts w:cs="Arial"/>
                <w:szCs w:val="18"/>
                <w:lang w:val="es-US" w:eastAsia="zh-CN"/>
              </w:rPr>
              <w:t>n</w:t>
            </w:r>
            <w:r w:rsidRPr="00837FA6">
              <w:rPr>
                <w:rFonts w:cs="Arial"/>
                <w:szCs w:val="18"/>
                <w:lang w:val="es-US" w:eastAsia="zh-CN"/>
              </w:rPr>
              <w:t>3A-n7A</w:t>
            </w:r>
          </w:p>
          <w:p w14:paraId="1A6F2970" w14:textId="77777777" w:rsidR="00531926" w:rsidRDefault="00531926" w:rsidP="000005ED">
            <w:pPr>
              <w:pStyle w:val="TAC"/>
              <w:rPr>
                <w:rFonts w:cs="Arial"/>
                <w:szCs w:val="18"/>
                <w:lang w:val="es-US" w:eastAsia="zh-CN"/>
              </w:rPr>
            </w:pPr>
            <w:r w:rsidRPr="00837FA6">
              <w:rPr>
                <w:rFonts w:cs="Arial"/>
                <w:szCs w:val="18"/>
                <w:lang w:val="es-US" w:eastAsia="zh-CN"/>
              </w:rPr>
              <w:t>CA_n3A-n78A</w:t>
            </w:r>
          </w:p>
          <w:p w14:paraId="35956DD4" w14:textId="77777777" w:rsidR="00531926" w:rsidRPr="001010C4" w:rsidRDefault="00531926" w:rsidP="000005ED">
            <w:pPr>
              <w:pStyle w:val="TAC"/>
              <w:rPr>
                <w:rFonts w:eastAsia="SimSun"/>
                <w:lang w:val="en-US" w:eastAsia="zh-CN" w:bidi="ar"/>
              </w:rPr>
            </w:pPr>
            <w:r w:rsidRPr="00837FA6">
              <w:rPr>
                <w:rFonts w:cs="Arial"/>
                <w:szCs w:val="18"/>
                <w:lang w:val="es-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40A32413"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DABC05F"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0FFE3B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31926" w:rsidRPr="001E32DC" w14:paraId="283F2EFE" w14:textId="77777777" w:rsidTr="00531926">
        <w:trPr>
          <w:trHeight w:val="29"/>
        </w:trPr>
        <w:tc>
          <w:tcPr>
            <w:tcW w:w="1859" w:type="dxa"/>
            <w:tcBorders>
              <w:top w:val="nil"/>
              <w:left w:val="single" w:sz="4" w:space="0" w:color="auto"/>
              <w:bottom w:val="nil"/>
              <w:right w:val="single" w:sz="4" w:space="0" w:color="auto"/>
            </w:tcBorders>
          </w:tcPr>
          <w:p w14:paraId="2C0FEC1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E07F7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48643DB"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DE603C0"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1C2A926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3B67EEF" w14:textId="77777777" w:rsidTr="00531926">
        <w:trPr>
          <w:trHeight w:val="29"/>
        </w:trPr>
        <w:tc>
          <w:tcPr>
            <w:tcW w:w="1859" w:type="dxa"/>
            <w:tcBorders>
              <w:top w:val="nil"/>
              <w:left w:val="single" w:sz="4" w:space="0" w:color="auto"/>
              <w:bottom w:val="nil"/>
              <w:right w:val="single" w:sz="4" w:space="0" w:color="auto"/>
            </w:tcBorders>
          </w:tcPr>
          <w:p w14:paraId="1AFA9B3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22729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93C9C1"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27AFA6FD"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18A60264"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6C8B933" w14:textId="77777777" w:rsidTr="00531926">
        <w:trPr>
          <w:trHeight w:val="29"/>
        </w:trPr>
        <w:tc>
          <w:tcPr>
            <w:tcW w:w="1859" w:type="dxa"/>
            <w:tcBorders>
              <w:top w:val="nil"/>
              <w:left w:val="single" w:sz="4" w:space="0" w:color="auto"/>
              <w:bottom w:val="single" w:sz="4" w:space="0" w:color="auto"/>
              <w:right w:val="single" w:sz="4" w:space="0" w:color="auto"/>
            </w:tcBorders>
          </w:tcPr>
          <w:p w14:paraId="7B30710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6D5AC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4095E1"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7AC2AFCD" w14:textId="77777777" w:rsidR="00531926" w:rsidRPr="001E32DC" w:rsidRDefault="00531926" w:rsidP="000005ED">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19DF4E3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63978D14" w14:textId="77777777" w:rsidTr="00531926">
        <w:trPr>
          <w:trHeight w:val="29"/>
        </w:trPr>
        <w:tc>
          <w:tcPr>
            <w:tcW w:w="1859" w:type="dxa"/>
            <w:tcBorders>
              <w:top w:val="single" w:sz="4" w:space="0" w:color="auto"/>
              <w:left w:val="single" w:sz="4" w:space="0" w:color="auto"/>
              <w:bottom w:val="nil"/>
              <w:right w:val="single" w:sz="4" w:space="0" w:color="auto"/>
            </w:tcBorders>
          </w:tcPr>
          <w:p w14:paraId="7D75A0DB" w14:textId="77777777" w:rsidR="00531926" w:rsidRPr="00106E6B" w:rsidRDefault="00531926" w:rsidP="000005ED">
            <w:pPr>
              <w:pStyle w:val="TAC"/>
              <w:rPr>
                <w:rFonts w:eastAsia="SimSun"/>
                <w:lang w:val="en-US" w:eastAsia="zh-CN" w:bidi="ar"/>
              </w:rPr>
            </w:pPr>
            <w:r w:rsidRPr="00A1115A">
              <w:rPr>
                <w:lang w:eastAsia="zh-CN"/>
              </w:rPr>
              <w:t>CA_n1A-n3A-n7B-n78A</w:t>
            </w:r>
          </w:p>
        </w:tc>
        <w:tc>
          <w:tcPr>
            <w:tcW w:w="1903" w:type="dxa"/>
            <w:tcBorders>
              <w:top w:val="single" w:sz="4" w:space="0" w:color="auto"/>
              <w:left w:val="single" w:sz="4" w:space="0" w:color="auto"/>
              <w:bottom w:val="nil"/>
              <w:right w:val="single" w:sz="4" w:space="0" w:color="auto"/>
            </w:tcBorders>
          </w:tcPr>
          <w:p w14:paraId="24A8EEC4" w14:textId="77777777" w:rsidR="00531926" w:rsidRPr="00106E6B" w:rsidRDefault="00531926" w:rsidP="000005E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FDC9CC2" w14:textId="77777777" w:rsidR="00531926" w:rsidRPr="00106E6B" w:rsidRDefault="00531926" w:rsidP="000005ED">
            <w:pPr>
              <w:pStyle w:val="TAC"/>
              <w:rPr>
                <w:rFonts w:eastAsia="SimSun"/>
                <w:lang w:val="en-US" w:eastAsia="zh-CN" w:bidi="ar"/>
              </w:rPr>
            </w:pPr>
            <w:r w:rsidRPr="00A1115A">
              <w:rPr>
                <w:rFonts w:cs="Arial"/>
                <w:szCs w:val="18"/>
                <w:lang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D76AA39"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C6D2E56" w14:textId="77777777" w:rsidR="00531926" w:rsidRPr="00106E6B" w:rsidRDefault="00531926" w:rsidP="000005ED">
            <w:pPr>
              <w:pStyle w:val="TAC"/>
              <w:rPr>
                <w:rFonts w:eastAsia="SimSun"/>
                <w:lang w:val="en-US" w:eastAsia="zh-CN" w:bidi="ar"/>
              </w:rPr>
            </w:pPr>
            <w:r w:rsidRPr="00106E6B">
              <w:rPr>
                <w:rFonts w:eastAsia="SimSun"/>
                <w:lang w:val="en-US" w:eastAsia="zh-CN" w:bidi="ar"/>
              </w:rPr>
              <w:t>0</w:t>
            </w:r>
          </w:p>
        </w:tc>
      </w:tr>
      <w:tr w:rsidR="00531926" w:rsidRPr="00106E6B" w14:paraId="4E27CAE4" w14:textId="77777777" w:rsidTr="00531926">
        <w:trPr>
          <w:trHeight w:val="29"/>
        </w:trPr>
        <w:tc>
          <w:tcPr>
            <w:tcW w:w="1859" w:type="dxa"/>
            <w:tcBorders>
              <w:top w:val="nil"/>
              <w:left w:val="single" w:sz="4" w:space="0" w:color="auto"/>
              <w:bottom w:val="nil"/>
              <w:right w:val="single" w:sz="4" w:space="0" w:color="auto"/>
            </w:tcBorders>
          </w:tcPr>
          <w:p w14:paraId="480C316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D0F16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CA995E" w14:textId="77777777" w:rsidR="00531926" w:rsidRPr="00106E6B" w:rsidRDefault="00531926" w:rsidP="000005E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F6AA2E2"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78F79BFA" w14:textId="77777777" w:rsidR="00531926" w:rsidRPr="00106E6B" w:rsidRDefault="00531926" w:rsidP="000005ED">
            <w:pPr>
              <w:pStyle w:val="TAC"/>
              <w:rPr>
                <w:rFonts w:eastAsia="SimSun"/>
                <w:lang w:val="en-US" w:eastAsia="zh-CN" w:bidi="ar"/>
              </w:rPr>
            </w:pPr>
          </w:p>
        </w:tc>
      </w:tr>
      <w:tr w:rsidR="00531926" w:rsidRPr="00106E6B" w14:paraId="764372C2" w14:textId="77777777" w:rsidTr="00531926">
        <w:trPr>
          <w:trHeight w:val="29"/>
        </w:trPr>
        <w:tc>
          <w:tcPr>
            <w:tcW w:w="1859" w:type="dxa"/>
            <w:tcBorders>
              <w:top w:val="nil"/>
              <w:left w:val="single" w:sz="4" w:space="0" w:color="auto"/>
              <w:bottom w:val="nil"/>
              <w:right w:val="single" w:sz="4" w:space="0" w:color="auto"/>
            </w:tcBorders>
          </w:tcPr>
          <w:p w14:paraId="679F7D7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9C587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FB26E6" w14:textId="77777777" w:rsidR="00531926" w:rsidRPr="00106E6B" w:rsidRDefault="00531926" w:rsidP="000005E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21012A7" w14:textId="77777777" w:rsidR="00531926" w:rsidRPr="001E32DC" w:rsidRDefault="00531926" w:rsidP="000005E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6DA88D59" w14:textId="77777777" w:rsidR="00531926" w:rsidRPr="00106E6B" w:rsidRDefault="00531926" w:rsidP="000005ED">
            <w:pPr>
              <w:pStyle w:val="TAC"/>
              <w:rPr>
                <w:rFonts w:eastAsia="SimSun"/>
                <w:lang w:val="en-US" w:eastAsia="zh-CN" w:bidi="ar"/>
              </w:rPr>
            </w:pPr>
          </w:p>
        </w:tc>
      </w:tr>
      <w:tr w:rsidR="00531926" w:rsidRPr="00106E6B" w14:paraId="67AC0F5E" w14:textId="77777777" w:rsidTr="00531926">
        <w:trPr>
          <w:trHeight w:val="29"/>
        </w:trPr>
        <w:tc>
          <w:tcPr>
            <w:tcW w:w="1859" w:type="dxa"/>
            <w:tcBorders>
              <w:top w:val="nil"/>
              <w:left w:val="single" w:sz="4" w:space="0" w:color="auto"/>
              <w:bottom w:val="nil"/>
              <w:right w:val="single" w:sz="4" w:space="0" w:color="auto"/>
            </w:tcBorders>
          </w:tcPr>
          <w:p w14:paraId="14967E2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736E5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5E0D2D" w14:textId="77777777" w:rsidR="00531926" w:rsidRPr="00106E6B" w:rsidRDefault="00531926" w:rsidP="000005E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A2C4918"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3FFCFE14" w14:textId="77777777" w:rsidR="00531926" w:rsidRPr="00106E6B" w:rsidRDefault="00531926" w:rsidP="000005ED">
            <w:pPr>
              <w:pStyle w:val="TAC"/>
              <w:rPr>
                <w:rFonts w:eastAsia="SimSun"/>
                <w:lang w:val="en-US" w:eastAsia="zh-CN" w:bidi="ar"/>
              </w:rPr>
            </w:pPr>
          </w:p>
        </w:tc>
      </w:tr>
      <w:tr w:rsidR="00531926" w:rsidRPr="00106E6B" w14:paraId="6249DA4C" w14:textId="77777777" w:rsidTr="00531926">
        <w:trPr>
          <w:trHeight w:val="29"/>
        </w:trPr>
        <w:tc>
          <w:tcPr>
            <w:tcW w:w="1859" w:type="dxa"/>
            <w:tcBorders>
              <w:top w:val="nil"/>
              <w:left w:val="single" w:sz="4" w:space="0" w:color="auto"/>
              <w:bottom w:val="nil"/>
              <w:right w:val="single" w:sz="4" w:space="0" w:color="auto"/>
            </w:tcBorders>
          </w:tcPr>
          <w:p w14:paraId="4ED67BA3"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5520B09" w14:textId="77777777" w:rsidR="00531926" w:rsidRPr="0012558C" w:rsidRDefault="00531926" w:rsidP="000005ED">
            <w:pPr>
              <w:pStyle w:val="TAC"/>
              <w:rPr>
                <w:rFonts w:cs="Arial"/>
                <w:szCs w:val="18"/>
                <w:lang w:val="en-US" w:eastAsia="zh-CN"/>
              </w:rPr>
            </w:pPr>
            <w:r w:rsidRPr="0012558C">
              <w:rPr>
                <w:rFonts w:cs="Arial"/>
                <w:szCs w:val="18"/>
                <w:lang w:val="en-US" w:eastAsia="zh-CN"/>
              </w:rPr>
              <w:t>CA_n1A-n3A</w:t>
            </w:r>
          </w:p>
          <w:p w14:paraId="077E248D" w14:textId="77777777" w:rsidR="00531926" w:rsidRPr="0012558C" w:rsidRDefault="00531926" w:rsidP="000005ED">
            <w:pPr>
              <w:pStyle w:val="TAC"/>
              <w:rPr>
                <w:rFonts w:cs="Arial"/>
                <w:szCs w:val="18"/>
                <w:lang w:val="en-US" w:eastAsia="zh-CN"/>
              </w:rPr>
            </w:pPr>
            <w:r w:rsidRPr="0012558C">
              <w:rPr>
                <w:rFonts w:cs="Arial"/>
                <w:szCs w:val="18"/>
                <w:lang w:val="en-US" w:eastAsia="zh-CN"/>
              </w:rPr>
              <w:t>CA_n1A-n7A</w:t>
            </w:r>
          </w:p>
          <w:p w14:paraId="0D4CE541" w14:textId="77777777" w:rsidR="00531926" w:rsidRPr="0012558C" w:rsidRDefault="00531926" w:rsidP="000005ED">
            <w:pPr>
              <w:pStyle w:val="TAC"/>
              <w:rPr>
                <w:rFonts w:cs="Arial"/>
                <w:szCs w:val="18"/>
                <w:lang w:val="en-US" w:eastAsia="zh-CN"/>
              </w:rPr>
            </w:pPr>
            <w:r w:rsidRPr="0012558C">
              <w:rPr>
                <w:rFonts w:cs="Arial"/>
                <w:szCs w:val="18"/>
                <w:lang w:val="en-US" w:eastAsia="zh-CN"/>
              </w:rPr>
              <w:t>CA_n1A-n78A</w:t>
            </w:r>
          </w:p>
          <w:p w14:paraId="5A03B2A6" w14:textId="77777777" w:rsidR="00531926" w:rsidRPr="0012558C" w:rsidRDefault="00531926" w:rsidP="000005ED">
            <w:pPr>
              <w:pStyle w:val="TAC"/>
              <w:rPr>
                <w:rFonts w:cs="Arial"/>
                <w:szCs w:val="18"/>
                <w:lang w:val="en-US" w:eastAsia="zh-CN"/>
              </w:rPr>
            </w:pPr>
            <w:r w:rsidRPr="0012558C">
              <w:rPr>
                <w:rFonts w:cs="Arial"/>
                <w:szCs w:val="18"/>
                <w:lang w:val="en-US" w:eastAsia="zh-CN"/>
              </w:rPr>
              <w:t>CA_n3A-n7A</w:t>
            </w:r>
          </w:p>
          <w:p w14:paraId="5AE96172" w14:textId="77777777" w:rsidR="00531926" w:rsidRPr="0012558C" w:rsidRDefault="00531926" w:rsidP="000005ED">
            <w:pPr>
              <w:pStyle w:val="TAC"/>
              <w:rPr>
                <w:rFonts w:cs="Arial"/>
                <w:szCs w:val="18"/>
                <w:lang w:val="en-US" w:eastAsia="zh-CN"/>
              </w:rPr>
            </w:pPr>
            <w:r w:rsidRPr="0012558C">
              <w:rPr>
                <w:rFonts w:cs="Arial"/>
                <w:szCs w:val="18"/>
                <w:lang w:val="en-US" w:eastAsia="zh-CN"/>
              </w:rPr>
              <w:t>CA_n3A-n78A</w:t>
            </w:r>
          </w:p>
          <w:p w14:paraId="464C35C5" w14:textId="77777777" w:rsidR="00531926" w:rsidRPr="0012558C" w:rsidRDefault="00531926" w:rsidP="000005ED">
            <w:pPr>
              <w:pStyle w:val="TAC"/>
              <w:rPr>
                <w:rFonts w:cs="Arial"/>
                <w:szCs w:val="18"/>
                <w:lang w:val="en-US" w:eastAsia="zh-CN"/>
              </w:rPr>
            </w:pPr>
            <w:r w:rsidRPr="0012558C">
              <w:rPr>
                <w:rFonts w:cs="Arial"/>
                <w:szCs w:val="18"/>
                <w:lang w:val="en-US" w:eastAsia="zh-CN"/>
              </w:rPr>
              <w:t>CA_n7A-n78A</w:t>
            </w:r>
          </w:p>
          <w:p w14:paraId="74B79ADC" w14:textId="77777777" w:rsidR="00531926" w:rsidRPr="00106E6B" w:rsidRDefault="00531926" w:rsidP="000005ED">
            <w:pPr>
              <w:pStyle w:val="TAC"/>
              <w:rPr>
                <w:rFonts w:eastAsia="SimSun"/>
                <w:lang w:val="en-US" w:eastAsia="zh-CN" w:bidi="ar"/>
              </w:rPr>
            </w:pPr>
            <w:r w:rsidRPr="0012558C">
              <w:rPr>
                <w:rFonts w:cs="Arial"/>
                <w:szCs w:val="18"/>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42BCD106" w14:textId="77777777" w:rsidR="00531926" w:rsidRPr="00106E6B" w:rsidRDefault="00531926" w:rsidP="000005E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60ABAA9F"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34BD6EA1" w14:textId="77777777" w:rsidR="00531926" w:rsidRPr="00106E6B" w:rsidRDefault="00531926" w:rsidP="000005ED">
            <w:pPr>
              <w:pStyle w:val="TAC"/>
              <w:rPr>
                <w:rFonts w:eastAsia="SimSun"/>
                <w:lang w:val="en-US" w:eastAsia="zh-CN" w:bidi="ar"/>
              </w:rPr>
            </w:pPr>
            <w:r w:rsidRPr="00106E6B">
              <w:rPr>
                <w:rFonts w:eastAsia="SimSun"/>
                <w:lang w:val="en-US" w:eastAsia="zh-CN" w:bidi="ar"/>
              </w:rPr>
              <w:t>1</w:t>
            </w:r>
          </w:p>
        </w:tc>
      </w:tr>
      <w:tr w:rsidR="00531926" w:rsidRPr="00106E6B" w14:paraId="4A1F130A" w14:textId="77777777" w:rsidTr="00531926">
        <w:trPr>
          <w:trHeight w:val="29"/>
        </w:trPr>
        <w:tc>
          <w:tcPr>
            <w:tcW w:w="1859" w:type="dxa"/>
            <w:tcBorders>
              <w:top w:val="nil"/>
              <w:left w:val="single" w:sz="4" w:space="0" w:color="auto"/>
              <w:bottom w:val="nil"/>
              <w:right w:val="single" w:sz="4" w:space="0" w:color="auto"/>
            </w:tcBorders>
          </w:tcPr>
          <w:p w14:paraId="46487E3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1EA6F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F871A1" w14:textId="77777777" w:rsidR="00531926" w:rsidRPr="00106E6B" w:rsidRDefault="00531926" w:rsidP="000005ED">
            <w:pPr>
              <w:pStyle w:val="TAC"/>
              <w:rPr>
                <w:rFonts w:eastAsia="SimSun"/>
                <w:lang w:val="en-US" w:eastAsia="zh-CN" w:bidi="ar"/>
              </w:rPr>
            </w:pPr>
            <w:r>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62BF8CB"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2FF44C47" w14:textId="77777777" w:rsidR="00531926" w:rsidRPr="00106E6B" w:rsidRDefault="00531926" w:rsidP="000005ED">
            <w:pPr>
              <w:pStyle w:val="TAC"/>
              <w:rPr>
                <w:rFonts w:eastAsia="SimSun"/>
                <w:lang w:val="en-US" w:eastAsia="zh-CN" w:bidi="ar"/>
              </w:rPr>
            </w:pPr>
          </w:p>
        </w:tc>
      </w:tr>
      <w:tr w:rsidR="00531926" w:rsidRPr="00106E6B" w14:paraId="47B81B79" w14:textId="77777777" w:rsidTr="00531926">
        <w:trPr>
          <w:trHeight w:val="29"/>
        </w:trPr>
        <w:tc>
          <w:tcPr>
            <w:tcW w:w="1859" w:type="dxa"/>
            <w:tcBorders>
              <w:top w:val="nil"/>
              <w:left w:val="single" w:sz="4" w:space="0" w:color="auto"/>
              <w:bottom w:val="nil"/>
              <w:right w:val="single" w:sz="4" w:space="0" w:color="auto"/>
            </w:tcBorders>
          </w:tcPr>
          <w:p w14:paraId="252A38E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D5E0B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19B9EC" w14:textId="77777777" w:rsidR="00531926" w:rsidRPr="00106E6B" w:rsidRDefault="00531926" w:rsidP="000005E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14FE617D" w14:textId="77777777" w:rsidR="00531926" w:rsidRPr="00106E6B" w:rsidRDefault="00531926" w:rsidP="000005ED">
            <w:pPr>
              <w:pStyle w:val="TAC"/>
              <w:rPr>
                <w:rFonts w:eastAsia="SimSun"/>
                <w:lang w:val="en-US" w:eastAsia="zh-CN" w:bidi="ar"/>
              </w:rPr>
            </w:pPr>
            <w:r>
              <w:rPr>
                <w:rFonts w:cs="Arial"/>
                <w:szCs w:val="18"/>
                <w:lang w:val="en-US" w:eastAsia="zh-CN"/>
              </w:rPr>
              <w:t>CA_n7B_BCS0</w:t>
            </w:r>
          </w:p>
        </w:tc>
        <w:tc>
          <w:tcPr>
            <w:tcW w:w="1727" w:type="dxa"/>
            <w:tcBorders>
              <w:top w:val="nil"/>
              <w:left w:val="single" w:sz="4" w:space="0" w:color="auto"/>
              <w:bottom w:val="nil"/>
              <w:right w:val="single" w:sz="4" w:space="0" w:color="auto"/>
            </w:tcBorders>
            <w:vAlign w:val="center"/>
          </w:tcPr>
          <w:p w14:paraId="7DEEA836" w14:textId="77777777" w:rsidR="00531926" w:rsidRPr="00106E6B" w:rsidRDefault="00531926" w:rsidP="000005ED">
            <w:pPr>
              <w:pStyle w:val="TAC"/>
              <w:rPr>
                <w:rFonts w:eastAsia="SimSun"/>
                <w:lang w:val="en-US" w:eastAsia="zh-CN" w:bidi="ar"/>
              </w:rPr>
            </w:pPr>
          </w:p>
        </w:tc>
      </w:tr>
      <w:tr w:rsidR="00531926" w:rsidRPr="00106E6B" w14:paraId="7ABBE797" w14:textId="77777777" w:rsidTr="00531926">
        <w:trPr>
          <w:trHeight w:val="29"/>
        </w:trPr>
        <w:tc>
          <w:tcPr>
            <w:tcW w:w="1859" w:type="dxa"/>
            <w:tcBorders>
              <w:top w:val="nil"/>
              <w:left w:val="single" w:sz="4" w:space="0" w:color="auto"/>
              <w:bottom w:val="single" w:sz="4" w:space="0" w:color="auto"/>
              <w:right w:val="single" w:sz="4" w:space="0" w:color="auto"/>
            </w:tcBorders>
          </w:tcPr>
          <w:p w14:paraId="7D02D48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A074F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B428D5" w14:textId="77777777" w:rsidR="00531926" w:rsidRPr="00106E6B" w:rsidRDefault="00531926" w:rsidP="000005E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588F4C05"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10, 15, 20, 25, 30, 40, 50, 60, 70, 80, 90, 100</w:t>
            </w:r>
          </w:p>
        </w:tc>
        <w:tc>
          <w:tcPr>
            <w:tcW w:w="1727" w:type="dxa"/>
            <w:tcBorders>
              <w:top w:val="nil"/>
              <w:left w:val="single" w:sz="4" w:space="0" w:color="auto"/>
              <w:bottom w:val="single" w:sz="4" w:space="0" w:color="auto"/>
              <w:right w:val="single" w:sz="4" w:space="0" w:color="auto"/>
            </w:tcBorders>
            <w:vAlign w:val="center"/>
          </w:tcPr>
          <w:p w14:paraId="0C643117" w14:textId="77777777" w:rsidR="00531926" w:rsidRPr="00106E6B" w:rsidRDefault="00531926" w:rsidP="000005ED">
            <w:pPr>
              <w:pStyle w:val="TAC"/>
              <w:rPr>
                <w:rFonts w:eastAsia="SimSun"/>
                <w:lang w:val="en-US" w:eastAsia="zh-CN" w:bidi="ar"/>
              </w:rPr>
            </w:pPr>
          </w:p>
        </w:tc>
      </w:tr>
      <w:tr w:rsidR="00531926" w:rsidRPr="001E32DC" w14:paraId="23FB37E1" w14:textId="77777777" w:rsidTr="00531926">
        <w:trPr>
          <w:trHeight w:val="29"/>
        </w:trPr>
        <w:tc>
          <w:tcPr>
            <w:tcW w:w="1859" w:type="dxa"/>
            <w:tcBorders>
              <w:top w:val="single" w:sz="4" w:space="0" w:color="auto"/>
              <w:left w:val="single" w:sz="4" w:space="0" w:color="auto"/>
              <w:bottom w:val="nil"/>
              <w:right w:val="single" w:sz="4" w:space="0" w:color="auto"/>
            </w:tcBorders>
          </w:tcPr>
          <w:p w14:paraId="15B07A74" w14:textId="77777777" w:rsidR="00531926" w:rsidRPr="001010C4" w:rsidRDefault="00531926" w:rsidP="000005ED">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903" w:type="dxa"/>
            <w:tcBorders>
              <w:top w:val="single" w:sz="4" w:space="0" w:color="auto"/>
              <w:left w:val="single" w:sz="4" w:space="0" w:color="auto"/>
              <w:bottom w:val="nil"/>
              <w:right w:val="single" w:sz="4" w:space="0" w:color="auto"/>
            </w:tcBorders>
          </w:tcPr>
          <w:p w14:paraId="2E566B84" w14:textId="77777777" w:rsidR="00531926" w:rsidRPr="001010C4" w:rsidRDefault="00531926" w:rsidP="000005ED">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44676358" w14:textId="77777777" w:rsidR="00531926" w:rsidRPr="001010C4" w:rsidRDefault="00531926" w:rsidP="000005E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D5B103E"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98AFC3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31926" w:rsidRPr="001E32DC" w14:paraId="53F9292A" w14:textId="77777777" w:rsidTr="00531926">
        <w:trPr>
          <w:trHeight w:val="29"/>
        </w:trPr>
        <w:tc>
          <w:tcPr>
            <w:tcW w:w="1859" w:type="dxa"/>
            <w:tcBorders>
              <w:top w:val="nil"/>
              <w:left w:val="single" w:sz="4" w:space="0" w:color="auto"/>
              <w:bottom w:val="nil"/>
              <w:right w:val="single" w:sz="4" w:space="0" w:color="auto"/>
            </w:tcBorders>
          </w:tcPr>
          <w:p w14:paraId="779B816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3C08EB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2F8F72" w14:textId="77777777" w:rsidR="00531926" w:rsidRPr="001010C4" w:rsidRDefault="00531926" w:rsidP="000005E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149ECC27"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2B0AAF7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96FD8AF" w14:textId="77777777" w:rsidTr="00531926">
        <w:trPr>
          <w:trHeight w:val="29"/>
        </w:trPr>
        <w:tc>
          <w:tcPr>
            <w:tcW w:w="1859" w:type="dxa"/>
            <w:tcBorders>
              <w:top w:val="nil"/>
              <w:left w:val="single" w:sz="4" w:space="0" w:color="auto"/>
              <w:bottom w:val="nil"/>
              <w:right w:val="single" w:sz="4" w:space="0" w:color="auto"/>
            </w:tcBorders>
          </w:tcPr>
          <w:p w14:paraId="18AD030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5AFEE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F20DC7" w14:textId="77777777" w:rsidR="00531926" w:rsidRPr="001010C4" w:rsidRDefault="00531926" w:rsidP="000005E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4A078307"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D3A879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E328E6C" w14:textId="77777777" w:rsidTr="00531926">
        <w:trPr>
          <w:trHeight w:val="29"/>
        </w:trPr>
        <w:tc>
          <w:tcPr>
            <w:tcW w:w="1859" w:type="dxa"/>
            <w:tcBorders>
              <w:top w:val="nil"/>
              <w:left w:val="single" w:sz="4" w:space="0" w:color="auto"/>
              <w:bottom w:val="single" w:sz="4" w:space="0" w:color="auto"/>
              <w:right w:val="single" w:sz="4" w:space="0" w:color="auto"/>
            </w:tcBorders>
          </w:tcPr>
          <w:p w14:paraId="02D899F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96DA1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3983E5" w14:textId="77777777" w:rsidR="00531926" w:rsidRPr="001010C4" w:rsidRDefault="00531926" w:rsidP="000005ED">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7185A302"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ECB741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56CEB28" w14:textId="77777777" w:rsidTr="00531926">
        <w:trPr>
          <w:trHeight w:val="29"/>
        </w:trPr>
        <w:tc>
          <w:tcPr>
            <w:tcW w:w="1859" w:type="dxa"/>
            <w:tcBorders>
              <w:top w:val="single" w:sz="4" w:space="0" w:color="auto"/>
              <w:left w:val="single" w:sz="4" w:space="0" w:color="auto"/>
              <w:bottom w:val="nil"/>
              <w:right w:val="single" w:sz="4" w:space="0" w:color="auto"/>
            </w:tcBorders>
          </w:tcPr>
          <w:p w14:paraId="048E91D1" w14:textId="77777777" w:rsidR="00531926" w:rsidRPr="001010C4" w:rsidRDefault="00531926" w:rsidP="000005ED">
            <w:pPr>
              <w:pStyle w:val="TAC"/>
              <w:rPr>
                <w:rFonts w:eastAsia="SimSun"/>
                <w:lang w:val="en-US" w:eastAsia="zh-CN" w:bidi="ar"/>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E51CCC">
              <w:rPr>
                <w:lang w:val="en-US"/>
              </w:rPr>
              <w:t>(2</w:t>
            </w:r>
            <w:r w:rsidRPr="0004079F">
              <w:rPr>
                <w:lang w:val="x-none"/>
              </w:rPr>
              <w:t>A</w:t>
            </w:r>
            <w:r w:rsidRPr="00E51CCC">
              <w:rPr>
                <w:lang w:val="en-US"/>
              </w:rPr>
              <w:t>)</w:t>
            </w:r>
          </w:p>
        </w:tc>
        <w:tc>
          <w:tcPr>
            <w:tcW w:w="1903" w:type="dxa"/>
            <w:tcBorders>
              <w:top w:val="single" w:sz="4" w:space="0" w:color="auto"/>
              <w:left w:val="single" w:sz="4" w:space="0" w:color="auto"/>
              <w:bottom w:val="nil"/>
              <w:right w:val="single" w:sz="4" w:space="0" w:color="auto"/>
            </w:tcBorders>
          </w:tcPr>
          <w:p w14:paraId="6C7CA476" w14:textId="77777777" w:rsidR="00531926" w:rsidRPr="001010C4" w:rsidRDefault="00531926" w:rsidP="000005ED">
            <w:pPr>
              <w:pStyle w:val="TAC"/>
              <w:rPr>
                <w:rFonts w:eastAsia="SimSun"/>
                <w:lang w:val="en-US" w:eastAsia="zh-CN" w:bidi="ar"/>
              </w:rPr>
            </w:pPr>
            <w:r>
              <w:rPr>
                <w:rFonts w:cs="Arial"/>
                <w:szCs w:val="18"/>
              </w:rPr>
              <w:t>-</w:t>
            </w:r>
          </w:p>
        </w:tc>
        <w:tc>
          <w:tcPr>
            <w:tcW w:w="891" w:type="dxa"/>
            <w:tcBorders>
              <w:top w:val="single" w:sz="4" w:space="0" w:color="auto"/>
              <w:left w:val="single" w:sz="4" w:space="0" w:color="auto"/>
              <w:bottom w:val="single" w:sz="4" w:space="0" w:color="auto"/>
              <w:right w:val="single" w:sz="4" w:space="0" w:color="auto"/>
            </w:tcBorders>
          </w:tcPr>
          <w:p w14:paraId="04BE4326" w14:textId="77777777" w:rsidR="00531926" w:rsidRPr="001010C4" w:rsidRDefault="00531926" w:rsidP="000005E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1222BB16"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96FE9E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31926" w:rsidRPr="001E32DC" w14:paraId="288664B9" w14:textId="77777777" w:rsidTr="00531926">
        <w:trPr>
          <w:trHeight w:val="29"/>
        </w:trPr>
        <w:tc>
          <w:tcPr>
            <w:tcW w:w="1859" w:type="dxa"/>
            <w:tcBorders>
              <w:top w:val="nil"/>
              <w:left w:val="single" w:sz="4" w:space="0" w:color="auto"/>
              <w:bottom w:val="nil"/>
              <w:right w:val="single" w:sz="4" w:space="0" w:color="auto"/>
            </w:tcBorders>
          </w:tcPr>
          <w:p w14:paraId="2E8625C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63879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54F528" w14:textId="77777777" w:rsidR="00531926" w:rsidRPr="001010C4" w:rsidRDefault="00531926" w:rsidP="000005E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A4DE8F5"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09EEC84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6EA571F" w14:textId="77777777" w:rsidTr="00531926">
        <w:trPr>
          <w:trHeight w:val="29"/>
        </w:trPr>
        <w:tc>
          <w:tcPr>
            <w:tcW w:w="1859" w:type="dxa"/>
            <w:tcBorders>
              <w:top w:val="nil"/>
              <w:left w:val="single" w:sz="4" w:space="0" w:color="auto"/>
              <w:bottom w:val="nil"/>
              <w:right w:val="single" w:sz="4" w:space="0" w:color="auto"/>
            </w:tcBorders>
          </w:tcPr>
          <w:p w14:paraId="46D2DCA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266FB0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B8527E" w14:textId="77777777" w:rsidR="00531926" w:rsidRPr="001010C4" w:rsidRDefault="00531926" w:rsidP="000005E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314192A7"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BA3D334"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6B854DB" w14:textId="77777777" w:rsidTr="00531926">
        <w:trPr>
          <w:trHeight w:val="29"/>
        </w:trPr>
        <w:tc>
          <w:tcPr>
            <w:tcW w:w="1859" w:type="dxa"/>
            <w:tcBorders>
              <w:top w:val="nil"/>
              <w:left w:val="single" w:sz="4" w:space="0" w:color="auto"/>
              <w:bottom w:val="single" w:sz="4" w:space="0" w:color="auto"/>
              <w:right w:val="single" w:sz="4" w:space="0" w:color="auto"/>
            </w:tcBorders>
          </w:tcPr>
          <w:p w14:paraId="371D02F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F06F11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85B6D12" w14:textId="77777777" w:rsidR="00531926" w:rsidRPr="001010C4" w:rsidRDefault="00531926" w:rsidP="000005ED">
            <w:pPr>
              <w:pStyle w:val="TAC"/>
              <w:rPr>
                <w:rFonts w:ascii="Calibri" w:eastAsia="SimSun" w:hAnsi="Calibri"/>
                <w:kern w:val="2"/>
                <w:sz w:val="21"/>
                <w:lang w:val="en-US" w:eastAsia="zh-CN"/>
              </w:rPr>
            </w:pPr>
            <w:r>
              <w:rPr>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66743F73" w14:textId="77777777" w:rsidR="00531926" w:rsidRPr="001E32DC" w:rsidRDefault="00531926" w:rsidP="000005ED">
            <w:pPr>
              <w:pStyle w:val="TAC"/>
              <w:rPr>
                <w:rFonts w:ascii="Calibri" w:eastAsia="SimSun" w:hAnsi="Calibri"/>
                <w:kern w:val="2"/>
                <w:sz w:val="21"/>
                <w:lang w:val="en-US" w:eastAsia="zh-CN"/>
              </w:rPr>
            </w:pPr>
            <w:r>
              <w:rPr>
                <w:rFonts w:cs="Arial"/>
                <w:szCs w:val="18"/>
                <w:lang w:val="en-US" w:eastAsia="zh-CN"/>
              </w:rPr>
              <w:t>CA_n77(2A)_BCS1</w:t>
            </w:r>
          </w:p>
        </w:tc>
        <w:tc>
          <w:tcPr>
            <w:tcW w:w="1727" w:type="dxa"/>
            <w:tcBorders>
              <w:top w:val="nil"/>
              <w:left w:val="single" w:sz="4" w:space="0" w:color="auto"/>
              <w:bottom w:val="single" w:sz="4" w:space="0" w:color="auto"/>
              <w:right w:val="single" w:sz="4" w:space="0" w:color="auto"/>
            </w:tcBorders>
            <w:vAlign w:val="center"/>
          </w:tcPr>
          <w:p w14:paraId="14B31EF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1FA76C1" w14:textId="77777777" w:rsidTr="00531926">
        <w:trPr>
          <w:trHeight w:val="29"/>
        </w:trPr>
        <w:tc>
          <w:tcPr>
            <w:tcW w:w="1859" w:type="dxa"/>
            <w:tcBorders>
              <w:top w:val="single" w:sz="4" w:space="0" w:color="auto"/>
              <w:left w:val="single" w:sz="4" w:space="0" w:color="auto"/>
              <w:bottom w:val="nil"/>
              <w:right w:val="single" w:sz="4" w:space="0" w:color="auto"/>
            </w:tcBorders>
          </w:tcPr>
          <w:p w14:paraId="589C2EF2" w14:textId="77777777" w:rsidR="00531926" w:rsidRPr="001010C4" w:rsidRDefault="00531926" w:rsidP="000005ED">
            <w:pPr>
              <w:pStyle w:val="TAC"/>
              <w:rPr>
                <w:rFonts w:eastAsia="SimSun"/>
                <w:lang w:val="en-US" w:eastAsia="zh-CN" w:bidi="ar"/>
              </w:rPr>
            </w:pPr>
            <w:r w:rsidRPr="00A1115A">
              <w:rPr>
                <w:rFonts w:cs="Arial"/>
                <w:szCs w:val="18"/>
                <w:lang w:val="en-US"/>
              </w:rPr>
              <w:t>CA_n1A-n3A-n8A-n78A</w:t>
            </w:r>
          </w:p>
        </w:tc>
        <w:tc>
          <w:tcPr>
            <w:tcW w:w="1903" w:type="dxa"/>
            <w:tcBorders>
              <w:top w:val="single" w:sz="4" w:space="0" w:color="auto"/>
              <w:left w:val="single" w:sz="4" w:space="0" w:color="auto"/>
              <w:bottom w:val="nil"/>
              <w:right w:val="single" w:sz="4" w:space="0" w:color="auto"/>
            </w:tcBorders>
          </w:tcPr>
          <w:p w14:paraId="7AC1EE80" w14:textId="77777777" w:rsidR="00531926" w:rsidRPr="001010C4" w:rsidRDefault="00531926" w:rsidP="000005E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CE7969D" w14:textId="77777777" w:rsidR="00531926" w:rsidRPr="001010C4" w:rsidRDefault="00531926" w:rsidP="000005ED">
            <w:pPr>
              <w:pStyle w:val="TAC"/>
              <w:rPr>
                <w:rFonts w:ascii="Calibri" w:eastAsia="SimSun" w:hAnsi="Calibri"/>
                <w:kern w:val="2"/>
                <w:sz w:val="21"/>
                <w:lang w:val="en-US" w:eastAsia="zh-CN"/>
              </w:rPr>
            </w:pPr>
            <w:r>
              <w:rPr>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B89F773"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56E6DEB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31926" w:rsidRPr="001E32DC" w14:paraId="7863ECBD" w14:textId="77777777" w:rsidTr="00531926">
        <w:trPr>
          <w:trHeight w:val="29"/>
        </w:trPr>
        <w:tc>
          <w:tcPr>
            <w:tcW w:w="1859" w:type="dxa"/>
            <w:tcBorders>
              <w:top w:val="nil"/>
              <w:left w:val="single" w:sz="4" w:space="0" w:color="auto"/>
              <w:bottom w:val="nil"/>
              <w:right w:val="single" w:sz="4" w:space="0" w:color="auto"/>
            </w:tcBorders>
          </w:tcPr>
          <w:p w14:paraId="30AAC26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EFA4E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953AF0" w14:textId="77777777" w:rsidR="00531926" w:rsidRPr="001010C4" w:rsidRDefault="00531926" w:rsidP="000005ED">
            <w:pPr>
              <w:pStyle w:val="TAC"/>
              <w:rPr>
                <w:rFonts w:ascii="Calibri" w:eastAsia="SimSun" w:hAnsi="Calibri"/>
                <w:kern w:val="2"/>
                <w:sz w:val="21"/>
                <w:lang w:val="en-US" w:eastAsia="zh-CN"/>
              </w:rPr>
            </w:pPr>
            <w:r>
              <w:rPr>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5502AB94"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627D34E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45AC061" w14:textId="77777777" w:rsidTr="00531926">
        <w:trPr>
          <w:trHeight w:val="29"/>
        </w:trPr>
        <w:tc>
          <w:tcPr>
            <w:tcW w:w="1859" w:type="dxa"/>
            <w:tcBorders>
              <w:top w:val="nil"/>
              <w:left w:val="single" w:sz="4" w:space="0" w:color="auto"/>
              <w:bottom w:val="nil"/>
              <w:right w:val="single" w:sz="4" w:space="0" w:color="auto"/>
            </w:tcBorders>
          </w:tcPr>
          <w:p w14:paraId="2C7E18E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8E34B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88AE9C" w14:textId="77777777" w:rsidR="00531926" w:rsidRPr="001010C4" w:rsidRDefault="00531926" w:rsidP="000005ED">
            <w:pPr>
              <w:pStyle w:val="TAC"/>
              <w:rPr>
                <w:rFonts w:ascii="Calibri" w:eastAsia="SimSun" w:hAnsi="Calibri"/>
                <w:kern w:val="2"/>
                <w:sz w:val="21"/>
                <w:lang w:val="en-US" w:eastAsia="zh-CN"/>
              </w:rPr>
            </w:pPr>
            <w:r>
              <w:rPr>
                <w:lang w:val="en-US"/>
              </w:rPr>
              <w:t>n8</w:t>
            </w:r>
          </w:p>
        </w:tc>
        <w:tc>
          <w:tcPr>
            <w:tcW w:w="3234" w:type="dxa"/>
            <w:tcBorders>
              <w:top w:val="single" w:sz="4" w:space="0" w:color="auto"/>
              <w:left w:val="single" w:sz="4" w:space="0" w:color="auto"/>
              <w:bottom w:val="single" w:sz="4" w:space="0" w:color="auto"/>
              <w:right w:val="single" w:sz="4" w:space="0" w:color="auto"/>
            </w:tcBorders>
            <w:vAlign w:val="center"/>
          </w:tcPr>
          <w:p w14:paraId="749F92FA"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8D667D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4DB670A" w14:textId="77777777" w:rsidTr="00531926">
        <w:trPr>
          <w:trHeight w:val="29"/>
        </w:trPr>
        <w:tc>
          <w:tcPr>
            <w:tcW w:w="1859" w:type="dxa"/>
            <w:tcBorders>
              <w:top w:val="nil"/>
              <w:left w:val="single" w:sz="4" w:space="0" w:color="auto"/>
              <w:bottom w:val="single" w:sz="4" w:space="0" w:color="auto"/>
              <w:right w:val="single" w:sz="4" w:space="0" w:color="auto"/>
            </w:tcBorders>
          </w:tcPr>
          <w:p w14:paraId="68932D3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139967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4EB2D1" w14:textId="77777777" w:rsidR="00531926" w:rsidRPr="001010C4" w:rsidRDefault="00531926" w:rsidP="000005ED">
            <w:pPr>
              <w:pStyle w:val="TAC"/>
              <w:rPr>
                <w:rFonts w:ascii="Calibri" w:eastAsia="SimSun" w:hAnsi="Calibri"/>
                <w:kern w:val="2"/>
                <w:sz w:val="21"/>
                <w:lang w:val="en-US" w:eastAsia="zh-CN"/>
              </w:rPr>
            </w:pPr>
            <w:r>
              <w:rPr>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B2ED65D"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7EE290D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178DE88" w14:textId="77777777" w:rsidTr="00531926">
        <w:trPr>
          <w:trHeight w:val="29"/>
        </w:trPr>
        <w:tc>
          <w:tcPr>
            <w:tcW w:w="1859" w:type="dxa"/>
            <w:tcBorders>
              <w:top w:val="single" w:sz="4" w:space="0" w:color="auto"/>
              <w:left w:val="single" w:sz="4" w:space="0" w:color="auto"/>
              <w:bottom w:val="nil"/>
              <w:right w:val="single" w:sz="4" w:space="0" w:color="auto"/>
            </w:tcBorders>
          </w:tcPr>
          <w:p w14:paraId="000CC9DF" w14:textId="77777777" w:rsidR="00531926" w:rsidRPr="001010C4" w:rsidRDefault="00531926" w:rsidP="000005ED">
            <w:pPr>
              <w:pStyle w:val="TAC"/>
              <w:rPr>
                <w:rFonts w:eastAsia="SimSun"/>
                <w:lang w:val="en-US" w:eastAsia="zh-CN" w:bidi="ar"/>
              </w:rPr>
            </w:pPr>
            <w:r w:rsidRPr="00170BFC">
              <w:rPr>
                <w:rFonts w:eastAsia="SimSun"/>
                <w:kern w:val="2"/>
                <w:szCs w:val="22"/>
                <w:lang w:val="en-US"/>
              </w:rPr>
              <w:t>CA_n1A-n3A-n18A-n28A</w:t>
            </w:r>
          </w:p>
        </w:tc>
        <w:tc>
          <w:tcPr>
            <w:tcW w:w="1903" w:type="dxa"/>
            <w:tcBorders>
              <w:top w:val="single" w:sz="4" w:space="0" w:color="auto"/>
              <w:left w:val="single" w:sz="4" w:space="0" w:color="auto"/>
              <w:bottom w:val="nil"/>
              <w:right w:val="single" w:sz="4" w:space="0" w:color="auto"/>
            </w:tcBorders>
          </w:tcPr>
          <w:p w14:paraId="05A91E52"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3FCED02"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591D3638"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50B5D776"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6B17B0E4" w14:textId="77777777" w:rsidR="00531926" w:rsidRPr="001010C4" w:rsidRDefault="00531926" w:rsidP="000005ED">
            <w:pPr>
              <w:pStyle w:val="TAC"/>
              <w:rPr>
                <w:rFonts w:eastAsia="SimSun"/>
                <w:lang w:val="en-US" w:eastAsia="zh-CN" w:bidi="ar"/>
              </w:rPr>
            </w:pPr>
            <w:r w:rsidRPr="00A4564A">
              <w:rPr>
                <w:rFonts w:eastAsia="SimSun"/>
                <w:kern w:val="2"/>
                <w:szCs w:val="22"/>
                <w:lang w:val="en-US" w:eastAsia="zh-CN"/>
              </w:rPr>
              <w:t>CA_n3A-n28A</w:t>
            </w:r>
          </w:p>
        </w:tc>
        <w:tc>
          <w:tcPr>
            <w:tcW w:w="891" w:type="dxa"/>
            <w:tcBorders>
              <w:top w:val="single" w:sz="4" w:space="0" w:color="auto"/>
              <w:left w:val="single" w:sz="4" w:space="0" w:color="auto"/>
              <w:bottom w:val="single" w:sz="4" w:space="0" w:color="auto"/>
              <w:right w:val="single" w:sz="4" w:space="0" w:color="auto"/>
            </w:tcBorders>
          </w:tcPr>
          <w:p w14:paraId="06EA11AB"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CB483E4"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434B991" w14:textId="77777777" w:rsidR="00531926" w:rsidRDefault="00531926"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45BFAD31" w14:textId="77777777" w:rsidR="00531926" w:rsidRDefault="00531926" w:rsidP="000005ED">
            <w:pPr>
              <w:keepNext/>
              <w:keepLines/>
              <w:widowControl w:val="0"/>
              <w:spacing w:after="0"/>
              <w:jc w:val="center"/>
              <w:rPr>
                <w:rFonts w:ascii="Arial" w:eastAsia="SimSun" w:hAnsi="Arial"/>
                <w:kern w:val="2"/>
                <w:sz w:val="18"/>
                <w:szCs w:val="22"/>
                <w:lang w:val="en-US" w:eastAsia="zh-CN"/>
              </w:rPr>
            </w:pPr>
          </w:p>
          <w:p w14:paraId="65640F82" w14:textId="77777777" w:rsidR="00531926" w:rsidRDefault="00531926" w:rsidP="000005ED">
            <w:pPr>
              <w:keepNext/>
              <w:keepLines/>
              <w:widowControl w:val="0"/>
              <w:spacing w:after="0"/>
              <w:jc w:val="center"/>
              <w:rPr>
                <w:rFonts w:ascii="Arial" w:eastAsia="SimSun" w:hAnsi="Arial"/>
                <w:kern w:val="2"/>
                <w:sz w:val="18"/>
                <w:szCs w:val="22"/>
                <w:lang w:val="en-US" w:eastAsia="zh-CN"/>
              </w:rPr>
            </w:pPr>
          </w:p>
          <w:p w14:paraId="4AB3DED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r>
      <w:tr w:rsidR="00531926" w:rsidRPr="001E32DC" w14:paraId="602DE5A9" w14:textId="77777777" w:rsidTr="00531926">
        <w:trPr>
          <w:trHeight w:val="29"/>
        </w:trPr>
        <w:tc>
          <w:tcPr>
            <w:tcW w:w="1859" w:type="dxa"/>
            <w:tcBorders>
              <w:top w:val="nil"/>
              <w:left w:val="single" w:sz="4" w:space="0" w:color="auto"/>
              <w:bottom w:val="nil"/>
              <w:right w:val="single" w:sz="4" w:space="0" w:color="auto"/>
            </w:tcBorders>
          </w:tcPr>
          <w:p w14:paraId="44FDEDF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C9FA9A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3C1B9F"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0FC8631"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32B4E124"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7096423" w14:textId="77777777" w:rsidTr="00531926">
        <w:trPr>
          <w:trHeight w:val="29"/>
        </w:trPr>
        <w:tc>
          <w:tcPr>
            <w:tcW w:w="1859" w:type="dxa"/>
            <w:tcBorders>
              <w:top w:val="nil"/>
              <w:left w:val="single" w:sz="4" w:space="0" w:color="auto"/>
              <w:bottom w:val="nil"/>
              <w:right w:val="single" w:sz="4" w:space="0" w:color="auto"/>
            </w:tcBorders>
          </w:tcPr>
          <w:p w14:paraId="5BD07E7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8FFDD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0AB2F7" w14:textId="77777777" w:rsidR="00531926" w:rsidRPr="001010C4" w:rsidRDefault="00531926" w:rsidP="000005E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7080A9F5"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1305228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0CC3652" w14:textId="77777777" w:rsidTr="00531926">
        <w:trPr>
          <w:trHeight w:val="29"/>
        </w:trPr>
        <w:tc>
          <w:tcPr>
            <w:tcW w:w="1859" w:type="dxa"/>
            <w:tcBorders>
              <w:top w:val="nil"/>
              <w:left w:val="single" w:sz="4" w:space="0" w:color="auto"/>
              <w:bottom w:val="single" w:sz="4" w:space="0" w:color="auto"/>
              <w:right w:val="single" w:sz="4" w:space="0" w:color="auto"/>
            </w:tcBorders>
          </w:tcPr>
          <w:p w14:paraId="4E53722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24FEB8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0CA42A" w14:textId="77777777" w:rsidR="00531926" w:rsidRPr="001010C4" w:rsidRDefault="00531926" w:rsidP="000005ED">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2302C995"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single" w:sz="4" w:space="0" w:color="auto"/>
              <w:right w:val="single" w:sz="4" w:space="0" w:color="auto"/>
            </w:tcBorders>
            <w:vAlign w:val="center"/>
          </w:tcPr>
          <w:p w14:paraId="3CFC296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4692DBC" w14:textId="77777777" w:rsidTr="00531926">
        <w:trPr>
          <w:trHeight w:val="29"/>
        </w:trPr>
        <w:tc>
          <w:tcPr>
            <w:tcW w:w="1859" w:type="dxa"/>
            <w:tcBorders>
              <w:top w:val="single" w:sz="4" w:space="0" w:color="auto"/>
              <w:left w:val="single" w:sz="4" w:space="0" w:color="auto"/>
              <w:bottom w:val="nil"/>
              <w:right w:val="single" w:sz="4" w:space="0" w:color="auto"/>
            </w:tcBorders>
          </w:tcPr>
          <w:p w14:paraId="254CB797" w14:textId="77777777" w:rsidR="00531926" w:rsidRPr="001010C4" w:rsidRDefault="00531926" w:rsidP="000005ED">
            <w:pPr>
              <w:pStyle w:val="TAC"/>
              <w:rPr>
                <w:rFonts w:eastAsia="SimSun"/>
                <w:lang w:val="en-US" w:eastAsia="zh-CN" w:bidi="ar"/>
              </w:rPr>
            </w:pPr>
            <w:r w:rsidRPr="00264DB4">
              <w:rPr>
                <w:rFonts w:eastAsia="SimSun"/>
                <w:kern w:val="2"/>
                <w:szCs w:val="22"/>
                <w:lang w:val="en-US"/>
              </w:rPr>
              <w:lastRenderedPageBreak/>
              <w:t>CA_n1A-n3A-n18A-n41A</w:t>
            </w:r>
          </w:p>
        </w:tc>
        <w:tc>
          <w:tcPr>
            <w:tcW w:w="1903" w:type="dxa"/>
            <w:tcBorders>
              <w:top w:val="single" w:sz="4" w:space="0" w:color="auto"/>
              <w:left w:val="single" w:sz="4" w:space="0" w:color="auto"/>
              <w:bottom w:val="nil"/>
              <w:right w:val="single" w:sz="4" w:space="0" w:color="auto"/>
            </w:tcBorders>
          </w:tcPr>
          <w:p w14:paraId="0B2BE07E" w14:textId="77777777" w:rsidR="00531926" w:rsidRPr="00A4564A" w:rsidRDefault="00531926" w:rsidP="000005E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CA_n1A-n3A</w:t>
            </w:r>
          </w:p>
          <w:p w14:paraId="2D5003F0" w14:textId="77777777" w:rsidR="00531926" w:rsidRPr="00A4564A" w:rsidRDefault="00531926" w:rsidP="000005E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CA_n1A-n18A</w:t>
            </w:r>
          </w:p>
          <w:p w14:paraId="71B3D092" w14:textId="77777777" w:rsidR="00531926" w:rsidRPr="00A4564A" w:rsidRDefault="00531926" w:rsidP="000005E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CA_n1A-n41A</w:t>
            </w:r>
          </w:p>
          <w:p w14:paraId="1A556EB2" w14:textId="77777777" w:rsidR="00531926" w:rsidRPr="00A4564A" w:rsidRDefault="00531926" w:rsidP="000005E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CA_n3A-n18A</w:t>
            </w:r>
          </w:p>
          <w:p w14:paraId="5A846DAA" w14:textId="77777777" w:rsidR="00531926" w:rsidRPr="00A4564A" w:rsidRDefault="00531926" w:rsidP="000005ED">
            <w:pPr>
              <w:keepNext/>
              <w:keepLines/>
              <w:widowControl w:val="0"/>
              <w:spacing w:after="0"/>
              <w:jc w:val="center"/>
              <w:rPr>
                <w:rFonts w:ascii="Arial" w:eastAsia="SimSun" w:hAnsi="Arial"/>
                <w:kern w:val="2"/>
                <w:sz w:val="18"/>
                <w:szCs w:val="22"/>
                <w:lang w:val="en-US"/>
              </w:rPr>
            </w:pPr>
            <w:r w:rsidRPr="00A4564A">
              <w:rPr>
                <w:rFonts w:ascii="Arial" w:eastAsia="SimSun" w:hAnsi="Arial"/>
                <w:kern w:val="2"/>
                <w:sz w:val="18"/>
                <w:szCs w:val="22"/>
                <w:lang w:val="en-US"/>
              </w:rPr>
              <w:t>CA_n3A-n41A</w:t>
            </w:r>
          </w:p>
          <w:p w14:paraId="25700C25" w14:textId="77777777" w:rsidR="00531926" w:rsidRPr="001010C4" w:rsidRDefault="00531926" w:rsidP="000005ED">
            <w:pPr>
              <w:pStyle w:val="TAC"/>
              <w:rPr>
                <w:rFonts w:eastAsia="SimSun"/>
                <w:lang w:val="en-US" w:eastAsia="zh-CN" w:bidi="ar"/>
              </w:rPr>
            </w:pPr>
            <w:r w:rsidRPr="00A4564A">
              <w:rPr>
                <w:rFonts w:eastAsia="SimSun"/>
                <w:kern w:val="2"/>
                <w:szCs w:val="22"/>
                <w:lang w:val="en-US"/>
              </w:rPr>
              <w:t>CA_n18A-n41A</w:t>
            </w:r>
          </w:p>
        </w:tc>
        <w:tc>
          <w:tcPr>
            <w:tcW w:w="891" w:type="dxa"/>
            <w:tcBorders>
              <w:top w:val="single" w:sz="4" w:space="0" w:color="auto"/>
              <w:left w:val="single" w:sz="4" w:space="0" w:color="auto"/>
              <w:bottom w:val="single" w:sz="4" w:space="0" w:color="auto"/>
              <w:right w:val="single" w:sz="4" w:space="0" w:color="auto"/>
            </w:tcBorders>
          </w:tcPr>
          <w:p w14:paraId="568EA4CE"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395569F9"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1CCF47F5" w14:textId="77777777" w:rsidR="00531926" w:rsidRDefault="00531926"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570834F4" w14:textId="77777777" w:rsidR="00531926" w:rsidRDefault="00531926" w:rsidP="000005ED">
            <w:pPr>
              <w:keepNext/>
              <w:keepLines/>
              <w:widowControl w:val="0"/>
              <w:spacing w:after="0"/>
              <w:jc w:val="center"/>
              <w:rPr>
                <w:rFonts w:ascii="Arial" w:eastAsia="SimSun" w:hAnsi="Arial"/>
                <w:kern w:val="2"/>
                <w:sz w:val="18"/>
                <w:szCs w:val="22"/>
                <w:lang w:val="en-US" w:eastAsia="zh-CN"/>
              </w:rPr>
            </w:pPr>
          </w:p>
          <w:p w14:paraId="70E46242" w14:textId="77777777" w:rsidR="00531926" w:rsidRDefault="00531926" w:rsidP="000005ED">
            <w:pPr>
              <w:keepNext/>
              <w:keepLines/>
              <w:widowControl w:val="0"/>
              <w:spacing w:after="0"/>
              <w:jc w:val="center"/>
              <w:rPr>
                <w:rFonts w:ascii="Arial" w:eastAsia="SimSun" w:hAnsi="Arial"/>
                <w:kern w:val="2"/>
                <w:sz w:val="18"/>
                <w:szCs w:val="22"/>
                <w:lang w:val="en-US" w:eastAsia="zh-CN"/>
              </w:rPr>
            </w:pPr>
          </w:p>
          <w:p w14:paraId="049A743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r>
      <w:tr w:rsidR="00531926" w:rsidRPr="001E32DC" w14:paraId="539162DD" w14:textId="77777777" w:rsidTr="00531926">
        <w:trPr>
          <w:trHeight w:val="29"/>
        </w:trPr>
        <w:tc>
          <w:tcPr>
            <w:tcW w:w="1859" w:type="dxa"/>
            <w:tcBorders>
              <w:top w:val="nil"/>
              <w:left w:val="single" w:sz="4" w:space="0" w:color="auto"/>
              <w:bottom w:val="nil"/>
              <w:right w:val="single" w:sz="4" w:space="0" w:color="auto"/>
            </w:tcBorders>
          </w:tcPr>
          <w:p w14:paraId="420C514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D96CB4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D029095"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67179C5"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7A596C0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B29BBED" w14:textId="77777777" w:rsidTr="00531926">
        <w:trPr>
          <w:trHeight w:val="29"/>
        </w:trPr>
        <w:tc>
          <w:tcPr>
            <w:tcW w:w="1859" w:type="dxa"/>
            <w:tcBorders>
              <w:top w:val="nil"/>
              <w:left w:val="single" w:sz="4" w:space="0" w:color="auto"/>
              <w:bottom w:val="nil"/>
              <w:right w:val="single" w:sz="4" w:space="0" w:color="auto"/>
            </w:tcBorders>
          </w:tcPr>
          <w:p w14:paraId="0B8AA5E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0B852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2001B23" w14:textId="77777777" w:rsidR="00531926" w:rsidRPr="001010C4" w:rsidRDefault="00531926" w:rsidP="000005E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291DCBC2"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771E943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0638AEC" w14:textId="77777777" w:rsidTr="00531926">
        <w:trPr>
          <w:trHeight w:val="29"/>
        </w:trPr>
        <w:tc>
          <w:tcPr>
            <w:tcW w:w="1859" w:type="dxa"/>
            <w:tcBorders>
              <w:top w:val="nil"/>
              <w:left w:val="single" w:sz="4" w:space="0" w:color="auto"/>
              <w:bottom w:val="single" w:sz="4" w:space="0" w:color="auto"/>
              <w:right w:val="single" w:sz="4" w:space="0" w:color="auto"/>
            </w:tcBorders>
          </w:tcPr>
          <w:p w14:paraId="3B1B764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7961D8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F858D4" w14:textId="77777777" w:rsidR="00531926" w:rsidRPr="001010C4" w:rsidRDefault="00531926" w:rsidP="000005ED">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0674961C"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41AF628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2B22AEC" w14:textId="77777777" w:rsidTr="00531926">
        <w:trPr>
          <w:trHeight w:val="29"/>
        </w:trPr>
        <w:tc>
          <w:tcPr>
            <w:tcW w:w="1859" w:type="dxa"/>
            <w:tcBorders>
              <w:top w:val="single" w:sz="4" w:space="0" w:color="auto"/>
              <w:left w:val="single" w:sz="4" w:space="0" w:color="auto"/>
              <w:bottom w:val="nil"/>
              <w:right w:val="single" w:sz="4" w:space="0" w:color="auto"/>
            </w:tcBorders>
          </w:tcPr>
          <w:p w14:paraId="05D523DB" w14:textId="77777777" w:rsidR="00531926" w:rsidRPr="001010C4" w:rsidRDefault="00531926" w:rsidP="000005ED">
            <w:pPr>
              <w:pStyle w:val="TAC"/>
              <w:rPr>
                <w:rFonts w:eastAsia="SimSun"/>
                <w:lang w:val="en-US" w:eastAsia="zh-CN" w:bidi="ar"/>
              </w:rPr>
            </w:pPr>
            <w:r w:rsidRPr="00590FE4">
              <w:rPr>
                <w:rFonts w:eastAsia="SimSun"/>
                <w:kern w:val="2"/>
                <w:szCs w:val="22"/>
                <w:lang w:val="en-US"/>
              </w:rPr>
              <w:t>CA_n1A-n3A-n18A-n77A</w:t>
            </w:r>
          </w:p>
        </w:tc>
        <w:tc>
          <w:tcPr>
            <w:tcW w:w="1903" w:type="dxa"/>
            <w:tcBorders>
              <w:top w:val="single" w:sz="4" w:space="0" w:color="auto"/>
              <w:left w:val="single" w:sz="4" w:space="0" w:color="auto"/>
              <w:bottom w:val="nil"/>
              <w:right w:val="single" w:sz="4" w:space="0" w:color="auto"/>
            </w:tcBorders>
          </w:tcPr>
          <w:p w14:paraId="5CCD2ACD"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45EFE30F"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1EE68F51"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0E14DA3D"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CA_n3A-n18A</w:t>
            </w:r>
          </w:p>
          <w:p w14:paraId="51051865"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4B85CA69" w14:textId="77777777" w:rsidR="00531926" w:rsidRPr="001010C4" w:rsidRDefault="00531926" w:rsidP="000005ED">
            <w:pPr>
              <w:pStyle w:val="TAC"/>
              <w:rPr>
                <w:rFonts w:eastAsia="SimSun"/>
                <w:lang w:val="en-US" w:eastAsia="zh-CN" w:bidi="ar"/>
              </w:rPr>
            </w:pPr>
            <w:r w:rsidRPr="00A4564A">
              <w:rPr>
                <w:rFonts w:eastAsia="SimSun"/>
                <w:kern w:val="2"/>
                <w:szCs w:val="22"/>
                <w:lang w:val="en-US" w:eastAsia="zh-CN"/>
              </w:rPr>
              <w:t>CA_n18A-n77A</w:t>
            </w:r>
          </w:p>
        </w:tc>
        <w:tc>
          <w:tcPr>
            <w:tcW w:w="891" w:type="dxa"/>
            <w:tcBorders>
              <w:top w:val="single" w:sz="4" w:space="0" w:color="auto"/>
              <w:left w:val="single" w:sz="4" w:space="0" w:color="auto"/>
              <w:bottom w:val="single" w:sz="4" w:space="0" w:color="auto"/>
              <w:right w:val="single" w:sz="4" w:space="0" w:color="auto"/>
            </w:tcBorders>
          </w:tcPr>
          <w:p w14:paraId="66B2F150"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79E07BBA"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3F77D77" w14:textId="77777777" w:rsidR="00531926" w:rsidRDefault="00531926"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3895117A" w14:textId="77777777" w:rsidR="00531926" w:rsidRDefault="00531926" w:rsidP="000005ED">
            <w:pPr>
              <w:keepNext/>
              <w:keepLines/>
              <w:widowControl w:val="0"/>
              <w:spacing w:after="0"/>
              <w:jc w:val="center"/>
              <w:rPr>
                <w:rFonts w:ascii="Arial" w:eastAsia="SimSun" w:hAnsi="Arial"/>
                <w:kern w:val="2"/>
                <w:sz w:val="18"/>
                <w:szCs w:val="22"/>
                <w:lang w:val="en-US" w:eastAsia="zh-CN"/>
              </w:rPr>
            </w:pPr>
          </w:p>
          <w:p w14:paraId="49CC4797" w14:textId="77777777" w:rsidR="00531926" w:rsidRDefault="00531926" w:rsidP="000005ED">
            <w:pPr>
              <w:keepNext/>
              <w:keepLines/>
              <w:widowControl w:val="0"/>
              <w:spacing w:after="0"/>
              <w:jc w:val="center"/>
              <w:rPr>
                <w:rFonts w:ascii="Arial" w:eastAsia="SimSun" w:hAnsi="Arial"/>
                <w:kern w:val="2"/>
                <w:sz w:val="18"/>
                <w:szCs w:val="22"/>
                <w:lang w:val="en-US" w:eastAsia="zh-CN"/>
              </w:rPr>
            </w:pPr>
          </w:p>
          <w:p w14:paraId="3CE356A1" w14:textId="77777777" w:rsidR="00531926" w:rsidRDefault="00531926" w:rsidP="000005ED">
            <w:pPr>
              <w:keepNext/>
              <w:keepLines/>
              <w:widowControl w:val="0"/>
              <w:spacing w:after="0"/>
              <w:jc w:val="center"/>
              <w:rPr>
                <w:rFonts w:ascii="Arial" w:eastAsia="SimSun" w:hAnsi="Arial"/>
                <w:kern w:val="2"/>
                <w:sz w:val="18"/>
                <w:szCs w:val="22"/>
                <w:lang w:val="en-US" w:eastAsia="zh-CN"/>
              </w:rPr>
            </w:pPr>
          </w:p>
          <w:p w14:paraId="787F321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r>
      <w:tr w:rsidR="00531926" w:rsidRPr="001E32DC" w14:paraId="0F12EAAA" w14:textId="77777777" w:rsidTr="00531926">
        <w:trPr>
          <w:trHeight w:val="29"/>
        </w:trPr>
        <w:tc>
          <w:tcPr>
            <w:tcW w:w="1859" w:type="dxa"/>
            <w:tcBorders>
              <w:top w:val="nil"/>
              <w:left w:val="single" w:sz="4" w:space="0" w:color="auto"/>
              <w:bottom w:val="nil"/>
              <w:right w:val="single" w:sz="4" w:space="0" w:color="auto"/>
            </w:tcBorders>
          </w:tcPr>
          <w:p w14:paraId="482575F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2BD44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7BAD8B"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7FBD69BC"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208E530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9147F66" w14:textId="77777777" w:rsidTr="00531926">
        <w:trPr>
          <w:trHeight w:val="29"/>
        </w:trPr>
        <w:tc>
          <w:tcPr>
            <w:tcW w:w="1859" w:type="dxa"/>
            <w:tcBorders>
              <w:top w:val="nil"/>
              <w:left w:val="single" w:sz="4" w:space="0" w:color="auto"/>
              <w:bottom w:val="nil"/>
              <w:right w:val="single" w:sz="4" w:space="0" w:color="auto"/>
            </w:tcBorders>
          </w:tcPr>
          <w:p w14:paraId="63C1300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5D810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2C7BC7" w14:textId="77777777" w:rsidR="00531926" w:rsidRPr="001010C4" w:rsidRDefault="00531926" w:rsidP="000005ED">
            <w:pPr>
              <w:pStyle w:val="TAC"/>
              <w:rPr>
                <w:rFonts w:ascii="Calibri" w:eastAsia="SimSun" w:hAnsi="Calibri"/>
                <w:kern w:val="2"/>
                <w:sz w:val="21"/>
                <w:lang w:val="en-US" w:eastAsia="zh-CN"/>
              </w:rPr>
            </w:pPr>
            <w:r>
              <w:rPr>
                <w:rFonts w:eastAsia="DengXian"/>
                <w:lang w:val="en-US"/>
              </w:rPr>
              <w:t>n1</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18957A01"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vAlign w:val="center"/>
          </w:tcPr>
          <w:p w14:paraId="397643D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647062E" w14:textId="77777777" w:rsidTr="00531926">
        <w:trPr>
          <w:trHeight w:val="29"/>
        </w:trPr>
        <w:tc>
          <w:tcPr>
            <w:tcW w:w="1859" w:type="dxa"/>
            <w:tcBorders>
              <w:top w:val="nil"/>
              <w:left w:val="single" w:sz="4" w:space="0" w:color="auto"/>
              <w:bottom w:val="single" w:sz="4" w:space="0" w:color="auto"/>
              <w:right w:val="single" w:sz="4" w:space="0" w:color="auto"/>
            </w:tcBorders>
          </w:tcPr>
          <w:p w14:paraId="726810B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D554FB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DED04D" w14:textId="77777777" w:rsidR="00531926" w:rsidRPr="001010C4" w:rsidRDefault="00531926" w:rsidP="000005ED">
            <w:pPr>
              <w:pStyle w:val="TAC"/>
              <w:rPr>
                <w:rFonts w:ascii="Calibri" w:eastAsia="SimSun" w:hAnsi="Calibri"/>
                <w:kern w:val="2"/>
                <w:sz w:val="21"/>
                <w:lang w:val="en-US" w:eastAsia="zh-CN"/>
              </w:rPr>
            </w:pPr>
            <w:r>
              <w:rPr>
                <w:rFonts w:eastAsia="DengXian"/>
                <w:lang w:val="en-US"/>
              </w:rPr>
              <w:t>n77</w:t>
            </w:r>
          </w:p>
        </w:tc>
        <w:tc>
          <w:tcPr>
            <w:tcW w:w="3234" w:type="dxa"/>
            <w:tcBorders>
              <w:top w:val="single" w:sz="4" w:space="0" w:color="auto"/>
              <w:left w:val="single" w:sz="4" w:space="0" w:color="auto"/>
              <w:bottom w:val="single" w:sz="4" w:space="0" w:color="auto"/>
              <w:right w:val="single" w:sz="4" w:space="0" w:color="auto"/>
            </w:tcBorders>
            <w:vAlign w:val="center"/>
          </w:tcPr>
          <w:p w14:paraId="3AEA111C"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409F31D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088CE19" w14:textId="77777777" w:rsidTr="00531926">
        <w:trPr>
          <w:trHeight w:val="29"/>
        </w:trPr>
        <w:tc>
          <w:tcPr>
            <w:tcW w:w="1859" w:type="dxa"/>
            <w:tcBorders>
              <w:top w:val="single" w:sz="4" w:space="0" w:color="auto"/>
              <w:left w:val="single" w:sz="4" w:space="0" w:color="auto"/>
              <w:bottom w:val="nil"/>
              <w:right w:val="single" w:sz="4" w:space="0" w:color="auto"/>
            </w:tcBorders>
          </w:tcPr>
          <w:p w14:paraId="5DC4D1B9" w14:textId="77777777" w:rsidR="00531926" w:rsidRPr="001010C4" w:rsidRDefault="00531926" w:rsidP="000005ED">
            <w:pPr>
              <w:pStyle w:val="TAC"/>
              <w:rPr>
                <w:rFonts w:eastAsia="SimSun"/>
                <w:lang w:val="en-US" w:eastAsia="zh-CN" w:bidi="ar"/>
              </w:rPr>
            </w:pPr>
            <w:r w:rsidRPr="00264DB4">
              <w:rPr>
                <w:rFonts w:eastAsia="SimSun"/>
                <w:kern w:val="2"/>
                <w:szCs w:val="22"/>
                <w:lang w:val="en-US"/>
              </w:rPr>
              <w:t>CA_n1A-n3A-n28A-n41A</w:t>
            </w:r>
          </w:p>
        </w:tc>
        <w:tc>
          <w:tcPr>
            <w:tcW w:w="1903" w:type="dxa"/>
            <w:tcBorders>
              <w:top w:val="single" w:sz="4" w:space="0" w:color="auto"/>
              <w:left w:val="single" w:sz="4" w:space="0" w:color="auto"/>
              <w:bottom w:val="nil"/>
              <w:right w:val="single" w:sz="4" w:space="0" w:color="auto"/>
            </w:tcBorders>
          </w:tcPr>
          <w:p w14:paraId="62AE9D31"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5FD14BB9"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B52D9C3"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3478FAB6"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2036EF1C"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767FDA96" w14:textId="77777777" w:rsidR="00531926" w:rsidRPr="001010C4" w:rsidRDefault="00531926" w:rsidP="000005ED">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21F1AF65"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4FE275C1"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3DCC5291" w14:textId="77777777" w:rsidR="00531926" w:rsidRDefault="00531926"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p w14:paraId="62885C44" w14:textId="77777777" w:rsidR="00531926" w:rsidRDefault="00531926" w:rsidP="000005ED">
            <w:pPr>
              <w:keepNext/>
              <w:keepLines/>
              <w:widowControl w:val="0"/>
              <w:spacing w:after="0"/>
              <w:jc w:val="center"/>
              <w:rPr>
                <w:rFonts w:ascii="Arial" w:eastAsia="SimSun" w:hAnsi="Arial"/>
                <w:kern w:val="2"/>
                <w:sz w:val="18"/>
                <w:szCs w:val="22"/>
                <w:lang w:val="en-US" w:eastAsia="zh-CN"/>
              </w:rPr>
            </w:pPr>
          </w:p>
          <w:p w14:paraId="24488382" w14:textId="77777777" w:rsidR="00531926" w:rsidRDefault="00531926" w:rsidP="000005ED">
            <w:pPr>
              <w:keepNext/>
              <w:keepLines/>
              <w:widowControl w:val="0"/>
              <w:spacing w:after="0"/>
              <w:jc w:val="center"/>
              <w:rPr>
                <w:rFonts w:ascii="Arial" w:eastAsia="SimSun" w:hAnsi="Arial"/>
                <w:kern w:val="2"/>
                <w:sz w:val="18"/>
                <w:szCs w:val="22"/>
                <w:lang w:val="en-US" w:eastAsia="zh-CN"/>
              </w:rPr>
            </w:pPr>
          </w:p>
          <w:p w14:paraId="0CE9CDC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r>
      <w:tr w:rsidR="00531926" w:rsidRPr="001E32DC" w14:paraId="21BB1803" w14:textId="77777777" w:rsidTr="00531926">
        <w:trPr>
          <w:trHeight w:val="29"/>
        </w:trPr>
        <w:tc>
          <w:tcPr>
            <w:tcW w:w="1859" w:type="dxa"/>
            <w:tcBorders>
              <w:top w:val="nil"/>
              <w:left w:val="single" w:sz="4" w:space="0" w:color="auto"/>
              <w:bottom w:val="nil"/>
              <w:right w:val="single" w:sz="4" w:space="0" w:color="auto"/>
            </w:tcBorders>
          </w:tcPr>
          <w:p w14:paraId="1B57576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0C08E0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150A00"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02DA2B1"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11C7314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548A344" w14:textId="77777777" w:rsidTr="00531926">
        <w:trPr>
          <w:trHeight w:val="29"/>
        </w:trPr>
        <w:tc>
          <w:tcPr>
            <w:tcW w:w="1859" w:type="dxa"/>
            <w:tcBorders>
              <w:top w:val="nil"/>
              <w:left w:val="single" w:sz="4" w:space="0" w:color="auto"/>
              <w:bottom w:val="nil"/>
              <w:right w:val="single" w:sz="4" w:space="0" w:color="auto"/>
            </w:tcBorders>
          </w:tcPr>
          <w:p w14:paraId="2194F80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FC866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4BBFC8B" w14:textId="77777777" w:rsidR="00531926" w:rsidRPr="001010C4" w:rsidRDefault="00531926" w:rsidP="000005ED">
            <w:pPr>
              <w:pStyle w:val="TAC"/>
              <w:rPr>
                <w:rFonts w:ascii="Calibri" w:eastAsia="SimSun" w:hAnsi="Calibri"/>
                <w:kern w:val="2"/>
                <w:sz w:val="21"/>
                <w:lang w:val="en-US" w:eastAsia="zh-CN"/>
              </w:rPr>
            </w:pPr>
            <w:r>
              <w:rPr>
                <w:rFonts w:eastAsia="DengXian"/>
                <w:lang w:val="en-US"/>
              </w:rPr>
              <w:t>n2</w:t>
            </w:r>
            <w:r w:rsidRPr="008E470B">
              <w:rPr>
                <w:rFonts w:eastAsia="DengXian"/>
                <w:lang w:val="en-US"/>
              </w:rPr>
              <w:t>8</w:t>
            </w:r>
          </w:p>
        </w:tc>
        <w:tc>
          <w:tcPr>
            <w:tcW w:w="3234" w:type="dxa"/>
            <w:tcBorders>
              <w:top w:val="single" w:sz="4" w:space="0" w:color="auto"/>
              <w:left w:val="single" w:sz="4" w:space="0" w:color="auto"/>
              <w:bottom w:val="single" w:sz="4" w:space="0" w:color="auto"/>
              <w:right w:val="single" w:sz="4" w:space="0" w:color="auto"/>
            </w:tcBorders>
            <w:vAlign w:val="center"/>
          </w:tcPr>
          <w:p w14:paraId="6AD46172"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vAlign w:val="center"/>
          </w:tcPr>
          <w:p w14:paraId="70AB437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6866E89" w14:textId="77777777" w:rsidTr="00531926">
        <w:trPr>
          <w:trHeight w:val="29"/>
        </w:trPr>
        <w:tc>
          <w:tcPr>
            <w:tcW w:w="1859" w:type="dxa"/>
            <w:tcBorders>
              <w:top w:val="nil"/>
              <w:left w:val="single" w:sz="4" w:space="0" w:color="auto"/>
              <w:bottom w:val="single" w:sz="4" w:space="0" w:color="auto"/>
              <w:right w:val="single" w:sz="4" w:space="0" w:color="auto"/>
            </w:tcBorders>
          </w:tcPr>
          <w:p w14:paraId="7EAC62F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65D499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3DBFD31" w14:textId="77777777" w:rsidR="00531926" w:rsidRPr="001010C4" w:rsidRDefault="00531926" w:rsidP="000005ED">
            <w:pPr>
              <w:pStyle w:val="TAC"/>
              <w:rPr>
                <w:rFonts w:ascii="Calibri" w:eastAsia="SimSun" w:hAnsi="Calibri"/>
                <w:kern w:val="2"/>
                <w:sz w:val="21"/>
                <w:lang w:val="en-US" w:eastAsia="zh-CN"/>
              </w:rPr>
            </w:pPr>
            <w:r>
              <w:rPr>
                <w:rFonts w:eastAsia="DengXian"/>
                <w:lang w:val="en-US"/>
              </w:rPr>
              <w:t>n41</w:t>
            </w:r>
          </w:p>
        </w:tc>
        <w:tc>
          <w:tcPr>
            <w:tcW w:w="3234" w:type="dxa"/>
            <w:tcBorders>
              <w:top w:val="single" w:sz="4" w:space="0" w:color="auto"/>
              <w:left w:val="single" w:sz="4" w:space="0" w:color="auto"/>
              <w:bottom w:val="single" w:sz="4" w:space="0" w:color="auto"/>
              <w:right w:val="single" w:sz="4" w:space="0" w:color="auto"/>
            </w:tcBorders>
            <w:vAlign w:val="center"/>
          </w:tcPr>
          <w:p w14:paraId="198D1F83"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vAlign w:val="center"/>
          </w:tcPr>
          <w:p w14:paraId="55FEAED8"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2CA12A5" w14:textId="77777777" w:rsidTr="00531926">
        <w:trPr>
          <w:trHeight w:val="29"/>
        </w:trPr>
        <w:tc>
          <w:tcPr>
            <w:tcW w:w="1859" w:type="dxa"/>
            <w:tcBorders>
              <w:top w:val="single" w:sz="4" w:space="0" w:color="auto"/>
              <w:left w:val="single" w:sz="4" w:space="0" w:color="auto"/>
              <w:bottom w:val="nil"/>
              <w:right w:val="single" w:sz="4" w:space="0" w:color="auto"/>
            </w:tcBorders>
          </w:tcPr>
          <w:p w14:paraId="0E4B3DFD" w14:textId="77777777" w:rsidR="00531926" w:rsidRPr="001010C4" w:rsidRDefault="00531926" w:rsidP="000005E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E51CCC">
              <w:rPr>
                <w:lang w:val="en-US"/>
              </w:rPr>
              <w:t>A-</w:t>
            </w:r>
            <w:r w:rsidRPr="00A1115A">
              <w:rPr>
                <w:rFonts w:hint="eastAsia"/>
                <w:lang w:eastAsia="zh-CN"/>
              </w:rPr>
              <w:t>n</w:t>
            </w:r>
            <w:r>
              <w:rPr>
                <w:lang w:eastAsia="zh-CN"/>
              </w:rPr>
              <w:t>28</w:t>
            </w:r>
            <w:r w:rsidRPr="00E51CCC">
              <w:rPr>
                <w:lang w:val="en-US"/>
              </w:rPr>
              <w:t>A-n77A</w:t>
            </w:r>
          </w:p>
        </w:tc>
        <w:tc>
          <w:tcPr>
            <w:tcW w:w="1903" w:type="dxa"/>
            <w:tcBorders>
              <w:top w:val="single" w:sz="4" w:space="0" w:color="auto"/>
              <w:left w:val="single" w:sz="4" w:space="0" w:color="auto"/>
              <w:bottom w:val="nil"/>
              <w:right w:val="single" w:sz="4" w:space="0" w:color="auto"/>
            </w:tcBorders>
          </w:tcPr>
          <w:p w14:paraId="7795B992" w14:textId="77777777" w:rsidR="00531926" w:rsidRDefault="00531926" w:rsidP="000005E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3A</w:t>
            </w:r>
          </w:p>
          <w:p w14:paraId="45FD0BC0" w14:textId="77777777" w:rsidR="00531926" w:rsidRDefault="00531926" w:rsidP="000005E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28A</w:t>
            </w:r>
          </w:p>
          <w:p w14:paraId="17B8AC61" w14:textId="77777777" w:rsidR="00531926" w:rsidRDefault="00531926" w:rsidP="000005ED">
            <w:pPr>
              <w:pStyle w:val="TAC"/>
              <w:rPr>
                <w:lang w:val="en-US"/>
              </w:rPr>
            </w:pPr>
            <w:r w:rsidRPr="00561E08">
              <w:rPr>
                <w:rFonts w:hint="eastAsia"/>
                <w:lang w:val="en-US"/>
              </w:rPr>
              <w:t>CA</w:t>
            </w:r>
            <w:r w:rsidRPr="00561E08">
              <w:rPr>
                <w:lang w:val="en-US"/>
              </w:rPr>
              <w:t>_n1A-</w:t>
            </w:r>
            <w:r w:rsidRPr="00561E08">
              <w:rPr>
                <w:rFonts w:hint="eastAsia"/>
                <w:lang w:val="en-US"/>
              </w:rPr>
              <w:t>n</w:t>
            </w:r>
            <w:r w:rsidRPr="00561E08">
              <w:rPr>
                <w:lang w:val="en-US"/>
              </w:rPr>
              <w:t>77A</w:t>
            </w:r>
          </w:p>
          <w:p w14:paraId="22B9C0BC" w14:textId="77777777" w:rsidR="00531926" w:rsidRDefault="00531926" w:rsidP="000005E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28A</w:t>
            </w:r>
          </w:p>
          <w:p w14:paraId="4B23A850" w14:textId="77777777" w:rsidR="00531926" w:rsidRDefault="00531926" w:rsidP="000005ED">
            <w:pPr>
              <w:pStyle w:val="TAC"/>
              <w:rPr>
                <w:lang w:val="en-US"/>
              </w:rPr>
            </w:pPr>
            <w:r w:rsidRPr="00561E08">
              <w:rPr>
                <w:rFonts w:hint="eastAsia"/>
                <w:lang w:val="en-US"/>
              </w:rPr>
              <w:t>CA</w:t>
            </w:r>
            <w:r w:rsidRPr="00561E08">
              <w:rPr>
                <w:lang w:val="en-US"/>
              </w:rPr>
              <w:t>_n3A-</w:t>
            </w:r>
            <w:r w:rsidRPr="00561E08">
              <w:rPr>
                <w:rFonts w:hint="eastAsia"/>
                <w:lang w:val="en-US"/>
              </w:rPr>
              <w:t>n</w:t>
            </w:r>
            <w:r w:rsidRPr="00561E08">
              <w:rPr>
                <w:lang w:val="en-US"/>
              </w:rPr>
              <w:t>77A</w:t>
            </w:r>
          </w:p>
          <w:p w14:paraId="31FCF1DC" w14:textId="77777777" w:rsidR="00531926" w:rsidRPr="001010C4" w:rsidRDefault="00531926" w:rsidP="000005ED">
            <w:pPr>
              <w:pStyle w:val="TAC"/>
              <w:rPr>
                <w:rFonts w:eastAsia="SimSun"/>
                <w:lang w:val="en-US" w:eastAsia="zh-CN" w:bidi="ar"/>
              </w:rPr>
            </w:pPr>
            <w:r w:rsidRPr="00561E08">
              <w:rPr>
                <w:rFonts w:hint="eastAsia"/>
                <w:lang w:val="en-US"/>
              </w:rPr>
              <w:t>CA</w:t>
            </w:r>
            <w:r w:rsidRPr="00561E08">
              <w:rPr>
                <w:lang w:val="en-US"/>
              </w:rPr>
              <w:t>_n28A-</w:t>
            </w:r>
            <w:r w:rsidRPr="00561E08">
              <w:rPr>
                <w:rFonts w:hint="eastAsia"/>
                <w:lang w:val="en-US"/>
              </w:rPr>
              <w:t>n</w:t>
            </w:r>
            <w:r w:rsidRPr="00561E08">
              <w:rPr>
                <w:lang w:val="en-US"/>
              </w:rPr>
              <w:t>77A</w:t>
            </w:r>
          </w:p>
        </w:tc>
        <w:tc>
          <w:tcPr>
            <w:tcW w:w="891" w:type="dxa"/>
            <w:tcBorders>
              <w:top w:val="single" w:sz="4" w:space="0" w:color="auto"/>
              <w:left w:val="single" w:sz="4" w:space="0" w:color="auto"/>
              <w:bottom w:val="single" w:sz="4" w:space="0" w:color="auto"/>
              <w:right w:val="single" w:sz="4" w:space="0" w:color="auto"/>
            </w:tcBorders>
          </w:tcPr>
          <w:p w14:paraId="4FD754DF"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2DFC196"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D12516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31926" w:rsidRPr="001E32DC" w14:paraId="1CD6F324" w14:textId="77777777" w:rsidTr="00531926">
        <w:trPr>
          <w:trHeight w:val="29"/>
        </w:trPr>
        <w:tc>
          <w:tcPr>
            <w:tcW w:w="1859" w:type="dxa"/>
            <w:tcBorders>
              <w:top w:val="nil"/>
              <w:left w:val="single" w:sz="4" w:space="0" w:color="auto"/>
              <w:bottom w:val="nil"/>
              <w:right w:val="single" w:sz="4" w:space="0" w:color="auto"/>
            </w:tcBorders>
          </w:tcPr>
          <w:p w14:paraId="0D3A143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82563E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75A4E7"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4543F68D"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5B5667B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D81D0A6" w14:textId="77777777" w:rsidTr="00531926">
        <w:trPr>
          <w:trHeight w:val="29"/>
        </w:trPr>
        <w:tc>
          <w:tcPr>
            <w:tcW w:w="1859" w:type="dxa"/>
            <w:tcBorders>
              <w:top w:val="nil"/>
              <w:left w:val="single" w:sz="4" w:space="0" w:color="auto"/>
              <w:bottom w:val="nil"/>
              <w:right w:val="single" w:sz="4" w:space="0" w:color="auto"/>
            </w:tcBorders>
          </w:tcPr>
          <w:p w14:paraId="7D3A5D0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0EE0A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CD5916"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5CDF627A"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00D1D91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F22FB21" w14:textId="77777777" w:rsidTr="00531926">
        <w:trPr>
          <w:trHeight w:val="29"/>
        </w:trPr>
        <w:tc>
          <w:tcPr>
            <w:tcW w:w="1859" w:type="dxa"/>
            <w:tcBorders>
              <w:top w:val="nil"/>
              <w:left w:val="single" w:sz="4" w:space="0" w:color="auto"/>
              <w:bottom w:val="nil"/>
              <w:right w:val="single" w:sz="4" w:space="0" w:color="auto"/>
            </w:tcBorders>
          </w:tcPr>
          <w:p w14:paraId="482E37D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21EA2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2163B7"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BFB3321"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10, 15, 20, 40, 50, 60, 80, 90, 100</w:t>
            </w:r>
          </w:p>
        </w:tc>
        <w:tc>
          <w:tcPr>
            <w:tcW w:w="1727" w:type="dxa"/>
            <w:tcBorders>
              <w:top w:val="nil"/>
              <w:left w:val="single" w:sz="4" w:space="0" w:color="auto"/>
              <w:bottom w:val="single" w:sz="4" w:space="0" w:color="auto"/>
              <w:right w:val="single" w:sz="4" w:space="0" w:color="auto"/>
            </w:tcBorders>
            <w:vAlign w:val="center"/>
          </w:tcPr>
          <w:p w14:paraId="2EE5560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405643A" w14:textId="77777777" w:rsidTr="00531926">
        <w:trPr>
          <w:trHeight w:val="29"/>
        </w:trPr>
        <w:tc>
          <w:tcPr>
            <w:tcW w:w="1859" w:type="dxa"/>
            <w:tcBorders>
              <w:top w:val="nil"/>
              <w:left w:val="single" w:sz="4" w:space="0" w:color="auto"/>
              <w:bottom w:val="nil"/>
              <w:right w:val="single" w:sz="4" w:space="0" w:color="auto"/>
            </w:tcBorders>
          </w:tcPr>
          <w:p w14:paraId="6C08E2A0" w14:textId="77777777" w:rsidR="00531926" w:rsidRPr="001010C4"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BEAF276"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CA_n1A-n3A</w:t>
            </w:r>
          </w:p>
          <w:p w14:paraId="6F6466B7"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79C5701D"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CA_n1A-n77A</w:t>
            </w:r>
          </w:p>
          <w:p w14:paraId="266B0FA2"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74438082"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5CA5E014" w14:textId="77777777" w:rsidR="00531926" w:rsidRPr="001010C4" w:rsidRDefault="00531926" w:rsidP="000005ED">
            <w:pPr>
              <w:pStyle w:val="TAC"/>
              <w:rPr>
                <w:rFonts w:eastAsia="SimSun"/>
                <w:lang w:val="en-US" w:eastAsia="zh-CN" w:bidi="ar"/>
              </w:rPr>
            </w:pPr>
            <w:r w:rsidRPr="00A4564A">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62924BFC"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vAlign w:val="center"/>
          </w:tcPr>
          <w:p w14:paraId="2179F1E4"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E418E8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1</w:t>
            </w:r>
          </w:p>
        </w:tc>
      </w:tr>
      <w:tr w:rsidR="00531926" w:rsidRPr="001E32DC" w14:paraId="277BD06D" w14:textId="77777777" w:rsidTr="00531926">
        <w:trPr>
          <w:trHeight w:val="29"/>
        </w:trPr>
        <w:tc>
          <w:tcPr>
            <w:tcW w:w="1859" w:type="dxa"/>
            <w:tcBorders>
              <w:top w:val="nil"/>
              <w:left w:val="single" w:sz="4" w:space="0" w:color="auto"/>
              <w:bottom w:val="nil"/>
              <w:right w:val="single" w:sz="4" w:space="0" w:color="auto"/>
            </w:tcBorders>
          </w:tcPr>
          <w:p w14:paraId="2DE2CBB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AE836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F4B2CE"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vAlign w:val="center"/>
          </w:tcPr>
          <w:p w14:paraId="537C6A51"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7078B6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3BF0787" w14:textId="77777777" w:rsidTr="00531926">
        <w:trPr>
          <w:trHeight w:val="29"/>
        </w:trPr>
        <w:tc>
          <w:tcPr>
            <w:tcW w:w="1859" w:type="dxa"/>
            <w:tcBorders>
              <w:top w:val="nil"/>
              <w:left w:val="single" w:sz="4" w:space="0" w:color="auto"/>
              <w:bottom w:val="nil"/>
              <w:right w:val="single" w:sz="4" w:space="0" w:color="auto"/>
            </w:tcBorders>
          </w:tcPr>
          <w:p w14:paraId="53F7AF8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1698C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EFDAFD"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28</w:t>
            </w:r>
          </w:p>
        </w:tc>
        <w:tc>
          <w:tcPr>
            <w:tcW w:w="3234" w:type="dxa"/>
            <w:tcBorders>
              <w:top w:val="single" w:sz="4" w:space="0" w:color="auto"/>
              <w:left w:val="single" w:sz="4" w:space="0" w:color="auto"/>
              <w:bottom w:val="single" w:sz="4" w:space="0" w:color="auto"/>
              <w:right w:val="single" w:sz="4" w:space="0" w:color="auto"/>
            </w:tcBorders>
            <w:vAlign w:val="center"/>
          </w:tcPr>
          <w:p w14:paraId="55B10DCD"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46B4EE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DEB7747" w14:textId="77777777" w:rsidTr="00531926">
        <w:trPr>
          <w:trHeight w:val="29"/>
        </w:trPr>
        <w:tc>
          <w:tcPr>
            <w:tcW w:w="1859" w:type="dxa"/>
            <w:tcBorders>
              <w:top w:val="nil"/>
              <w:left w:val="single" w:sz="4" w:space="0" w:color="auto"/>
              <w:bottom w:val="single" w:sz="4" w:space="0" w:color="auto"/>
              <w:right w:val="single" w:sz="4" w:space="0" w:color="auto"/>
            </w:tcBorders>
          </w:tcPr>
          <w:p w14:paraId="7290996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5B3DE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625CB9"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538BF993"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F26A7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44F6C3BB" w14:textId="77777777" w:rsidTr="00531926">
        <w:trPr>
          <w:trHeight w:val="29"/>
        </w:trPr>
        <w:tc>
          <w:tcPr>
            <w:tcW w:w="1859" w:type="dxa"/>
            <w:tcBorders>
              <w:top w:val="single" w:sz="4" w:space="0" w:color="auto"/>
              <w:left w:val="single" w:sz="4" w:space="0" w:color="auto"/>
              <w:bottom w:val="nil"/>
              <w:right w:val="single" w:sz="4" w:space="0" w:color="auto"/>
            </w:tcBorders>
          </w:tcPr>
          <w:p w14:paraId="2D4BB809" w14:textId="77777777" w:rsidR="00531926" w:rsidRPr="00106E6B" w:rsidRDefault="00531926" w:rsidP="000005ED">
            <w:pPr>
              <w:pStyle w:val="TAC"/>
              <w:rPr>
                <w:rFonts w:eastAsia="SimSun"/>
                <w:lang w:val="en-US" w:eastAsia="zh-CN" w:bidi="ar"/>
              </w:rPr>
            </w:pPr>
            <w:r w:rsidRPr="00A1115A">
              <w:rPr>
                <w:rFonts w:cs="Arial"/>
                <w:szCs w:val="18"/>
                <w:lang w:val="en-US"/>
              </w:rPr>
              <w:t>CA_n1A-n3A-n28A-n78A</w:t>
            </w:r>
          </w:p>
        </w:tc>
        <w:tc>
          <w:tcPr>
            <w:tcW w:w="1903" w:type="dxa"/>
            <w:tcBorders>
              <w:top w:val="single" w:sz="4" w:space="0" w:color="auto"/>
              <w:left w:val="single" w:sz="4" w:space="0" w:color="auto"/>
              <w:bottom w:val="nil"/>
              <w:right w:val="single" w:sz="4" w:space="0" w:color="auto"/>
            </w:tcBorders>
          </w:tcPr>
          <w:p w14:paraId="4CDFF18F" w14:textId="77777777" w:rsidR="00531926" w:rsidRPr="00106E6B" w:rsidRDefault="00531926" w:rsidP="000005E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642CEF2" w14:textId="77777777" w:rsidR="00531926" w:rsidRPr="00106E6B" w:rsidRDefault="00531926" w:rsidP="000005ED">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vAlign w:val="center"/>
          </w:tcPr>
          <w:p w14:paraId="0C09E525"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vAlign w:val="center"/>
          </w:tcPr>
          <w:p w14:paraId="72A87E00" w14:textId="77777777" w:rsidR="00531926" w:rsidRPr="00106E6B" w:rsidRDefault="00531926" w:rsidP="000005ED">
            <w:pPr>
              <w:pStyle w:val="TAC"/>
              <w:rPr>
                <w:rFonts w:eastAsia="SimSun"/>
                <w:lang w:val="en-US" w:eastAsia="zh-CN" w:bidi="ar"/>
              </w:rPr>
            </w:pPr>
            <w:r w:rsidRPr="00106E6B">
              <w:rPr>
                <w:rFonts w:eastAsia="SimSun"/>
                <w:lang w:val="en-US" w:eastAsia="zh-CN" w:bidi="ar"/>
              </w:rPr>
              <w:t>0</w:t>
            </w:r>
          </w:p>
        </w:tc>
      </w:tr>
      <w:tr w:rsidR="00531926" w:rsidRPr="00106E6B" w14:paraId="051A640B" w14:textId="77777777" w:rsidTr="00531926">
        <w:trPr>
          <w:trHeight w:val="29"/>
        </w:trPr>
        <w:tc>
          <w:tcPr>
            <w:tcW w:w="1859" w:type="dxa"/>
            <w:tcBorders>
              <w:top w:val="nil"/>
              <w:left w:val="single" w:sz="4" w:space="0" w:color="auto"/>
              <w:bottom w:val="nil"/>
              <w:right w:val="single" w:sz="4" w:space="0" w:color="auto"/>
            </w:tcBorders>
          </w:tcPr>
          <w:p w14:paraId="49BFAEF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A8A90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6A37B5" w14:textId="77777777" w:rsidR="00531926" w:rsidRPr="00106E6B" w:rsidRDefault="00531926" w:rsidP="000005ED">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23E7E862"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5, 10, 15, 20, 25, 30</w:t>
            </w:r>
          </w:p>
        </w:tc>
        <w:tc>
          <w:tcPr>
            <w:tcW w:w="1727" w:type="dxa"/>
            <w:tcBorders>
              <w:top w:val="nil"/>
              <w:left w:val="single" w:sz="4" w:space="0" w:color="auto"/>
              <w:bottom w:val="nil"/>
              <w:right w:val="single" w:sz="4" w:space="0" w:color="auto"/>
            </w:tcBorders>
            <w:vAlign w:val="center"/>
          </w:tcPr>
          <w:p w14:paraId="12CAB1F9" w14:textId="77777777" w:rsidR="00531926" w:rsidRPr="00106E6B" w:rsidRDefault="00531926" w:rsidP="000005ED">
            <w:pPr>
              <w:pStyle w:val="TAC"/>
              <w:rPr>
                <w:rFonts w:eastAsia="SimSun"/>
                <w:lang w:val="en-US" w:eastAsia="zh-CN" w:bidi="ar"/>
              </w:rPr>
            </w:pPr>
          </w:p>
        </w:tc>
      </w:tr>
      <w:tr w:rsidR="00531926" w:rsidRPr="00106E6B" w14:paraId="26FD870C" w14:textId="77777777" w:rsidTr="00531926">
        <w:trPr>
          <w:trHeight w:val="29"/>
        </w:trPr>
        <w:tc>
          <w:tcPr>
            <w:tcW w:w="1859" w:type="dxa"/>
            <w:tcBorders>
              <w:top w:val="nil"/>
              <w:left w:val="single" w:sz="4" w:space="0" w:color="auto"/>
              <w:bottom w:val="nil"/>
              <w:right w:val="single" w:sz="4" w:space="0" w:color="auto"/>
            </w:tcBorders>
          </w:tcPr>
          <w:p w14:paraId="607CB18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B305A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EC6BFA" w14:textId="77777777" w:rsidR="00531926" w:rsidRPr="00106E6B" w:rsidRDefault="00531926" w:rsidP="000005ED">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78F711E9"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9770B69" w14:textId="77777777" w:rsidR="00531926" w:rsidRPr="00106E6B" w:rsidRDefault="00531926" w:rsidP="000005ED">
            <w:pPr>
              <w:pStyle w:val="TAC"/>
              <w:rPr>
                <w:rFonts w:eastAsia="SimSun"/>
                <w:lang w:val="en-US" w:eastAsia="zh-CN" w:bidi="ar"/>
              </w:rPr>
            </w:pPr>
          </w:p>
        </w:tc>
      </w:tr>
      <w:tr w:rsidR="00531926" w:rsidRPr="00106E6B" w14:paraId="4D7E97FF" w14:textId="77777777" w:rsidTr="00531926">
        <w:trPr>
          <w:trHeight w:val="29"/>
        </w:trPr>
        <w:tc>
          <w:tcPr>
            <w:tcW w:w="1859" w:type="dxa"/>
            <w:tcBorders>
              <w:top w:val="nil"/>
              <w:left w:val="single" w:sz="4" w:space="0" w:color="auto"/>
              <w:bottom w:val="nil"/>
              <w:right w:val="single" w:sz="4" w:space="0" w:color="auto"/>
            </w:tcBorders>
          </w:tcPr>
          <w:p w14:paraId="6732B14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EC7A31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C7BECE" w14:textId="77777777" w:rsidR="00531926" w:rsidRPr="00106E6B" w:rsidRDefault="00531926" w:rsidP="000005ED">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8EFD9CC"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10, 15, 20, 40, 50, 60, 80, 90</w:t>
            </w:r>
            <w:r w:rsidRPr="00A1115A">
              <w:rPr>
                <w:rFonts w:cs="Arial"/>
                <w:szCs w:val="18"/>
                <w:vertAlign w:val="superscript"/>
                <w:lang w:val="en-US" w:eastAsia="zh-CN"/>
              </w:rPr>
              <w:t>1</w:t>
            </w:r>
            <w:r w:rsidRPr="00CD4318">
              <w:rPr>
                <w:rFonts w:eastAsia="SimSun"/>
                <w:lang w:val="en-US" w:eastAsia="zh-CN" w:bidi="ar"/>
              </w:rPr>
              <w:t>, 100</w:t>
            </w:r>
          </w:p>
        </w:tc>
        <w:tc>
          <w:tcPr>
            <w:tcW w:w="1727" w:type="dxa"/>
            <w:tcBorders>
              <w:top w:val="nil"/>
              <w:left w:val="single" w:sz="4" w:space="0" w:color="auto"/>
              <w:bottom w:val="single" w:sz="4" w:space="0" w:color="auto"/>
              <w:right w:val="single" w:sz="4" w:space="0" w:color="auto"/>
            </w:tcBorders>
            <w:vAlign w:val="center"/>
          </w:tcPr>
          <w:p w14:paraId="548355C7" w14:textId="77777777" w:rsidR="00531926" w:rsidRPr="00106E6B" w:rsidRDefault="00531926" w:rsidP="000005ED">
            <w:pPr>
              <w:pStyle w:val="TAC"/>
              <w:rPr>
                <w:rFonts w:eastAsia="SimSun"/>
                <w:lang w:val="en-US" w:eastAsia="zh-CN" w:bidi="ar"/>
              </w:rPr>
            </w:pPr>
          </w:p>
        </w:tc>
      </w:tr>
      <w:tr w:rsidR="00531926" w:rsidRPr="00106E6B" w14:paraId="4B7A70D7" w14:textId="77777777" w:rsidTr="00531926">
        <w:trPr>
          <w:trHeight w:val="29"/>
        </w:trPr>
        <w:tc>
          <w:tcPr>
            <w:tcW w:w="1859" w:type="dxa"/>
            <w:tcBorders>
              <w:top w:val="nil"/>
              <w:left w:val="single" w:sz="4" w:space="0" w:color="auto"/>
              <w:bottom w:val="nil"/>
              <w:right w:val="single" w:sz="4" w:space="0" w:color="auto"/>
            </w:tcBorders>
          </w:tcPr>
          <w:p w14:paraId="0C99F046"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8A370B8" w14:textId="77777777" w:rsidR="00531926" w:rsidRDefault="00531926" w:rsidP="000005ED">
            <w:pPr>
              <w:pStyle w:val="TAC"/>
              <w:rPr>
                <w:rFonts w:cs="Arial"/>
                <w:szCs w:val="18"/>
                <w:lang w:val="es-US" w:eastAsia="zh-CN"/>
              </w:rPr>
            </w:pPr>
            <w:r w:rsidRPr="001011F1">
              <w:rPr>
                <w:rFonts w:cs="Arial"/>
                <w:szCs w:val="18"/>
                <w:lang w:val="es-US" w:eastAsia="zh-CN"/>
              </w:rPr>
              <w:t>CA_n1A-n3A</w:t>
            </w:r>
          </w:p>
          <w:p w14:paraId="0127FAAB" w14:textId="77777777" w:rsidR="00531926" w:rsidRDefault="00531926" w:rsidP="000005ED">
            <w:pPr>
              <w:pStyle w:val="TAC"/>
              <w:rPr>
                <w:rFonts w:cs="Arial"/>
                <w:szCs w:val="18"/>
                <w:lang w:val="es-US" w:eastAsia="zh-CN"/>
              </w:rPr>
            </w:pPr>
            <w:r w:rsidRPr="001011F1">
              <w:rPr>
                <w:rFonts w:cs="Arial"/>
                <w:szCs w:val="18"/>
                <w:lang w:val="es-US" w:eastAsia="zh-CN"/>
              </w:rPr>
              <w:t>CA_n1A-n28A</w:t>
            </w:r>
          </w:p>
          <w:p w14:paraId="75C831F5" w14:textId="77777777" w:rsidR="00531926" w:rsidRDefault="00531926" w:rsidP="000005ED">
            <w:pPr>
              <w:pStyle w:val="TAC"/>
              <w:rPr>
                <w:rFonts w:cs="Arial"/>
                <w:szCs w:val="18"/>
                <w:lang w:val="es-US" w:eastAsia="zh-CN"/>
              </w:rPr>
            </w:pPr>
            <w:r w:rsidRPr="001011F1">
              <w:rPr>
                <w:rFonts w:cs="Arial"/>
                <w:szCs w:val="18"/>
                <w:lang w:val="es-US" w:eastAsia="zh-CN"/>
              </w:rPr>
              <w:t>CA_n1A-n78A</w:t>
            </w:r>
          </w:p>
          <w:p w14:paraId="1C317AEB" w14:textId="77777777" w:rsidR="00531926" w:rsidRDefault="00531926" w:rsidP="000005ED">
            <w:pPr>
              <w:pStyle w:val="TAC"/>
              <w:rPr>
                <w:rFonts w:cs="Arial"/>
                <w:szCs w:val="18"/>
                <w:lang w:val="es-US" w:eastAsia="zh-CN"/>
              </w:rPr>
            </w:pPr>
            <w:r w:rsidRPr="001011F1">
              <w:rPr>
                <w:rFonts w:cs="Arial"/>
                <w:szCs w:val="18"/>
                <w:lang w:val="es-US" w:eastAsia="zh-CN"/>
              </w:rPr>
              <w:t>CA_n3A-n28A</w:t>
            </w:r>
          </w:p>
          <w:p w14:paraId="31455294" w14:textId="77777777" w:rsidR="00531926" w:rsidRDefault="00531926" w:rsidP="000005ED">
            <w:pPr>
              <w:pStyle w:val="TAC"/>
              <w:rPr>
                <w:rFonts w:cs="Arial"/>
                <w:szCs w:val="18"/>
                <w:lang w:val="es-US" w:eastAsia="zh-CN"/>
              </w:rPr>
            </w:pPr>
            <w:r w:rsidRPr="001011F1">
              <w:rPr>
                <w:rFonts w:cs="Arial"/>
                <w:szCs w:val="18"/>
                <w:lang w:val="es-US" w:eastAsia="zh-CN"/>
              </w:rPr>
              <w:t>CA_n3A-n78A</w:t>
            </w:r>
          </w:p>
          <w:p w14:paraId="4B7DBD00" w14:textId="77777777" w:rsidR="00531926" w:rsidRPr="00106E6B" w:rsidRDefault="00531926" w:rsidP="000005ED">
            <w:pPr>
              <w:pStyle w:val="TAC"/>
              <w:rPr>
                <w:rFonts w:eastAsia="SimSun"/>
                <w:lang w:val="en-US" w:eastAsia="zh-CN" w:bidi="ar"/>
              </w:rPr>
            </w:pPr>
            <w:r w:rsidRPr="001011F1">
              <w:rPr>
                <w:rFonts w:cs="Arial"/>
                <w:szCs w:val="18"/>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1C87C8C" w14:textId="77777777" w:rsidR="00531926" w:rsidRPr="00106E6B" w:rsidRDefault="00531926" w:rsidP="000005ED">
            <w:pPr>
              <w:pStyle w:val="TAC"/>
              <w:rPr>
                <w:rFonts w:eastAsia="SimSun"/>
                <w:lang w:val="en-US" w:eastAsia="zh-CN" w:bidi="ar"/>
              </w:rPr>
            </w:pPr>
            <w:r w:rsidRPr="00A1115A">
              <w:rPr>
                <w:rFonts w:cs="Arial"/>
                <w:szCs w:val="18"/>
                <w:lang w:val="en-US"/>
              </w:rPr>
              <w:t>n1</w:t>
            </w:r>
          </w:p>
        </w:tc>
        <w:tc>
          <w:tcPr>
            <w:tcW w:w="3234" w:type="dxa"/>
            <w:tcBorders>
              <w:top w:val="single" w:sz="4" w:space="0" w:color="auto"/>
              <w:left w:val="single" w:sz="4" w:space="0" w:color="auto"/>
              <w:bottom w:val="single" w:sz="4" w:space="0" w:color="auto"/>
              <w:right w:val="single" w:sz="4" w:space="0" w:color="auto"/>
            </w:tcBorders>
          </w:tcPr>
          <w:p w14:paraId="735ECEA3"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2A43DF"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612887E0" w14:textId="77777777" w:rsidTr="00531926">
        <w:trPr>
          <w:trHeight w:val="29"/>
        </w:trPr>
        <w:tc>
          <w:tcPr>
            <w:tcW w:w="1859" w:type="dxa"/>
            <w:tcBorders>
              <w:top w:val="nil"/>
              <w:left w:val="single" w:sz="4" w:space="0" w:color="auto"/>
              <w:bottom w:val="nil"/>
              <w:right w:val="single" w:sz="4" w:space="0" w:color="auto"/>
            </w:tcBorders>
          </w:tcPr>
          <w:p w14:paraId="3347D61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ED6FC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E6C278" w14:textId="77777777" w:rsidR="00531926" w:rsidRPr="00106E6B" w:rsidRDefault="00531926" w:rsidP="000005ED">
            <w:pPr>
              <w:pStyle w:val="TAC"/>
              <w:rPr>
                <w:rFonts w:eastAsia="SimSun"/>
                <w:lang w:val="en-US" w:eastAsia="zh-CN" w:bidi="ar"/>
              </w:rPr>
            </w:pPr>
            <w:r w:rsidRPr="00A1115A">
              <w:rPr>
                <w:rFonts w:cs="Arial"/>
                <w:szCs w:val="18"/>
                <w:lang w:val="en-US"/>
              </w:rPr>
              <w:t>n3</w:t>
            </w:r>
          </w:p>
        </w:tc>
        <w:tc>
          <w:tcPr>
            <w:tcW w:w="3234" w:type="dxa"/>
            <w:tcBorders>
              <w:top w:val="single" w:sz="4" w:space="0" w:color="auto"/>
              <w:left w:val="single" w:sz="4" w:space="0" w:color="auto"/>
              <w:bottom w:val="single" w:sz="4" w:space="0" w:color="auto"/>
              <w:right w:val="single" w:sz="4" w:space="0" w:color="auto"/>
            </w:tcBorders>
            <w:vAlign w:val="center"/>
          </w:tcPr>
          <w:p w14:paraId="0FBF5BE0"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w:t>
            </w:r>
          </w:p>
        </w:tc>
        <w:tc>
          <w:tcPr>
            <w:tcW w:w="1727" w:type="dxa"/>
            <w:tcBorders>
              <w:top w:val="nil"/>
              <w:left w:val="single" w:sz="4" w:space="0" w:color="auto"/>
              <w:bottom w:val="nil"/>
              <w:right w:val="single" w:sz="4" w:space="0" w:color="auto"/>
            </w:tcBorders>
            <w:vAlign w:val="center"/>
          </w:tcPr>
          <w:p w14:paraId="3B345187" w14:textId="77777777" w:rsidR="00531926" w:rsidRPr="00106E6B" w:rsidRDefault="00531926" w:rsidP="000005ED">
            <w:pPr>
              <w:pStyle w:val="TAC"/>
              <w:rPr>
                <w:rFonts w:eastAsia="SimSun"/>
                <w:lang w:val="en-US" w:eastAsia="zh-CN" w:bidi="ar"/>
              </w:rPr>
            </w:pPr>
          </w:p>
        </w:tc>
      </w:tr>
      <w:tr w:rsidR="00531926" w:rsidRPr="00106E6B" w14:paraId="1E81B3E1" w14:textId="77777777" w:rsidTr="00531926">
        <w:trPr>
          <w:trHeight w:val="29"/>
        </w:trPr>
        <w:tc>
          <w:tcPr>
            <w:tcW w:w="1859" w:type="dxa"/>
            <w:tcBorders>
              <w:top w:val="nil"/>
              <w:left w:val="single" w:sz="4" w:space="0" w:color="auto"/>
              <w:bottom w:val="nil"/>
              <w:right w:val="single" w:sz="4" w:space="0" w:color="auto"/>
            </w:tcBorders>
          </w:tcPr>
          <w:p w14:paraId="6AF1826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E25789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8F6550" w14:textId="77777777" w:rsidR="00531926" w:rsidRPr="00106E6B" w:rsidRDefault="00531926" w:rsidP="000005ED">
            <w:pPr>
              <w:pStyle w:val="TAC"/>
              <w:rPr>
                <w:rFonts w:eastAsia="SimSun"/>
                <w:lang w:val="en-US" w:eastAsia="zh-CN" w:bidi="ar"/>
              </w:rPr>
            </w:pPr>
            <w:r w:rsidRPr="00A1115A">
              <w:rPr>
                <w:rFonts w:cs="Arial"/>
                <w:szCs w:val="18"/>
                <w:lang w:val="en-US"/>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E2E7399"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47157DA3" w14:textId="77777777" w:rsidR="00531926" w:rsidRPr="00106E6B" w:rsidRDefault="00531926" w:rsidP="000005ED">
            <w:pPr>
              <w:pStyle w:val="TAC"/>
              <w:rPr>
                <w:rFonts w:eastAsia="SimSun"/>
                <w:lang w:val="en-US" w:eastAsia="zh-CN" w:bidi="ar"/>
              </w:rPr>
            </w:pPr>
          </w:p>
        </w:tc>
      </w:tr>
      <w:tr w:rsidR="00531926" w:rsidRPr="00106E6B" w14:paraId="29F0E17E" w14:textId="77777777" w:rsidTr="00531926">
        <w:trPr>
          <w:trHeight w:val="29"/>
        </w:trPr>
        <w:tc>
          <w:tcPr>
            <w:tcW w:w="1859" w:type="dxa"/>
            <w:tcBorders>
              <w:top w:val="nil"/>
              <w:left w:val="single" w:sz="4" w:space="0" w:color="auto"/>
              <w:bottom w:val="nil"/>
              <w:right w:val="single" w:sz="4" w:space="0" w:color="auto"/>
            </w:tcBorders>
          </w:tcPr>
          <w:p w14:paraId="70DE742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1B364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FE9637" w14:textId="77777777" w:rsidR="00531926" w:rsidRPr="00106E6B" w:rsidRDefault="00531926" w:rsidP="000005ED">
            <w:pPr>
              <w:pStyle w:val="TAC"/>
              <w:rPr>
                <w:rFonts w:eastAsia="SimSun"/>
                <w:lang w:val="en-US" w:eastAsia="zh-CN" w:bidi="ar"/>
              </w:rPr>
            </w:pPr>
            <w:r w:rsidRPr="00A1115A">
              <w:rPr>
                <w:rFonts w:cs="Arial"/>
                <w:szCs w:val="18"/>
                <w:lang w:val="en-US"/>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60D593F2"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7C998E31" w14:textId="77777777" w:rsidR="00531926" w:rsidRPr="00106E6B" w:rsidRDefault="00531926" w:rsidP="000005ED">
            <w:pPr>
              <w:pStyle w:val="TAC"/>
              <w:rPr>
                <w:rFonts w:eastAsia="SimSun"/>
                <w:lang w:val="en-US" w:eastAsia="zh-CN" w:bidi="ar"/>
              </w:rPr>
            </w:pPr>
          </w:p>
        </w:tc>
      </w:tr>
      <w:tr w:rsidR="00531926" w:rsidRPr="00106E6B" w14:paraId="2DB6BC8D" w14:textId="77777777" w:rsidTr="00531926">
        <w:trPr>
          <w:trHeight w:val="29"/>
        </w:trPr>
        <w:tc>
          <w:tcPr>
            <w:tcW w:w="1859" w:type="dxa"/>
            <w:tcBorders>
              <w:top w:val="nil"/>
              <w:left w:val="single" w:sz="4" w:space="0" w:color="auto"/>
              <w:bottom w:val="nil"/>
              <w:right w:val="single" w:sz="4" w:space="0" w:color="auto"/>
            </w:tcBorders>
          </w:tcPr>
          <w:p w14:paraId="190763A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8614E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1DD57C1" w14:textId="77777777" w:rsidR="00531926" w:rsidRPr="00106E6B" w:rsidRDefault="00531926" w:rsidP="000005ED">
            <w:pPr>
              <w:pStyle w:val="TAC"/>
              <w:rPr>
                <w:rFonts w:eastAsia="SimSun"/>
                <w:lang w:val="en-US" w:eastAsia="zh-CN" w:bidi="ar"/>
              </w:rPr>
            </w:pPr>
            <w:r>
              <w:rPr>
                <w:rFonts w:cs="Arial"/>
                <w:szCs w:val="18"/>
                <w:lang w:val="en-US" w:eastAsia="zh-CN"/>
              </w:rPr>
              <w:t>n1</w:t>
            </w:r>
          </w:p>
        </w:tc>
        <w:tc>
          <w:tcPr>
            <w:tcW w:w="3234" w:type="dxa"/>
            <w:tcBorders>
              <w:top w:val="single" w:sz="4" w:space="0" w:color="auto"/>
              <w:left w:val="single" w:sz="4" w:space="0" w:color="auto"/>
              <w:bottom w:val="single" w:sz="4" w:space="0" w:color="auto"/>
              <w:right w:val="single" w:sz="4" w:space="0" w:color="auto"/>
            </w:tcBorders>
            <w:vAlign w:val="center"/>
          </w:tcPr>
          <w:p w14:paraId="537C85E4"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vAlign w:val="center"/>
          </w:tcPr>
          <w:p w14:paraId="6B29628D" w14:textId="77777777" w:rsidR="00531926" w:rsidRPr="00106E6B" w:rsidRDefault="00531926" w:rsidP="000005ED">
            <w:pPr>
              <w:pStyle w:val="TAC"/>
              <w:rPr>
                <w:rFonts w:eastAsia="SimSun"/>
                <w:lang w:val="en-US" w:eastAsia="zh-CN" w:bidi="ar"/>
              </w:rPr>
            </w:pPr>
            <w:r>
              <w:rPr>
                <w:rFonts w:eastAsia="SimSun"/>
                <w:lang w:val="en-US" w:eastAsia="zh-CN" w:bidi="ar"/>
              </w:rPr>
              <w:t>2</w:t>
            </w:r>
          </w:p>
        </w:tc>
      </w:tr>
      <w:tr w:rsidR="00531926" w:rsidRPr="00106E6B" w14:paraId="1D98AE06" w14:textId="77777777" w:rsidTr="00531926">
        <w:trPr>
          <w:trHeight w:val="29"/>
        </w:trPr>
        <w:tc>
          <w:tcPr>
            <w:tcW w:w="1859" w:type="dxa"/>
            <w:tcBorders>
              <w:top w:val="nil"/>
              <w:left w:val="single" w:sz="4" w:space="0" w:color="auto"/>
              <w:bottom w:val="nil"/>
              <w:right w:val="single" w:sz="4" w:space="0" w:color="auto"/>
            </w:tcBorders>
          </w:tcPr>
          <w:p w14:paraId="566C347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26228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08938E" w14:textId="77777777" w:rsidR="00531926" w:rsidRPr="00106E6B" w:rsidRDefault="00531926" w:rsidP="000005ED">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3E116CA1"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D811F40" w14:textId="77777777" w:rsidR="00531926" w:rsidRPr="00106E6B" w:rsidRDefault="00531926" w:rsidP="000005ED">
            <w:pPr>
              <w:pStyle w:val="TAC"/>
              <w:rPr>
                <w:rFonts w:eastAsia="SimSun"/>
                <w:lang w:val="en-US" w:eastAsia="zh-CN" w:bidi="ar"/>
              </w:rPr>
            </w:pPr>
          </w:p>
        </w:tc>
      </w:tr>
      <w:tr w:rsidR="00531926" w:rsidRPr="00106E6B" w14:paraId="147181FC" w14:textId="77777777" w:rsidTr="00531926">
        <w:trPr>
          <w:trHeight w:val="29"/>
        </w:trPr>
        <w:tc>
          <w:tcPr>
            <w:tcW w:w="1859" w:type="dxa"/>
            <w:tcBorders>
              <w:top w:val="nil"/>
              <w:left w:val="single" w:sz="4" w:space="0" w:color="auto"/>
              <w:bottom w:val="nil"/>
              <w:right w:val="single" w:sz="4" w:space="0" w:color="auto"/>
            </w:tcBorders>
          </w:tcPr>
          <w:p w14:paraId="0558D28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906CC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AA57A0" w14:textId="77777777" w:rsidR="00531926" w:rsidRPr="00106E6B" w:rsidRDefault="00531926" w:rsidP="000005ED">
            <w:pPr>
              <w:pStyle w:val="TAC"/>
              <w:rPr>
                <w:rFonts w:eastAsia="SimSun"/>
                <w:lang w:val="en-US" w:eastAsia="zh-CN" w:bidi="ar"/>
              </w:rPr>
            </w:pPr>
            <w:r>
              <w:rPr>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57F07196" w14:textId="77777777" w:rsidR="00531926" w:rsidRPr="00106E6B" w:rsidRDefault="00531926" w:rsidP="000005ED">
            <w:pPr>
              <w:pStyle w:val="TAC"/>
              <w:rPr>
                <w:rFonts w:eastAsia="SimSun"/>
                <w:lang w:val="en-US" w:eastAsia="zh-CN" w:bidi="ar"/>
              </w:rPr>
            </w:pPr>
            <w:r w:rsidRPr="001E32DC">
              <w:rPr>
                <w:rFonts w:eastAsia="SimSun"/>
                <w:lang w:val="en-US" w:eastAsia="zh-CN" w:bidi="ar"/>
              </w:rPr>
              <w:t>5, 10, 15, 20</w:t>
            </w:r>
            <w:r w:rsidRPr="00A9405F">
              <w:rPr>
                <w:rFonts w:eastAsia="SimSun"/>
                <w:vertAlign w:val="superscript"/>
                <w:lang w:val="en-US" w:eastAsia="zh-CN" w:bidi="ar"/>
              </w:rPr>
              <w:t>2</w:t>
            </w:r>
            <w:r>
              <w:rPr>
                <w:rFonts w:eastAsia="SimSun"/>
                <w:lang w:val="en-US" w:eastAsia="zh-CN" w:bidi="ar"/>
              </w:rPr>
              <w:t>,30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3E4266E0" w14:textId="77777777" w:rsidR="00531926" w:rsidRPr="00106E6B" w:rsidRDefault="00531926" w:rsidP="000005ED">
            <w:pPr>
              <w:pStyle w:val="TAC"/>
              <w:rPr>
                <w:rFonts w:eastAsia="SimSun"/>
                <w:lang w:val="en-US" w:eastAsia="zh-CN" w:bidi="ar"/>
              </w:rPr>
            </w:pPr>
          </w:p>
        </w:tc>
      </w:tr>
      <w:tr w:rsidR="00531926" w:rsidRPr="00106E6B" w14:paraId="6B7360B0" w14:textId="77777777" w:rsidTr="00531926">
        <w:trPr>
          <w:trHeight w:val="29"/>
        </w:trPr>
        <w:tc>
          <w:tcPr>
            <w:tcW w:w="1859" w:type="dxa"/>
            <w:tcBorders>
              <w:top w:val="nil"/>
              <w:left w:val="single" w:sz="4" w:space="0" w:color="auto"/>
              <w:bottom w:val="single" w:sz="4" w:space="0" w:color="auto"/>
              <w:right w:val="single" w:sz="4" w:space="0" w:color="auto"/>
            </w:tcBorders>
          </w:tcPr>
          <w:p w14:paraId="6194558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2A1B94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4D3965" w14:textId="77777777" w:rsidR="00531926" w:rsidRPr="00106E6B" w:rsidRDefault="00531926" w:rsidP="000005E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A9FD3C5"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108C24FB" w14:textId="77777777" w:rsidR="00531926" w:rsidRPr="00106E6B" w:rsidRDefault="00531926" w:rsidP="000005ED">
            <w:pPr>
              <w:pStyle w:val="TAC"/>
              <w:rPr>
                <w:rFonts w:eastAsia="SimSun"/>
                <w:lang w:val="en-US" w:eastAsia="zh-CN" w:bidi="ar"/>
              </w:rPr>
            </w:pPr>
          </w:p>
        </w:tc>
      </w:tr>
      <w:tr w:rsidR="00531926" w:rsidRPr="001E32DC" w14:paraId="28C23903" w14:textId="77777777" w:rsidTr="00531926">
        <w:trPr>
          <w:trHeight w:val="29"/>
        </w:trPr>
        <w:tc>
          <w:tcPr>
            <w:tcW w:w="1859" w:type="dxa"/>
            <w:tcBorders>
              <w:top w:val="single" w:sz="4" w:space="0" w:color="auto"/>
              <w:left w:val="single" w:sz="4" w:space="0" w:color="auto"/>
              <w:bottom w:val="nil"/>
              <w:right w:val="single" w:sz="4" w:space="0" w:color="auto"/>
            </w:tcBorders>
          </w:tcPr>
          <w:p w14:paraId="44511FEC" w14:textId="77777777" w:rsidR="00531926" w:rsidRPr="001010C4" w:rsidRDefault="00531926" w:rsidP="000005ED">
            <w:pPr>
              <w:pStyle w:val="TAC"/>
              <w:rPr>
                <w:rFonts w:eastAsia="SimSun"/>
                <w:lang w:val="en-US" w:eastAsia="zh-CN" w:bidi="ar"/>
              </w:rPr>
            </w:pPr>
            <w:r w:rsidRPr="006410E6">
              <w:rPr>
                <w:lang w:val="es-US" w:eastAsia="zh-CN"/>
              </w:rPr>
              <w:lastRenderedPageBreak/>
              <w:t>CA_n1A-n3A-n28A-n78(2A)</w:t>
            </w:r>
          </w:p>
        </w:tc>
        <w:tc>
          <w:tcPr>
            <w:tcW w:w="1903" w:type="dxa"/>
            <w:tcBorders>
              <w:top w:val="single" w:sz="4" w:space="0" w:color="auto"/>
              <w:left w:val="single" w:sz="4" w:space="0" w:color="auto"/>
              <w:bottom w:val="nil"/>
              <w:right w:val="single" w:sz="4" w:space="0" w:color="auto"/>
            </w:tcBorders>
          </w:tcPr>
          <w:p w14:paraId="77426E6F" w14:textId="77777777" w:rsidR="00531926" w:rsidRPr="006410E6" w:rsidRDefault="00531926" w:rsidP="000005ED">
            <w:pPr>
              <w:pStyle w:val="TAC"/>
              <w:rPr>
                <w:lang w:val="es-US" w:eastAsia="zh-CN"/>
              </w:rPr>
            </w:pPr>
            <w:r w:rsidRPr="006410E6">
              <w:rPr>
                <w:lang w:val="es-US" w:eastAsia="zh-CN"/>
              </w:rPr>
              <w:t>CA_n1A-n3A</w:t>
            </w:r>
          </w:p>
          <w:p w14:paraId="4A938006" w14:textId="77777777" w:rsidR="00531926" w:rsidRPr="006410E6" w:rsidRDefault="00531926" w:rsidP="000005ED">
            <w:pPr>
              <w:pStyle w:val="TAC"/>
              <w:rPr>
                <w:lang w:val="es-US" w:eastAsia="zh-CN"/>
              </w:rPr>
            </w:pPr>
            <w:r w:rsidRPr="006410E6">
              <w:rPr>
                <w:lang w:val="es-US" w:eastAsia="zh-CN"/>
              </w:rPr>
              <w:t>CA_n1A-n28A</w:t>
            </w:r>
          </w:p>
          <w:p w14:paraId="17A34F02" w14:textId="77777777" w:rsidR="00531926" w:rsidRPr="006410E6" w:rsidRDefault="00531926" w:rsidP="000005ED">
            <w:pPr>
              <w:pStyle w:val="TAC"/>
              <w:rPr>
                <w:lang w:val="es-US" w:eastAsia="zh-CN"/>
              </w:rPr>
            </w:pPr>
            <w:r w:rsidRPr="006410E6">
              <w:rPr>
                <w:lang w:val="es-US" w:eastAsia="zh-CN"/>
              </w:rPr>
              <w:t>CA_n1A-n78A</w:t>
            </w:r>
          </w:p>
          <w:p w14:paraId="6F1AB79F" w14:textId="77777777" w:rsidR="00531926" w:rsidRPr="006410E6" w:rsidRDefault="00531926" w:rsidP="000005ED">
            <w:pPr>
              <w:pStyle w:val="TAC"/>
              <w:rPr>
                <w:lang w:val="es-US" w:eastAsia="zh-CN"/>
              </w:rPr>
            </w:pPr>
            <w:r w:rsidRPr="006410E6">
              <w:rPr>
                <w:lang w:val="es-US" w:eastAsia="zh-CN"/>
              </w:rPr>
              <w:t>CA_n3A-n28A</w:t>
            </w:r>
          </w:p>
          <w:p w14:paraId="6F033BEE" w14:textId="77777777" w:rsidR="00531926" w:rsidRPr="006410E6" w:rsidRDefault="00531926" w:rsidP="000005ED">
            <w:pPr>
              <w:pStyle w:val="TAC"/>
              <w:rPr>
                <w:lang w:val="es-US" w:eastAsia="zh-CN"/>
              </w:rPr>
            </w:pPr>
            <w:r w:rsidRPr="006410E6">
              <w:rPr>
                <w:lang w:val="es-US" w:eastAsia="zh-CN"/>
              </w:rPr>
              <w:t>CA_n3A-n78A</w:t>
            </w:r>
          </w:p>
          <w:p w14:paraId="6A1F0C53" w14:textId="77777777" w:rsidR="00531926" w:rsidRPr="001010C4" w:rsidRDefault="00531926" w:rsidP="000005ED">
            <w:pPr>
              <w:pStyle w:val="TAC"/>
              <w:rPr>
                <w:rFonts w:eastAsia="SimSun"/>
                <w:lang w:val="en-US" w:eastAsia="zh-CN" w:bidi="ar"/>
              </w:rPr>
            </w:pPr>
            <w:r w:rsidRPr="006410E6">
              <w:rPr>
                <w:lang w:val="es-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428B786" w14:textId="77777777" w:rsidR="00531926" w:rsidRPr="001010C4" w:rsidRDefault="00531926" w:rsidP="000005ED">
            <w:pPr>
              <w:pStyle w:val="TAC"/>
              <w:rPr>
                <w:rFonts w:ascii="Calibri" w:eastAsia="SimSun" w:hAnsi="Calibri"/>
                <w:kern w:val="2"/>
                <w:sz w:val="21"/>
                <w:lang w:val="en-US" w:eastAsia="zh-CN"/>
              </w:rPr>
            </w:pPr>
            <w:r w:rsidRPr="006410E6">
              <w:rPr>
                <w:rFonts w:eastAsia="DengXian" w:cs="Arial"/>
                <w:szCs w:val="18"/>
                <w:lang w:val="es-US" w:eastAsia="zh-CN"/>
              </w:rPr>
              <w:t>n1</w:t>
            </w:r>
          </w:p>
        </w:tc>
        <w:tc>
          <w:tcPr>
            <w:tcW w:w="3234" w:type="dxa"/>
            <w:tcBorders>
              <w:top w:val="single" w:sz="4" w:space="0" w:color="auto"/>
              <w:left w:val="single" w:sz="4" w:space="0" w:color="auto"/>
              <w:bottom w:val="single" w:sz="4" w:space="0" w:color="auto"/>
              <w:right w:val="single" w:sz="4" w:space="0" w:color="auto"/>
            </w:tcBorders>
          </w:tcPr>
          <w:p w14:paraId="691574AE"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772A31B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31926" w:rsidRPr="001E32DC" w14:paraId="1EA59EC3" w14:textId="77777777" w:rsidTr="00531926">
        <w:trPr>
          <w:trHeight w:val="29"/>
        </w:trPr>
        <w:tc>
          <w:tcPr>
            <w:tcW w:w="1859" w:type="dxa"/>
            <w:tcBorders>
              <w:top w:val="nil"/>
              <w:left w:val="single" w:sz="4" w:space="0" w:color="auto"/>
              <w:bottom w:val="nil"/>
              <w:right w:val="single" w:sz="4" w:space="0" w:color="auto"/>
            </w:tcBorders>
          </w:tcPr>
          <w:p w14:paraId="3E11E18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F07110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2415F9" w14:textId="77777777" w:rsidR="00531926" w:rsidRPr="001010C4" w:rsidRDefault="00531926" w:rsidP="000005ED">
            <w:pPr>
              <w:pStyle w:val="TAC"/>
              <w:rPr>
                <w:rFonts w:ascii="Calibri" w:eastAsia="SimSun" w:hAnsi="Calibri"/>
                <w:kern w:val="2"/>
                <w:sz w:val="21"/>
                <w:lang w:val="en-US" w:eastAsia="zh-CN"/>
              </w:rPr>
            </w:pPr>
            <w:r w:rsidRPr="006410E6">
              <w:rPr>
                <w:rFonts w:eastAsia="DengXian" w:cs="Arial"/>
                <w:szCs w:val="18"/>
                <w:lang w:val="es-US" w:eastAsia="zh-CN"/>
              </w:rPr>
              <w:t>n3</w:t>
            </w:r>
          </w:p>
        </w:tc>
        <w:tc>
          <w:tcPr>
            <w:tcW w:w="3234" w:type="dxa"/>
            <w:tcBorders>
              <w:top w:val="single" w:sz="4" w:space="0" w:color="auto"/>
              <w:left w:val="single" w:sz="4" w:space="0" w:color="auto"/>
              <w:bottom w:val="single" w:sz="4" w:space="0" w:color="auto"/>
              <w:right w:val="single" w:sz="4" w:space="0" w:color="auto"/>
            </w:tcBorders>
            <w:vAlign w:val="center"/>
          </w:tcPr>
          <w:p w14:paraId="4C6BDDA7"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61233498"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3B1ABB1" w14:textId="77777777" w:rsidTr="00531926">
        <w:trPr>
          <w:trHeight w:val="29"/>
        </w:trPr>
        <w:tc>
          <w:tcPr>
            <w:tcW w:w="1859" w:type="dxa"/>
            <w:tcBorders>
              <w:top w:val="nil"/>
              <w:left w:val="single" w:sz="4" w:space="0" w:color="auto"/>
              <w:bottom w:val="nil"/>
              <w:right w:val="single" w:sz="4" w:space="0" w:color="auto"/>
            </w:tcBorders>
          </w:tcPr>
          <w:p w14:paraId="52C855C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8EF92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F90272" w14:textId="77777777" w:rsidR="00531926" w:rsidRPr="001010C4" w:rsidRDefault="00531926" w:rsidP="000005ED">
            <w:pPr>
              <w:pStyle w:val="TAC"/>
              <w:rPr>
                <w:rFonts w:ascii="Calibri" w:eastAsia="SimSun" w:hAnsi="Calibri"/>
                <w:kern w:val="2"/>
                <w:sz w:val="21"/>
                <w:lang w:val="en-US" w:eastAsia="zh-CN"/>
              </w:rPr>
            </w:pPr>
            <w:r w:rsidRPr="006410E6">
              <w:rPr>
                <w:rFonts w:eastAsia="DengXian" w:cs="Arial"/>
                <w:szCs w:val="18"/>
                <w:lang w:val="es-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30DF8883"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r w:rsidRPr="00A9405F">
              <w:rPr>
                <w:rFonts w:eastAsia="SimSun"/>
                <w:vertAlign w:val="superscript"/>
                <w:lang w:val="en-US" w:eastAsia="zh-CN" w:bidi="ar"/>
              </w:rPr>
              <w:t>2</w:t>
            </w:r>
            <w:r w:rsidRPr="001E32DC">
              <w:rPr>
                <w:rFonts w:eastAsia="SimSun"/>
                <w:lang w:val="en-US" w:eastAsia="zh-CN" w:bidi="ar"/>
              </w:rPr>
              <w:t xml:space="preserve">, </w:t>
            </w:r>
            <w:r>
              <w:rPr>
                <w:rFonts w:eastAsia="SimSun"/>
                <w:lang w:val="en-US" w:eastAsia="zh-CN" w:bidi="ar"/>
              </w:rPr>
              <w:t>3</w:t>
            </w:r>
            <w:r w:rsidRPr="001E32DC">
              <w:rPr>
                <w:rFonts w:eastAsia="SimSun"/>
                <w:lang w:val="en-US" w:eastAsia="zh-CN" w:bidi="ar"/>
              </w:rPr>
              <w:t>0</w:t>
            </w:r>
            <w:r w:rsidRPr="00A9405F">
              <w:rPr>
                <w:rFonts w:eastAsia="SimSun"/>
                <w:vertAlign w:val="superscript"/>
                <w:lang w:val="en-US" w:eastAsia="zh-CN" w:bidi="ar"/>
              </w:rPr>
              <w:t>2</w:t>
            </w:r>
          </w:p>
        </w:tc>
        <w:tc>
          <w:tcPr>
            <w:tcW w:w="1727" w:type="dxa"/>
            <w:tcBorders>
              <w:top w:val="nil"/>
              <w:left w:val="single" w:sz="4" w:space="0" w:color="auto"/>
              <w:bottom w:val="nil"/>
              <w:right w:val="single" w:sz="4" w:space="0" w:color="auto"/>
            </w:tcBorders>
            <w:vAlign w:val="center"/>
          </w:tcPr>
          <w:p w14:paraId="0A84CCC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8206910" w14:textId="77777777" w:rsidTr="00531926">
        <w:trPr>
          <w:trHeight w:val="29"/>
        </w:trPr>
        <w:tc>
          <w:tcPr>
            <w:tcW w:w="1859" w:type="dxa"/>
            <w:tcBorders>
              <w:top w:val="nil"/>
              <w:left w:val="single" w:sz="4" w:space="0" w:color="auto"/>
              <w:bottom w:val="single" w:sz="4" w:space="0" w:color="auto"/>
              <w:right w:val="single" w:sz="4" w:space="0" w:color="auto"/>
            </w:tcBorders>
          </w:tcPr>
          <w:p w14:paraId="7214694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416FF8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552C37" w14:textId="77777777" w:rsidR="00531926" w:rsidRPr="001010C4" w:rsidRDefault="00531926" w:rsidP="000005ED">
            <w:pPr>
              <w:pStyle w:val="TAC"/>
              <w:rPr>
                <w:rFonts w:ascii="Calibri" w:eastAsia="SimSun" w:hAnsi="Calibri"/>
                <w:kern w:val="2"/>
                <w:sz w:val="21"/>
                <w:lang w:val="en-US" w:eastAsia="zh-CN"/>
              </w:rPr>
            </w:pPr>
            <w:r w:rsidRPr="006410E6">
              <w:rPr>
                <w:rFonts w:eastAsia="DengXian" w:cs="Arial"/>
                <w:szCs w:val="18"/>
                <w:lang w:val="es-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4B8E1BD6" w14:textId="77777777" w:rsidR="00531926" w:rsidRPr="001E32DC" w:rsidRDefault="00531926" w:rsidP="000005ED">
            <w:pPr>
              <w:pStyle w:val="TAC"/>
              <w:rPr>
                <w:rFonts w:ascii="Calibri" w:eastAsia="SimSun" w:hAnsi="Calibri"/>
                <w:kern w:val="2"/>
                <w:sz w:val="21"/>
                <w:lang w:val="en-US" w:eastAsia="zh-CN"/>
              </w:rPr>
            </w:pPr>
            <w:r>
              <w:rPr>
                <w:rFonts w:cs="Arial"/>
                <w:szCs w:val="18"/>
                <w:lang w:val="en-US" w:eastAsia="zh-CN"/>
              </w:rPr>
              <w:t>CA_n78(2A)_BCS2</w:t>
            </w:r>
          </w:p>
        </w:tc>
        <w:tc>
          <w:tcPr>
            <w:tcW w:w="1727" w:type="dxa"/>
            <w:tcBorders>
              <w:top w:val="nil"/>
              <w:left w:val="single" w:sz="4" w:space="0" w:color="auto"/>
              <w:bottom w:val="single" w:sz="4" w:space="0" w:color="auto"/>
              <w:right w:val="single" w:sz="4" w:space="0" w:color="auto"/>
            </w:tcBorders>
            <w:vAlign w:val="center"/>
          </w:tcPr>
          <w:p w14:paraId="25CEC32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E391040" w14:textId="77777777" w:rsidTr="00531926">
        <w:trPr>
          <w:trHeight w:val="29"/>
        </w:trPr>
        <w:tc>
          <w:tcPr>
            <w:tcW w:w="1859" w:type="dxa"/>
            <w:tcBorders>
              <w:top w:val="single" w:sz="4" w:space="0" w:color="auto"/>
              <w:left w:val="single" w:sz="4" w:space="0" w:color="auto"/>
              <w:bottom w:val="nil"/>
              <w:right w:val="single" w:sz="4" w:space="0" w:color="auto"/>
            </w:tcBorders>
          </w:tcPr>
          <w:p w14:paraId="5E6B3465" w14:textId="77777777" w:rsidR="00531926" w:rsidRPr="001010C4" w:rsidRDefault="00531926" w:rsidP="000005E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3</w:t>
            </w:r>
            <w:r w:rsidRPr="001010C4">
              <w:rPr>
                <w:lang w:val="en-US"/>
              </w:rPr>
              <w:t>A-</w:t>
            </w:r>
            <w:r w:rsidRPr="00A1115A">
              <w:rPr>
                <w:rFonts w:hint="eastAsia"/>
                <w:lang w:eastAsia="zh-CN"/>
              </w:rPr>
              <w:t>n</w:t>
            </w:r>
            <w:r>
              <w:rPr>
                <w:lang w:eastAsia="zh-CN"/>
              </w:rPr>
              <w:t>28</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51C5FFA0" w14:textId="77777777" w:rsidR="00531926" w:rsidRDefault="00531926"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33EC7D69" w14:textId="77777777" w:rsidR="00531926" w:rsidRDefault="00531926"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28A</w:t>
            </w:r>
          </w:p>
          <w:p w14:paraId="1293E849" w14:textId="77777777" w:rsidR="00531926" w:rsidRDefault="00531926"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4F42E267" w14:textId="77777777" w:rsidR="00531926" w:rsidRDefault="00531926" w:rsidP="000005E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28A</w:t>
            </w:r>
          </w:p>
          <w:p w14:paraId="53F477DD" w14:textId="77777777" w:rsidR="00531926" w:rsidRDefault="00531926" w:rsidP="000005E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64A72915" w14:textId="77777777" w:rsidR="00531926" w:rsidRPr="001010C4" w:rsidRDefault="00531926" w:rsidP="000005ED">
            <w:pPr>
              <w:pStyle w:val="TAC"/>
              <w:rPr>
                <w:rFonts w:eastAsia="SimSun"/>
                <w:lang w:val="en-US" w:eastAsia="zh-CN" w:bidi="ar"/>
              </w:rPr>
            </w:pPr>
            <w:r w:rsidRPr="00265A7B">
              <w:rPr>
                <w:rFonts w:hint="eastAsia"/>
                <w:lang w:val="es-US" w:eastAsia="zh-CN"/>
              </w:rPr>
              <w:t>CA</w:t>
            </w:r>
            <w:r w:rsidRPr="00265A7B">
              <w:rPr>
                <w:lang w:val="es-US" w:eastAsia="zh-CN"/>
              </w:rPr>
              <w:t>_n28A-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7BDFF5A0"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59DEE3A6"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6D0402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31926" w:rsidRPr="001E32DC" w14:paraId="4A34231A" w14:textId="77777777" w:rsidTr="00531926">
        <w:trPr>
          <w:trHeight w:val="29"/>
        </w:trPr>
        <w:tc>
          <w:tcPr>
            <w:tcW w:w="1859" w:type="dxa"/>
            <w:tcBorders>
              <w:top w:val="nil"/>
              <w:left w:val="single" w:sz="4" w:space="0" w:color="auto"/>
              <w:bottom w:val="nil"/>
              <w:right w:val="single" w:sz="4" w:space="0" w:color="auto"/>
            </w:tcBorders>
          </w:tcPr>
          <w:p w14:paraId="3E312E0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C0C1D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0DA92B5"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C3AE59E"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7A87E39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F70FB2E" w14:textId="77777777" w:rsidTr="00531926">
        <w:trPr>
          <w:trHeight w:val="29"/>
        </w:trPr>
        <w:tc>
          <w:tcPr>
            <w:tcW w:w="1859" w:type="dxa"/>
            <w:tcBorders>
              <w:top w:val="nil"/>
              <w:left w:val="single" w:sz="4" w:space="0" w:color="auto"/>
              <w:bottom w:val="nil"/>
              <w:right w:val="single" w:sz="4" w:space="0" w:color="auto"/>
            </w:tcBorders>
          </w:tcPr>
          <w:p w14:paraId="4D337C4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3395D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086872"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E9BA33E"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3D28CD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764D050" w14:textId="77777777" w:rsidTr="00531926">
        <w:trPr>
          <w:trHeight w:val="29"/>
        </w:trPr>
        <w:tc>
          <w:tcPr>
            <w:tcW w:w="1859" w:type="dxa"/>
            <w:tcBorders>
              <w:top w:val="nil"/>
              <w:left w:val="single" w:sz="4" w:space="0" w:color="auto"/>
              <w:bottom w:val="single" w:sz="4" w:space="0" w:color="auto"/>
              <w:right w:val="single" w:sz="4" w:space="0" w:color="auto"/>
            </w:tcBorders>
          </w:tcPr>
          <w:p w14:paraId="1C60D19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955DC2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DEAE05C"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36AE2BB9" w14:textId="77777777" w:rsidR="00531926" w:rsidRPr="001E32DC" w:rsidRDefault="00531926" w:rsidP="000005ED">
            <w:pPr>
              <w:pStyle w:val="TAC"/>
              <w:rPr>
                <w:rFonts w:ascii="Calibri" w:eastAsia="SimSun" w:hAnsi="Calibri"/>
                <w:kern w:val="2"/>
                <w:sz w:val="21"/>
                <w:lang w:val="en-US" w:eastAsia="zh-CN"/>
              </w:rPr>
            </w:pPr>
            <w:r>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2D02D4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5CB3EF1" w14:textId="77777777" w:rsidTr="00531926">
        <w:trPr>
          <w:trHeight w:val="29"/>
        </w:trPr>
        <w:tc>
          <w:tcPr>
            <w:tcW w:w="1859" w:type="dxa"/>
            <w:tcBorders>
              <w:top w:val="single" w:sz="4" w:space="0" w:color="auto"/>
              <w:left w:val="single" w:sz="4" w:space="0" w:color="auto"/>
              <w:bottom w:val="nil"/>
              <w:right w:val="single" w:sz="4" w:space="0" w:color="auto"/>
            </w:tcBorders>
          </w:tcPr>
          <w:p w14:paraId="11983B4C" w14:textId="77777777" w:rsidR="00531926" w:rsidRPr="001010C4" w:rsidRDefault="00531926" w:rsidP="000005ED">
            <w:pPr>
              <w:pStyle w:val="TAC"/>
              <w:rPr>
                <w:rFonts w:eastAsia="SimSun"/>
                <w:lang w:val="en-US" w:eastAsia="zh-CN" w:bidi="ar"/>
              </w:rPr>
            </w:pPr>
            <w:r w:rsidRPr="005B4AE7">
              <w:rPr>
                <w:rFonts w:eastAsia="SimSun"/>
                <w:kern w:val="2"/>
                <w:szCs w:val="22"/>
                <w:lang w:val="en-US"/>
              </w:rPr>
              <w:t>CA_n1A-n3A-n41A-n77A</w:t>
            </w:r>
          </w:p>
        </w:tc>
        <w:tc>
          <w:tcPr>
            <w:tcW w:w="1903" w:type="dxa"/>
            <w:tcBorders>
              <w:top w:val="single" w:sz="4" w:space="0" w:color="auto"/>
              <w:left w:val="single" w:sz="4" w:space="0" w:color="auto"/>
              <w:bottom w:val="nil"/>
              <w:right w:val="single" w:sz="4" w:space="0" w:color="auto"/>
            </w:tcBorders>
          </w:tcPr>
          <w:p w14:paraId="182788DC"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CA_n1A-n3A</w:t>
            </w:r>
          </w:p>
          <w:p w14:paraId="3FBA26E1"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372601A"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35DDA188"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CA_n3A-n41A</w:t>
            </w:r>
          </w:p>
          <w:p w14:paraId="128AC151"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CA_n3A-n77A</w:t>
            </w:r>
          </w:p>
          <w:p w14:paraId="7026EAE8" w14:textId="77777777" w:rsidR="00531926" w:rsidRPr="001010C4" w:rsidRDefault="00531926" w:rsidP="000005ED">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200EC61C"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1D2F583"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5219E8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531926" w:rsidRPr="001E32DC" w14:paraId="0F1E0CA0" w14:textId="77777777" w:rsidTr="00531926">
        <w:trPr>
          <w:trHeight w:val="29"/>
        </w:trPr>
        <w:tc>
          <w:tcPr>
            <w:tcW w:w="1859" w:type="dxa"/>
            <w:tcBorders>
              <w:top w:val="nil"/>
              <w:left w:val="single" w:sz="4" w:space="0" w:color="auto"/>
              <w:bottom w:val="nil"/>
              <w:right w:val="single" w:sz="4" w:space="0" w:color="auto"/>
            </w:tcBorders>
          </w:tcPr>
          <w:p w14:paraId="513A693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E3F9C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F28FCC"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3</w:t>
            </w:r>
          </w:p>
        </w:tc>
        <w:tc>
          <w:tcPr>
            <w:tcW w:w="3234" w:type="dxa"/>
            <w:tcBorders>
              <w:top w:val="single" w:sz="4" w:space="0" w:color="auto"/>
              <w:left w:val="single" w:sz="4" w:space="0" w:color="auto"/>
              <w:bottom w:val="single" w:sz="4" w:space="0" w:color="auto"/>
              <w:right w:val="single" w:sz="4" w:space="0" w:color="auto"/>
            </w:tcBorders>
          </w:tcPr>
          <w:p w14:paraId="30838803"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1059B2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A32D920" w14:textId="77777777" w:rsidTr="00531926">
        <w:trPr>
          <w:trHeight w:val="29"/>
        </w:trPr>
        <w:tc>
          <w:tcPr>
            <w:tcW w:w="1859" w:type="dxa"/>
            <w:tcBorders>
              <w:top w:val="nil"/>
              <w:left w:val="single" w:sz="4" w:space="0" w:color="auto"/>
              <w:bottom w:val="nil"/>
              <w:right w:val="single" w:sz="4" w:space="0" w:color="auto"/>
            </w:tcBorders>
          </w:tcPr>
          <w:p w14:paraId="0ED7075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A41EE7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E676011"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hint="eastAsia"/>
                <w:lang w:eastAsia="zh-CN"/>
              </w:rPr>
              <w:t>n</w:t>
            </w:r>
            <w:r>
              <w:rPr>
                <w:rFonts w:eastAsia="DengXian"/>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EDD5586"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C26DE8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E4D7D27" w14:textId="77777777" w:rsidTr="00531926">
        <w:trPr>
          <w:trHeight w:val="29"/>
        </w:trPr>
        <w:tc>
          <w:tcPr>
            <w:tcW w:w="1859" w:type="dxa"/>
            <w:tcBorders>
              <w:top w:val="nil"/>
              <w:left w:val="single" w:sz="4" w:space="0" w:color="auto"/>
              <w:bottom w:val="single" w:sz="4" w:space="0" w:color="auto"/>
              <w:right w:val="single" w:sz="4" w:space="0" w:color="auto"/>
            </w:tcBorders>
          </w:tcPr>
          <w:p w14:paraId="7BC0679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52997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D75303"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hint="eastAsia"/>
                <w:lang w:eastAsia="zh-CN"/>
              </w:rPr>
              <w:t>n</w:t>
            </w:r>
            <w:r w:rsidRPr="008E470B">
              <w:rPr>
                <w:rFonts w:eastAsia="DengXian"/>
                <w:lang w:eastAsia="zh-CN"/>
              </w:rPr>
              <w:t>7</w:t>
            </w:r>
            <w:r>
              <w:rPr>
                <w:rFonts w:eastAsia="DengXian"/>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5986491"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56FDA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838CCCC" w14:textId="77777777" w:rsidTr="00531926">
        <w:trPr>
          <w:trHeight w:val="29"/>
          <w:ins w:id="25" w:author="伏木 雅(SB 渉外本部)" w:date="2022-10-26T09:35:00Z"/>
        </w:trPr>
        <w:tc>
          <w:tcPr>
            <w:tcW w:w="1859" w:type="dxa"/>
            <w:tcBorders>
              <w:top w:val="nil"/>
              <w:left w:val="single" w:sz="4" w:space="0" w:color="auto"/>
              <w:bottom w:val="nil"/>
              <w:right w:val="single" w:sz="4" w:space="0" w:color="auto"/>
            </w:tcBorders>
          </w:tcPr>
          <w:p w14:paraId="299555D2" w14:textId="41C2328C" w:rsidR="00531926" w:rsidRPr="00531926" w:rsidRDefault="00531926" w:rsidP="00531926">
            <w:pPr>
              <w:keepNext/>
              <w:keepLines/>
              <w:widowControl w:val="0"/>
              <w:spacing w:after="0"/>
              <w:jc w:val="center"/>
              <w:rPr>
                <w:ins w:id="26" w:author="伏木 雅(SB 渉外本部)" w:date="2022-10-26T09:35:00Z"/>
                <w:rFonts w:ascii="Arial" w:eastAsia="SimSun" w:hAnsi="Arial"/>
                <w:kern w:val="2"/>
                <w:sz w:val="18"/>
                <w:szCs w:val="22"/>
                <w:lang w:val="en-US"/>
              </w:rPr>
            </w:pPr>
            <w:ins w:id="27" w:author="伏木 雅(SB 渉外本部)" w:date="2022-10-26T09:35:00Z">
              <w:r w:rsidRPr="00531926">
                <w:rPr>
                  <w:rFonts w:ascii="Arial" w:hAnsi="Arial"/>
                  <w:kern w:val="2"/>
                  <w:sz w:val="18"/>
                  <w:szCs w:val="22"/>
                  <w:lang w:val="en-US" w:eastAsia="ja-JP"/>
                </w:rPr>
                <w:t>CA_n1A-n3A-n41A-n79A</w:t>
              </w:r>
            </w:ins>
          </w:p>
        </w:tc>
        <w:tc>
          <w:tcPr>
            <w:tcW w:w="1903" w:type="dxa"/>
            <w:tcBorders>
              <w:top w:val="nil"/>
              <w:left w:val="single" w:sz="4" w:space="0" w:color="auto"/>
              <w:bottom w:val="nil"/>
              <w:right w:val="single" w:sz="4" w:space="0" w:color="auto"/>
            </w:tcBorders>
          </w:tcPr>
          <w:p w14:paraId="1065FCD5" w14:textId="77777777" w:rsidR="00531926" w:rsidRPr="00531926" w:rsidRDefault="00531926" w:rsidP="00531926">
            <w:pPr>
              <w:keepNext/>
              <w:keepLines/>
              <w:widowControl w:val="0"/>
              <w:spacing w:after="0"/>
              <w:jc w:val="center"/>
              <w:rPr>
                <w:ins w:id="28" w:author="伏木 雅(SB 渉外本部)" w:date="2022-10-26T09:36:00Z"/>
                <w:rFonts w:ascii="Arial" w:eastAsia="SimSun" w:hAnsi="Arial" w:cs="Arial"/>
                <w:kern w:val="2"/>
                <w:sz w:val="18"/>
                <w:szCs w:val="18"/>
                <w:lang w:val="en-US" w:eastAsia="zh-CN"/>
              </w:rPr>
            </w:pPr>
            <w:ins w:id="29" w:author="伏木 雅(SB 渉外本部)" w:date="2022-10-26T09:36:00Z">
              <w:r w:rsidRPr="00531926">
                <w:rPr>
                  <w:rFonts w:ascii="Arial" w:eastAsia="SimSun" w:hAnsi="Arial" w:cs="Arial"/>
                  <w:kern w:val="2"/>
                  <w:sz w:val="18"/>
                  <w:szCs w:val="18"/>
                  <w:lang w:val="en-US" w:eastAsia="zh-CN"/>
                </w:rPr>
                <w:t>CA_n1A-n3A</w:t>
              </w:r>
            </w:ins>
          </w:p>
          <w:p w14:paraId="33A12038" w14:textId="77777777" w:rsidR="00531926" w:rsidRPr="00531926" w:rsidRDefault="00531926" w:rsidP="00531926">
            <w:pPr>
              <w:keepNext/>
              <w:keepLines/>
              <w:widowControl w:val="0"/>
              <w:spacing w:after="0"/>
              <w:jc w:val="center"/>
              <w:rPr>
                <w:ins w:id="30" w:author="伏木 雅(SB 渉外本部)" w:date="2022-10-26T09:36:00Z"/>
                <w:rFonts w:ascii="Arial" w:eastAsia="SimSun" w:hAnsi="Arial" w:cs="Arial"/>
                <w:kern w:val="2"/>
                <w:sz w:val="18"/>
                <w:szCs w:val="18"/>
                <w:lang w:val="en-US" w:eastAsia="zh-CN"/>
              </w:rPr>
            </w:pPr>
            <w:ins w:id="31" w:author="伏木 雅(SB 渉外本部)" w:date="2022-10-26T09:36:00Z">
              <w:r w:rsidRPr="00531926">
                <w:rPr>
                  <w:rFonts w:ascii="Arial" w:eastAsia="SimSun" w:hAnsi="Arial" w:cs="Arial"/>
                  <w:kern w:val="2"/>
                  <w:sz w:val="18"/>
                  <w:szCs w:val="18"/>
                  <w:lang w:val="en-US" w:eastAsia="zh-CN"/>
                </w:rPr>
                <w:t>CA_n1A-n41A</w:t>
              </w:r>
            </w:ins>
          </w:p>
          <w:p w14:paraId="475DC319" w14:textId="790D0C76" w:rsidR="00531926" w:rsidRPr="00531926" w:rsidRDefault="00531926" w:rsidP="00531926">
            <w:pPr>
              <w:keepNext/>
              <w:keepLines/>
              <w:widowControl w:val="0"/>
              <w:spacing w:after="0"/>
              <w:jc w:val="center"/>
              <w:rPr>
                <w:ins w:id="32" w:author="伏木 雅(SB 渉外本部)" w:date="2022-10-26T09:36:00Z"/>
                <w:rFonts w:ascii="Arial" w:eastAsia="SimSun" w:hAnsi="Arial" w:cs="Arial"/>
                <w:kern w:val="2"/>
                <w:sz w:val="18"/>
                <w:szCs w:val="18"/>
                <w:lang w:val="en-US" w:eastAsia="zh-CN"/>
              </w:rPr>
            </w:pPr>
            <w:ins w:id="33" w:author="伏木 雅(SB 渉外本部)" w:date="2022-10-26T09:36:00Z">
              <w:r w:rsidRPr="00531926">
                <w:rPr>
                  <w:rFonts w:ascii="Arial" w:eastAsia="SimSun" w:hAnsi="Arial" w:cs="Arial"/>
                  <w:kern w:val="2"/>
                  <w:sz w:val="18"/>
                  <w:szCs w:val="18"/>
                  <w:lang w:val="en-US" w:eastAsia="zh-CN"/>
                </w:rPr>
                <w:t>CA_n1A-n79A</w:t>
              </w:r>
            </w:ins>
          </w:p>
          <w:p w14:paraId="7312617F" w14:textId="77777777" w:rsidR="00531926" w:rsidRPr="00531926" w:rsidRDefault="00531926" w:rsidP="00531926">
            <w:pPr>
              <w:keepNext/>
              <w:keepLines/>
              <w:widowControl w:val="0"/>
              <w:spacing w:after="0"/>
              <w:jc w:val="center"/>
              <w:rPr>
                <w:ins w:id="34" w:author="伏木 雅(SB 渉外本部)" w:date="2022-10-26T09:36:00Z"/>
                <w:rFonts w:ascii="Arial" w:eastAsia="SimSun" w:hAnsi="Arial" w:cs="Arial"/>
                <w:kern w:val="2"/>
                <w:sz w:val="18"/>
                <w:szCs w:val="18"/>
                <w:lang w:val="en-US" w:eastAsia="zh-CN"/>
              </w:rPr>
            </w:pPr>
            <w:ins w:id="35" w:author="伏木 雅(SB 渉外本部)" w:date="2022-10-26T09:36:00Z">
              <w:r w:rsidRPr="00531926">
                <w:rPr>
                  <w:rFonts w:ascii="Arial" w:eastAsia="SimSun" w:hAnsi="Arial" w:cs="Arial"/>
                  <w:kern w:val="2"/>
                  <w:sz w:val="18"/>
                  <w:szCs w:val="18"/>
                  <w:lang w:val="en-US" w:eastAsia="zh-CN"/>
                </w:rPr>
                <w:t>CA_n3A-n41A</w:t>
              </w:r>
            </w:ins>
          </w:p>
          <w:p w14:paraId="23332B57" w14:textId="24C51DCD" w:rsidR="00531926" w:rsidRPr="00531926" w:rsidRDefault="00531926" w:rsidP="00531926">
            <w:pPr>
              <w:keepNext/>
              <w:keepLines/>
              <w:widowControl w:val="0"/>
              <w:spacing w:after="0"/>
              <w:jc w:val="center"/>
              <w:rPr>
                <w:ins w:id="36" w:author="伏木 雅(SB 渉外本部)" w:date="2022-10-26T09:36:00Z"/>
                <w:rFonts w:ascii="Arial" w:eastAsia="SimSun" w:hAnsi="Arial" w:cs="Arial"/>
                <w:kern w:val="2"/>
                <w:sz w:val="18"/>
                <w:szCs w:val="18"/>
                <w:lang w:val="en-US" w:eastAsia="zh-CN"/>
              </w:rPr>
            </w:pPr>
            <w:ins w:id="37" w:author="伏木 雅(SB 渉外本部)" w:date="2022-10-26T09:36:00Z">
              <w:r w:rsidRPr="00531926">
                <w:rPr>
                  <w:rFonts w:ascii="Arial" w:eastAsia="SimSun" w:hAnsi="Arial" w:cs="Arial"/>
                  <w:kern w:val="2"/>
                  <w:sz w:val="18"/>
                  <w:szCs w:val="18"/>
                  <w:lang w:val="en-US" w:eastAsia="zh-CN"/>
                </w:rPr>
                <w:t>CA_n3A-n79A</w:t>
              </w:r>
            </w:ins>
          </w:p>
          <w:p w14:paraId="610A24BD" w14:textId="783BCF73" w:rsidR="00531926" w:rsidRPr="001E32DC" w:rsidRDefault="00531926" w:rsidP="00531926">
            <w:pPr>
              <w:keepNext/>
              <w:keepLines/>
              <w:widowControl w:val="0"/>
              <w:spacing w:after="0"/>
              <w:jc w:val="center"/>
              <w:rPr>
                <w:ins w:id="38" w:author="伏木 雅(SB 渉外本部)" w:date="2022-10-26T09:35:00Z"/>
                <w:rFonts w:ascii="Arial" w:eastAsia="SimSun" w:hAnsi="Arial"/>
                <w:kern w:val="2"/>
                <w:sz w:val="18"/>
                <w:szCs w:val="22"/>
                <w:lang w:val="en-US"/>
              </w:rPr>
            </w:pPr>
            <w:ins w:id="39" w:author="伏木 雅(SB 渉外本部)" w:date="2022-10-26T09:36:00Z">
              <w:r w:rsidRPr="00531926">
                <w:rPr>
                  <w:rFonts w:ascii="Arial" w:eastAsia="SimSun" w:hAnsi="Arial" w:cs="Arial"/>
                  <w:kern w:val="2"/>
                  <w:sz w:val="18"/>
                  <w:szCs w:val="18"/>
                  <w:lang w:val="en-US" w:eastAsia="zh-CN"/>
                </w:rPr>
                <w:t>CA_n41A-n79A</w:t>
              </w:r>
            </w:ins>
          </w:p>
        </w:tc>
        <w:tc>
          <w:tcPr>
            <w:tcW w:w="891" w:type="dxa"/>
            <w:tcBorders>
              <w:top w:val="single" w:sz="4" w:space="0" w:color="auto"/>
              <w:left w:val="single" w:sz="4" w:space="0" w:color="auto"/>
              <w:bottom w:val="single" w:sz="4" w:space="0" w:color="auto"/>
              <w:right w:val="single" w:sz="4" w:space="0" w:color="auto"/>
            </w:tcBorders>
          </w:tcPr>
          <w:p w14:paraId="5D30637D" w14:textId="48BEB11F" w:rsidR="00531926" w:rsidRPr="008E470B" w:rsidRDefault="00531926" w:rsidP="00531926">
            <w:pPr>
              <w:pStyle w:val="TAC"/>
              <w:rPr>
                <w:ins w:id="40" w:author="伏木 雅(SB 渉外本部)" w:date="2022-10-26T09:35:00Z"/>
                <w:rFonts w:eastAsia="DengXian"/>
                <w:lang w:eastAsia="zh-CN"/>
              </w:rPr>
            </w:pPr>
            <w:ins w:id="41" w:author="伏木 雅(SB 渉外本部)" w:date="2022-10-26T09:36:00Z">
              <w:r w:rsidRPr="008E470B">
                <w:rPr>
                  <w:rFonts w:eastAsia="DengXian" w:hint="eastAsia"/>
                  <w:lang w:eastAsia="zh-CN"/>
                </w:rPr>
                <w:t>n</w:t>
              </w:r>
              <w:r w:rsidRPr="008E470B">
                <w:rPr>
                  <w:rFonts w:eastAsia="DengXian"/>
                  <w:lang w:eastAsia="zh-CN"/>
                </w:rPr>
                <w:t>1</w:t>
              </w:r>
            </w:ins>
          </w:p>
        </w:tc>
        <w:tc>
          <w:tcPr>
            <w:tcW w:w="3234" w:type="dxa"/>
            <w:tcBorders>
              <w:top w:val="single" w:sz="4" w:space="0" w:color="auto"/>
              <w:left w:val="single" w:sz="4" w:space="0" w:color="auto"/>
              <w:bottom w:val="single" w:sz="4" w:space="0" w:color="auto"/>
              <w:right w:val="single" w:sz="4" w:space="0" w:color="auto"/>
            </w:tcBorders>
          </w:tcPr>
          <w:p w14:paraId="2465A3C7" w14:textId="49A77EF8" w:rsidR="00531926" w:rsidRPr="0040107B" w:rsidRDefault="00551CE9" w:rsidP="00531926">
            <w:pPr>
              <w:pStyle w:val="TAC"/>
              <w:rPr>
                <w:ins w:id="42" w:author="伏木 雅(SB 渉外本部)" w:date="2022-10-26T09:35:00Z"/>
                <w:rFonts w:eastAsia="SimSun"/>
                <w:lang w:val="en-US" w:eastAsia="zh-CN" w:bidi="ar"/>
              </w:rPr>
            </w:pPr>
            <w:ins w:id="43" w:author="伏木 雅(SB 渉外本部)" w:date="2022-10-26T09:40:00Z">
              <w:r>
                <w:rPr>
                  <w:rFonts w:hint="eastAsia"/>
                  <w:lang w:val="en-US" w:eastAsia="ja-JP" w:bidi="ar"/>
                </w:rPr>
                <w:t>5</w:t>
              </w:r>
              <w:r>
                <w:rPr>
                  <w:lang w:val="en-US" w:eastAsia="ja-JP" w:bidi="ar"/>
                </w:rPr>
                <w:t>, 10, 15, 20</w:t>
              </w:r>
            </w:ins>
          </w:p>
        </w:tc>
        <w:tc>
          <w:tcPr>
            <w:tcW w:w="1727" w:type="dxa"/>
            <w:tcBorders>
              <w:top w:val="nil"/>
              <w:left w:val="single" w:sz="4" w:space="0" w:color="auto"/>
              <w:bottom w:val="nil"/>
              <w:right w:val="single" w:sz="4" w:space="0" w:color="auto"/>
            </w:tcBorders>
          </w:tcPr>
          <w:p w14:paraId="6A48DC50" w14:textId="4483807B" w:rsidR="00531926" w:rsidRPr="0040107B" w:rsidRDefault="00531926" w:rsidP="00531926">
            <w:pPr>
              <w:keepNext/>
              <w:keepLines/>
              <w:widowControl w:val="0"/>
              <w:spacing w:after="0"/>
              <w:jc w:val="center"/>
              <w:rPr>
                <w:ins w:id="44" w:author="伏木 雅(SB 渉外本部)" w:date="2022-10-26T09:35:00Z"/>
                <w:rFonts w:ascii="Arial" w:eastAsia="SimSun" w:hAnsi="Arial"/>
                <w:kern w:val="2"/>
                <w:sz w:val="18"/>
                <w:szCs w:val="22"/>
                <w:lang w:val="en-US" w:eastAsia="zh-CN"/>
              </w:rPr>
            </w:pPr>
            <w:ins w:id="45" w:author="伏木 雅(SB 渉外本部)" w:date="2022-10-26T09:36:00Z">
              <w:r>
                <w:rPr>
                  <w:rFonts w:ascii="Arial" w:hAnsi="Arial" w:hint="eastAsia"/>
                  <w:kern w:val="2"/>
                  <w:sz w:val="18"/>
                  <w:szCs w:val="22"/>
                  <w:lang w:val="en-US" w:eastAsia="ja-JP"/>
                </w:rPr>
                <w:t>0</w:t>
              </w:r>
            </w:ins>
          </w:p>
        </w:tc>
      </w:tr>
      <w:tr w:rsidR="00531926" w:rsidRPr="001E32DC" w14:paraId="15E4727F" w14:textId="77777777" w:rsidTr="00531926">
        <w:trPr>
          <w:trHeight w:val="29"/>
          <w:ins w:id="46" w:author="伏木 雅(SB 渉外本部)" w:date="2022-10-26T09:35:00Z"/>
        </w:trPr>
        <w:tc>
          <w:tcPr>
            <w:tcW w:w="1859" w:type="dxa"/>
            <w:tcBorders>
              <w:top w:val="nil"/>
              <w:left w:val="single" w:sz="4" w:space="0" w:color="auto"/>
              <w:bottom w:val="nil"/>
              <w:right w:val="single" w:sz="4" w:space="0" w:color="auto"/>
            </w:tcBorders>
          </w:tcPr>
          <w:p w14:paraId="2CA4A554" w14:textId="77777777" w:rsidR="00531926" w:rsidRPr="001E32DC" w:rsidRDefault="00531926" w:rsidP="00531926">
            <w:pPr>
              <w:keepNext/>
              <w:keepLines/>
              <w:widowControl w:val="0"/>
              <w:spacing w:after="0"/>
              <w:jc w:val="center"/>
              <w:rPr>
                <w:ins w:id="47" w:author="伏木 雅(SB 渉外本部)" w:date="2022-10-26T09:35: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3674CF9" w14:textId="77777777" w:rsidR="00531926" w:rsidRPr="001E32DC" w:rsidRDefault="00531926" w:rsidP="00531926">
            <w:pPr>
              <w:keepNext/>
              <w:keepLines/>
              <w:widowControl w:val="0"/>
              <w:spacing w:after="0"/>
              <w:jc w:val="center"/>
              <w:rPr>
                <w:ins w:id="48" w:author="伏木 雅(SB 渉外本部)" w:date="2022-10-26T09:35:00Z"/>
                <w:rFonts w:ascii="Arial" w:eastAsia="SimSun" w:hAnsi="Arial"/>
                <w:kern w:val="2"/>
                <w:sz w:val="18"/>
                <w:szCs w:val="22"/>
                <w:lang w:val="en-US"/>
              </w:rPr>
            </w:pPr>
          </w:p>
        </w:tc>
        <w:tc>
          <w:tcPr>
            <w:tcW w:w="891" w:type="dxa"/>
            <w:tcBorders>
              <w:top w:val="nil"/>
              <w:left w:val="single" w:sz="4" w:space="0" w:color="auto"/>
              <w:bottom w:val="single" w:sz="4" w:space="0" w:color="auto"/>
              <w:right w:val="single" w:sz="4" w:space="0" w:color="auto"/>
            </w:tcBorders>
          </w:tcPr>
          <w:p w14:paraId="6D00D4E8" w14:textId="569DD817" w:rsidR="00531926" w:rsidRPr="008E470B" w:rsidRDefault="00531926" w:rsidP="00531926">
            <w:pPr>
              <w:pStyle w:val="TAC"/>
              <w:rPr>
                <w:ins w:id="49" w:author="伏木 雅(SB 渉外本部)" w:date="2022-10-26T09:35:00Z"/>
                <w:rFonts w:eastAsia="DengXian"/>
                <w:lang w:eastAsia="zh-CN"/>
              </w:rPr>
            </w:pPr>
            <w:ins w:id="50" w:author="伏木 雅(SB 渉外本部)" w:date="2022-10-26T09:36:00Z">
              <w:r w:rsidRPr="008E470B">
                <w:rPr>
                  <w:rFonts w:eastAsia="DengXian" w:hint="eastAsia"/>
                  <w:lang w:eastAsia="zh-CN"/>
                </w:rPr>
                <w:t>n</w:t>
              </w:r>
              <w:r w:rsidRPr="008E470B">
                <w:rPr>
                  <w:rFonts w:eastAsia="DengXian"/>
                  <w:lang w:eastAsia="zh-CN"/>
                </w:rPr>
                <w:t>3</w:t>
              </w:r>
            </w:ins>
          </w:p>
        </w:tc>
        <w:tc>
          <w:tcPr>
            <w:tcW w:w="3234" w:type="dxa"/>
            <w:tcBorders>
              <w:top w:val="nil"/>
              <w:left w:val="single" w:sz="4" w:space="0" w:color="auto"/>
              <w:bottom w:val="single" w:sz="4" w:space="0" w:color="auto"/>
              <w:right w:val="single" w:sz="4" w:space="0" w:color="auto"/>
            </w:tcBorders>
          </w:tcPr>
          <w:p w14:paraId="53F4AA10" w14:textId="4F32B303" w:rsidR="00531926" w:rsidRPr="0040107B" w:rsidRDefault="00551CE9" w:rsidP="00531926">
            <w:pPr>
              <w:pStyle w:val="TAC"/>
              <w:rPr>
                <w:ins w:id="51" w:author="伏木 雅(SB 渉外本部)" w:date="2022-10-26T09:35:00Z"/>
                <w:rFonts w:eastAsia="SimSun"/>
                <w:lang w:val="en-US" w:eastAsia="zh-CN" w:bidi="ar"/>
              </w:rPr>
            </w:pPr>
            <w:ins w:id="52" w:author="伏木 雅(SB 渉外本部)" w:date="2022-10-26T09:40:00Z">
              <w:r>
                <w:rPr>
                  <w:rFonts w:hint="eastAsia"/>
                  <w:lang w:val="en-US" w:eastAsia="ja-JP" w:bidi="ar"/>
                </w:rPr>
                <w:t>5</w:t>
              </w:r>
              <w:r>
                <w:rPr>
                  <w:lang w:val="en-US" w:eastAsia="ja-JP" w:bidi="ar"/>
                </w:rPr>
                <w:t>, 10, 15, 20, 25</w:t>
              </w:r>
            </w:ins>
            <w:ins w:id="53" w:author="伏木 雅(SB 渉外本部)" w:date="2022-10-26T09:41:00Z">
              <w:r>
                <w:rPr>
                  <w:lang w:val="en-US" w:eastAsia="ja-JP" w:bidi="ar"/>
                </w:rPr>
                <w:t>, 30</w:t>
              </w:r>
            </w:ins>
          </w:p>
        </w:tc>
        <w:tc>
          <w:tcPr>
            <w:tcW w:w="1727" w:type="dxa"/>
            <w:tcBorders>
              <w:top w:val="nil"/>
              <w:left w:val="single" w:sz="4" w:space="0" w:color="auto"/>
              <w:bottom w:val="nil"/>
              <w:right w:val="single" w:sz="4" w:space="0" w:color="auto"/>
            </w:tcBorders>
          </w:tcPr>
          <w:p w14:paraId="6C2D034C" w14:textId="77777777" w:rsidR="00531926" w:rsidRPr="001E32DC" w:rsidRDefault="00531926" w:rsidP="00531926">
            <w:pPr>
              <w:keepNext/>
              <w:keepLines/>
              <w:widowControl w:val="0"/>
              <w:spacing w:after="0"/>
              <w:jc w:val="center"/>
              <w:rPr>
                <w:ins w:id="54" w:author="伏木 雅(SB 渉外本部)" w:date="2022-10-26T09:35:00Z"/>
                <w:rFonts w:ascii="Arial" w:eastAsia="SimSun" w:hAnsi="Arial"/>
                <w:kern w:val="2"/>
                <w:sz w:val="18"/>
                <w:szCs w:val="22"/>
                <w:lang w:val="en-US" w:eastAsia="zh-CN"/>
              </w:rPr>
            </w:pPr>
          </w:p>
        </w:tc>
      </w:tr>
      <w:tr w:rsidR="00531926" w:rsidRPr="001E32DC" w14:paraId="557AAB56" w14:textId="77777777" w:rsidTr="00531926">
        <w:trPr>
          <w:trHeight w:val="29"/>
          <w:ins w:id="55" w:author="伏木 雅(SB 渉外本部)" w:date="2022-10-26T09:35:00Z"/>
        </w:trPr>
        <w:tc>
          <w:tcPr>
            <w:tcW w:w="1859" w:type="dxa"/>
            <w:tcBorders>
              <w:top w:val="nil"/>
              <w:left w:val="single" w:sz="4" w:space="0" w:color="auto"/>
              <w:bottom w:val="nil"/>
              <w:right w:val="single" w:sz="4" w:space="0" w:color="auto"/>
            </w:tcBorders>
          </w:tcPr>
          <w:p w14:paraId="5D178C86" w14:textId="77777777" w:rsidR="00531926" w:rsidRPr="001E32DC" w:rsidRDefault="00531926" w:rsidP="00531926">
            <w:pPr>
              <w:keepNext/>
              <w:keepLines/>
              <w:widowControl w:val="0"/>
              <w:spacing w:after="0"/>
              <w:jc w:val="center"/>
              <w:rPr>
                <w:ins w:id="56" w:author="伏木 雅(SB 渉外本部)" w:date="2022-10-26T09:35: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76D994" w14:textId="77777777" w:rsidR="00531926" w:rsidRPr="001E32DC" w:rsidRDefault="00531926" w:rsidP="00531926">
            <w:pPr>
              <w:keepNext/>
              <w:keepLines/>
              <w:widowControl w:val="0"/>
              <w:spacing w:after="0"/>
              <w:jc w:val="center"/>
              <w:rPr>
                <w:ins w:id="57" w:author="伏木 雅(SB 渉外本部)" w:date="2022-10-26T09:3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85E7FE" w14:textId="0077BE6E" w:rsidR="00531926" w:rsidRPr="008E470B" w:rsidRDefault="00531926" w:rsidP="00531926">
            <w:pPr>
              <w:pStyle w:val="TAC"/>
              <w:rPr>
                <w:ins w:id="58" w:author="伏木 雅(SB 渉外本部)" w:date="2022-10-26T09:35:00Z"/>
                <w:rFonts w:eastAsia="DengXian"/>
                <w:lang w:eastAsia="zh-CN"/>
              </w:rPr>
            </w:pPr>
            <w:ins w:id="59" w:author="伏木 雅(SB 渉外本部)" w:date="2022-10-26T09:36:00Z">
              <w:r w:rsidRPr="008E470B">
                <w:rPr>
                  <w:rFonts w:eastAsia="DengXian" w:hint="eastAsia"/>
                  <w:lang w:eastAsia="zh-CN"/>
                </w:rPr>
                <w:t>n</w:t>
              </w:r>
              <w:r>
                <w:rPr>
                  <w:rFonts w:eastAsia="DengXian"/>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3121E466" w14:textId="028EBB6A" w:rsidR="00531926" w:rsidRPr="0040107B" w:rsidRDefault="00551CE9" w:rsidP="00531926">
            <w:pPr>
              <w:pStyle w:val="TAC"/>
              <w:rPr>
                <w:ins w:id="60" w:author="伏木 雅(SB 渉外本部)" w:date="2022-10-26T09:35:00Z"/>
                <w:rFonts w:eastAsia="SimSun"/>
                <w:lang w:val="en-US" w:eastAsia="zh-CN" w:bidi="ar"/>
              </w:rPr>
            </w:pPr>
            <w:ins w:id="61" w:author="伏木 雅(SB 渉外本部)" w:date="2022-10-26T09:41:00Z">
              <w:r>
                <w:rPr>
                  <w:rFonts w:hint="eastAsia"/>
                  <w:lang w:val="en-US" w:eastAsia="ja-JP" w:bidi="ar"/>
                </w:rPr>
                <w:t>1</w:t>
              </w:r>
              <w:r>
                <w:rPr>
                  <w:lang w:val="en-US" w:eastAsia="ja-JP" w:bidi="ar"/>
                </w:rPr>
                <w:t>0, 15, 20, 30, 40, 50, 60, 80, 90, 100</w:t>
              </w:r>
            </w:ins>
          </w:p>
        </w:tc>
        <w:tc>
          <w:tcPr>
            <w:tcW w:w="1727" w:type="dxa"/>
            <w:tcBorders>
              <w:top w:val="nil"/>
              <w:left w:val="single" w:sz="4" w:space="0" w:color="auto"/>
              <w:bottom w:val="nil"/>
              <w:right w:val="single" w:sz="4" w:space="0" w:color="auto"/>
            </w:tcBorders>
          </w:tcPr>
          <w:p w14:paraId="7C43F0D2" w14:textId="77777777" w:rsidR="00531926" w:rsidRPr="001E32DC" w:rsidRDefault="00531926" w:rsidP="00531926">
            <w:pPr>
              <w:keepNext/>
              <w:keepLines/>
              <w:widowControl w:val="0"/>
              <w:spacing w:after="0"/>
              <w:jc w:val="center"/>
              <w:rPr>
                <w:ins w:id="62" w:author="伏木 雅(SB 渉外本部)" w:date="2022-10-26T09:35:00Z"/>
                <w:rFonts w:ascii="Arial" w:eastAsia="SimSun" w:hAnsi="Arial"/>
                <w:kern w:val="2"/>
                <w:sz w:val="18"/>
                <w:szCs w:val="22"/>
                <w:lang w:val="en-US" w:eastAsia="zh-CN"/>
              </w:rPr>
            </w:pPr>
          </w:p>
        </w:tc>
      </w:tr>
      <w:tr w:rsidR="00531926" w:rsidRPr="001E32DC" w14:paraId="5967BF7C" w14:textId="77777777" w:rsidTr="00531926">
        <w:trPr>
          <w:trHeight w:val="29"/>
          <w:ins w:id="63" w:author="伏木 雅(SB 渉外本部)" w:date="2022-10-26T09:35:00Z"/>
        </w:trPr>
        <w:tc>
          <w:tcPr>
            <w:tcW w:w="1859" w:type="dxa"/>
            <w:tcBorders>
              <w:top w:val="nil"/>
              <w:left w:val="single" w:sz="4" w:space="0" w:color="auto"/>
              <w:bottom w:val="single" w:sz="4" w:space="0" w:color="auto"/>
              <w:right w:val="single" w:sz="4" w:space="0" w:color="auto"/>
            </w:tcBorders>
          </w:tcPr>
          <w:p w14:paraId="3EFC9A61" w14:textId="77777777" w:rsidR="00531926" w:rsidRPr="001E32DC" w:rsidRDefault="00531926" w:rsidP="00531926">
            <w:pPr>
              <w:keepNext/>
              <w:keepLines/>
              <w:widowControl w:val="0"/>
              <w:spacing w:after="0"/>
              <w:jc w:val="center"/>
              <w:rPr>
                <w:ins w:id="64" w:author="伏木 雅(SB 渉外本部)" w:date="2022-10-26T09:35: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BBB4663" w14:textId="77777777" w:rsidR="00531926" w:rsidRPr="001E32DC" w:rsidRDefault="00531926" w:rsidP="00531926">
            <w:pPr>
              <w:keepNext/>
              <w:keepLines/>
              <w:widowControl w:val="0"/>
              <w:spacing w:after="0"/>
              <w:jc w:val="center"/>
              <w:rPr>
                <w:ins w:id="65" w:author="伏木 雅(SB 渉外本部)" w:date="2022-10-26T09:35: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884B49" w14:textId="2C4A96AF" w:rsidR="00531926" w:rsidRPr="008E470B" w:rsidRDefault="00531926" w:rsidP="00531926">
            <w:pPr>
              <w:pStyle w:val="TAC"/>
              <w:rPr>
                <w:ins w:id="66" w:author="伏木 雅(SB 渉外本部)" w:date="2022-10-26T09:35:00Z"/>
                <w:rFonts w:eastAsia="DengXian"/>
                <w:lang w:eastAsia="zh-CN"/>
              </w:rPr>
            </w:pPr>
            <w:ins w:id="67" w:author="伏木 雅(SB 渉外本部)" w:date="2022-10-26T09:36:00Z">
              <w:r w:rsidRPr="008E470B">
                <w:rPr>
                  <w:rFonts w:eastAsia="DengXian" w:hint="eastAsia"/>
                  <w:lang w:eastAsia="zh-CN"/>
                </w:rPr>
                <w:t>n</w:t>
              </w:r>
              <w:r w:rsidRPr="008E470B">
                <w:rPr>
                  <w:rFonts w:eastAsia="DengXian"/>
                  <w:lang w:eastAsia="zh-CN"/>
                </w:rPr>
                <w:t>7</w:t>
              </w:r>
              <w:r>
                <w:rPr>
                  <w:rFonts w:eastAsia="DengXian"/>
                  <w:lang w:eastAsia="zh-CN"/>
                </w:rPr>
                <w:t>9</w:t>
              </w:r>
            </w:ins>
          </w:p>
        </w:tc>
        <w:tc>
          <w:tcPr>
            <w:tcW w:w="3234" w:type="dxa"/>
            <w:tcBorders>
              <w:top w:val="single" w:sz="4" w:space="0" w:color="auto"/>
              <w:left w:val="single" w:sz="4" w:space="0" w:color="auto"/>
              <w:bottom w:val="single" w:sz="4" w:space="0" w:color="auto"/>
              <w:right w:val="single" w:sz="4" w:space="0" w:color="auto"/>
            </w:tcBorders>
          </w:tcPr>
          <w:p w14:paraId="39BD0B28" w14:textId="4CD7E291" w:rsidR="00531926" w:rsidRPr="0040107B" w:rsidRDefault="00551CE9" w:rsidP="00531926">
            <w:pPr>
              <w:pStyle w:val="TAC"/>
              <w:rPr>
                <w:ins w:id="68" w:author="伏木 雅(SB 渉外本部)" w:date="2022-10-26T09:35:00Z"/>
                <w:rFonts w:eastAsia="SimSun"/>
                <w:lang w:val="en-US" w:eastAsia="zh-CN" w:bidi="ar"/>
              </w:rPr>
            </w:pPr>
            <w:ins w:id="69" w:author="伏木 雅(SB 渉外本部)" w:date="2022-10-26T09:41:00Z">
              <w:r>
                <w:rPr>
                  <w:rFonts w:hint="eastAsia"/>
                  <w:lang w:val="en-US" w:eastAsia="ja-JP" w:bidi="ar"/>
                </w:rPr>
                <w:t>4</w:t>
              </w:r>
              <w:r>
                <w:rPr>
                  <w:lang w:val="en-US" w:eastAsia="ja-JP" w:bidi="ar"/>
                </w:rPr>
                <w:t>0, 50, 60, 80, 100</w:t>
              </w:r>
            </w:ins>
          </w:p>
        </w:tc>
        <w:tc>
          <w:tcPr>
            <w:tcW w:w="1727" w:type="dxa"/>
            <w:tcBorders>
              <w:top w:val="nil"/>
              <w:left w:val="single" w:sz="4" w:space="0" w:color="auto"/>
              <w:bottom w:val="single" w:sz="4" w:space="0" w:color="auto"/>
              <w:right w:val="single" w:sz="4" w:space="0" w:color="auto"/>
            </w:tcBorders>
          </w:tcPr>
          <w:p w14:paraId="2461DCFE" w14:textId="77777777" w:rsidR="00531926" w:rsidRPr="001E32DC" w:rsidRDefault="00531926" w:rsidP="00531926">
            <w:pPr>
              <w:keepNext/>
              <w:keepLines/>
              <w:widowControl w:val="0"/>
              <w:spacing w:after="0"/>
              <w:jc w:val="center"/>
              <w:rPr>
                <w:ins w:id="70" w:author="伏木 雅(SB 渉外本部)" w:date="2022-10-26T09:35:00Z"/>
                <w:rFonts w:ascii="Arial" w:eastAsia="SimSun" w:hAnsi="Arial"/>
                <w:kern w:val="2"/>
                <w:sz w:val="18"/>
                <w:szCs w:val="22"/>
                <w:lang w:val="en-US" w:eastAsia="zh-CN"/>
              </w:rPr>
            </w:pPr>
          </w:p>
        </w:tc>
      </w:tr>
      <w:tr w:rsidR="00531926" w:rsidRPr="001E32DC" w14:paraId="28C0BD1E" w14:textId="77777777" w:rsidTr="00531926">
        <w:trPr>
          <w:trHeight w:val="29"/>
        </w:trPr>
        <w:tc>
          <w:tcPr>
            <w:tcW w:w="1859" w:type="dxa"/>
            <w:tcBorders>
              <w:top w:val="single" w:sz="4" w:space="0" w:color="auto"/>
              <w:left w:val="single" w:sz="4" w:space="0" w:color="auto"/>
              <w:bottom w:val="nil"/>
              <w:right w:val="single" w:sz="4" w:space="0" w:color="auto"/>
            </w:tcBorders>
          </w:tcPr>
          <w:p w14:paraId="7DC735AE" w14:textId="77777777" w:rsidR="00531926" w:rsidRPr="001010C4" w:rsidRDefault="00531926" w:rsidP="000005ED">
            <w:pPr>
              <w:pStyle w:val="TAC"/>
              <w:rPr>
                <w:rFonts w:eastAsia="SimSun"/>
                <w:lang w:val="en-US" w:eastAsia="zh-CN" w:bidi="ar"/>
              </w:rPr>
            </w:pPr>
            <w:r>
              <w:rPr>
                <w:lang w:eastAsia="zh-CN"/>
              </w:rPr>
              <w:t>CA</w:t>
            </w:r>
            <w:r>
              <w:rPr>
                <w:lang w:eastAsia="ja-JP"/>
              </w:rPr>
              <w:t>_n1A-</w:t>
            </w:r>
            <w:r>
              <w:rPr>
                <w:lang w:eastAsia="zh-CN"/>
              </w:rPr>
              <w:t>n3</w:t>
            </w:r>
            <w:r w:rsidRPr="001010C4">
              <w:rPr>
                <w:lang w:val="en-US" w:eastAsia="ja-JP"/>
              </w:rPr>
              <w:t>A-</w:t>
            </w:r>
            <w:r>
              <w:rPr>
                <w:lang w:eastAsia="zh-CN"/>
              </w:rPr>
              <w:t>n77</w:t>
            </w:r>
            <w:r w:rsidRPr="001010C4">
              <w:rPr>
                <w:lang w:val="en-US" w:eastAsia="ja-JP"/>
              </w:rPr>
              <w:t>A-n79A</w:t>
            </w:r>
          </w:p>
        </w:tc>
        <w:tc>
          <w:tcPr>
            <w:tcW w:w="1903" w:type="dxa"/>
            <w:tcBorders>
              <w:top w:val="single" w:sz="4" w:space="0" w:color="auto"/>
              <w:left w:val="single" w:sz="4" w:space="0" w:color="auto"/>
              <w:bottom w:val="nil"/>
              <w:right w:val="single" w:sz="4" w:space="0" w:color="auto"/>
            </w:tcBorders>
          </w:tcPr>
          <w:p w14:paraId="5E633F6F" w14:textId="77777777" w:rsidR="00531926" w:rsidRDefault="00531926"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3A</w:t>
            </w:r>
          </w:p>
          <w:p w14:paraId="20855C78" w14:textId="77777777" w:rsidR="00531926" w:rsidRDefault="00531926"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77A</w:t>
            </w:r>
          </w:p>
          <w:p w14:paraId="37392496" w14:textId="77777777" w:rsidR="00531926" w:rsidRDefault="00531926" w:rsidP="000005ED">
            <w:pPr>
              <w:pStyle w:val="TAC"/>
              <w:rPr>
                <w:lang w:val="es-US" w:eastAsia="zh-CN"/>
              </w:rPr>
            </w:pPr>
            <w:r w:rsidRPr="00265A7B">
              <w:rPr>
                <w:rFonts w:hint="eastAsia"/>
                <w:lang w:val="es-US" w:eastAsia="zh-CN"/>
              </w:rPr>
              <w:t>CA</w:t>
            </w:r>
            <w:r w:rsidRPr="00265A7B">
              <w:rPr>
                <w:lang w:val="es-US" w:eastAsia="zh-CN"/>
              </w:rPr>
              <w:t>_n1A-</w:t>
            </w:r>
            <w:r w:rsidRPr="00265A7B">
              <w:rPr>
                <w:rFonts w:hint="eastAsia"/>
                <w:lang w:val="es-US" w:eastAsia="zh-CN"/>
              </w:rPr>
              <w:t>n</w:t>
            </w:r>
            <w:r w:rsidRPr="00265A7B">
              <w:rPr>
                <w:lang w:val="es-US" w:eastAsia="zh-CN"/>
              </w:rPr>
              <w:t>79A</w:t>
            </w:r>
          </w:p>
          <w:p w14:paraId="263D62CA" w14:textId="77777777" w:rsidR="00531926" w:rsidRDefault="00531926" w:rsidP="000005E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77A</w:t>
            </w:r>
          </w:p>
          <w:p w14:paraId="1C03A020" w14:textId="77777777" w:rsidR="00531926" w:rsidRDefault="00531926" w:rsidP="000005ED">
            <w:pPr>
              <w:pStyle w:val="TAC"/>
              <w:rPr>
                <w:lang w:val="es-US" w:eastAsia="zh-CN"/>
              </w:rPr>
            </w:pPr>
            <w:r w:rsidRPr="00265A7B">
              <w:rPr>
                <w:rFonts w:hint="eastAsia"/>
                <w:lang w:val="es-US" w:eastAsia="zh-CN"/>
              </w:rPr>
              <w:t>CA</w:t>
            </w:r>
            <w:r w:rsidRPr="00265A7B">
              <w:rPr>
                <w:lang w:val="es-US" w:eastAsia="zh-CN"/>
              </w:rPr>
              <w:t>_n3A-</w:t>
            </w:r>
            <w:r w:rsidRPr="00265A7B">
              <w:rPr>
                <w:rFonts w:hint="eastAsia"/>
                <w:lang w:val="es-US" w:eastAsia="zh-CN"/>
              </w:rPr>
              <w:t>n</w:t>
            </w:r>
            <w:r w:rsidRPr="00265A7B">
              <w:rPr>
                <w:lang w:val="es-US" w:eastAsia="zh-CN"/>
              </w:rPr>
              <w:t>79A</w:t>
            </w:r>
          </w:p>
          <w:p w14:paraId="52229CB4" w14:textId="77777777" w:rsidR="00531926" w:rsidRPr="001010C4" w:rsidRDefault="00531926" w:rsidP="000005ED">
            <w:pPr>
              <w:pStyle w:val="TAC"/>
              <w:rPr>
                <w:rFonts w:eastAsia="SimSun"/>
                <w:lang w:val="en-US" w:eastAsia="zh-CN" w:bidi="ar"/>
              </w:rPr>
            </w:pPr>
            <w:r w:rsidRPr="00265A7B">
              <w:rPr>
                <w:rFonts w:hint="eastAsia"/>
                <w:lang w:val="es-US" w:eastAsia="zh-CN"/>
              </w:rPr>
              <w:t>CA</w:t>
            </w:r>
            <w:r w:rsidRPr="00265A7B">
              <w:rPr>
                <w:lang w:val="es-US" w:eastAsia="zh-CN"/>
              </w:rPr>
              <w:t>_n77A-</w:t>
            </w:r>
            <w:r w:rsidRPr="00265A7B">
              <w:rPr>
                <w:rFonts w:hint="eastAsia"/>
                <w:lang w:val="es-US" w:eastAsia="zh-CN"/>
              </w:rPr>
              <w:t>n</w:t>
            </w:r>
            <w:r w:rsidRPr="00265A7B">
              <w:rPr>
                <w:lang w:val="es-US" w:eastAsia="zh-CN"/>
              </w:rPr>
              <w:t>79A</w:t>
            </w:r>
          </w:p>
        </w:tc>
        <w:tc>
          <w:tcPr>
            <w:tcW w:w="891" w:type="dxa"/>
            <w:tcBorders>
              <w:top w:val="single" w:sz="4" w:space="0" w:color="auto"/>
              <w:left w:val="single" w:sz="4" w:space="0" w:color="auto"/>
              <w:bottom w:val="single" w:sz="4" w:space="0" w:color="auto"/>
              <w:right w:val="single" w:sz="4" w:space="0" w:color="auto"/>
            </w:tcBorders>
          </w:tcPr>
          <w:p w14:paraId="14E27E42" w14:textId="77777777" w:rsidR="00531926" w:rsidRPr="001010C4" w:rsidRDefault="00531926" w:rsidP="000005ED">
            <w:pPr>
              <w:pStyle w:val="TAC"/>
              <w:rPr>
                <w:rFonts w:ascii="Calibri" w:eastAsia="SimSun" w:hAnsi="Calibri"/>
                <w:kern w:val="2"/>
                <w:sz w:val="21"/>
                <w:lang w:val="en-US" w:eastAsia="zh-CN"/>
              </w:rPr>
            </w:pPr>
            <w:r>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50126DC9"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E0AA09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31926" w:rsidRPr="001E32DC" w14:paraId="59475D36" w14:textId="77777777" w:rsidTr="00531926">
        <w:trPr>
          <w:trHeight w:val="29"/>
        </w:trPr>
        <w:tc>
          <w:tcPr>
            <w:tcW w:w="1859" w:type="dxa"/>
            <w:tcBorders>
              <w:top w:val="nil"/>
              <w:left w:val="single" w:sz="4" w:space="0" w:color="auto"/>
              <w:bottom w:val="nil"/>
              <w:right w:val="single" w:sz="4" w:space="0" w:color="auto"/>
            </w:tcBorders>
          </w:tcPr>
          <w:p w14:paraId="0523FB2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0668CB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310CE5" w14:textId="77777777" w:rsidR="00531926" w:rsidRPr="001010C4" w:rsidRDefault="00531926" w:rsidP="000005ED">
            <w:pPr>
              <w:pStyle w:val="TAC"/>
              <w:rPr>
                <w:rFonts w:ascii="Calibri" w:eastAsia="SimSun" w:hAnsi="Calibri"/>
                <w:kern w:val="2"/>
                <w:sz w:val="21"/>
                <w:lang w:val="en-US" w:eastAsia="zh-CN"/>
              </w:rPr>
            </w:pPr>
            <w:r>
              <w:rPr>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39C85A73"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w:t>
            </w:r>
            <w:r>
              <w:rPr>
                <w:rFonts w:eastAsia="SimSun"/>
                <w:lang w:val="en-US" w:eastAsia="zh-CN" w:bidi="ar"/>
              </w:rPr>
              <w:t>, 25,30</w:t>
            </w:r>
          </w:p>
        </w:tc>
        <w:tc>
          <w:tcPr>
            <w:tcW w:w="1727" w:type="dxa"/>
            <w:tcBorders>
              <w:top w:val="nil"/>
              <w:left w:val="single" w:sz="4" w:space="0" w:color="auto"/>
              <w:bottom w:val="nil"/>
              <w:right w:val="single" w:sz="4" w:space="0" w:color="auto"/>
            </w:tcBorders>
          </w:tcPr>
          <w:p w14:paraId="5642BC8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0F456BF" w14:textId="77777777" w:rsidTr="00531926">
        <w:trPr>
          <w:trHeight w:val="29"/>
        </w:trPr>
        <w:tc>
          <w:tcPr>
            <w:tcW w:w="1859" w:type="dxa"/>
            <w:tcBorders>
              <w:top w:val="nil"/>
              <w:left w:val="single" w:sz="4" w:space="0" w:color="auto"/>
              <w:bottom w:val="nil"/>
              <w:right w:val="single" w:sz="4" w:space="0" w:color="auto"/>
            </w:tcBorders>
          </w:tcPr>
          <w:p w14:paraId="21CFB61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88A33A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ED5615" w14:textId="77777777" w:rsidR="00531926" w:rsidRPr="001010C4" w:rsidRDefault="00531926" w:rsidP="000005E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40C1C20"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10, 15, 20</w:t>
            </w:r>
            <w:r>
              <w:rPr>
                <w:rFonts w:eastAsia="SimSun"/>
                <w:lang w:val="en-US" w:eastAsia="zh-CN" w:bidi="ar"/>
              </w:rPr>
              <w:t xml:space="preserve">, </w:t>
            </w:r>
            <w:r w:rsidRPr="00545F96">
              <w:rPr>
                <w:rFonts w:ascii="Calibri" w:eastAsia="SimSun" w:hAnsi="Calibri"/>
                <w:kern w:val="2"/>
                <w:sz w:val="21"/>
                <w:lang w:val="en-US" w:eastAsia="zh-CN"/>
              </w:rPr>
              <w:t xml:space="preserve">40, 50, 60, 80, </w:t>
            </w:r>
            <w:r>
              <w:rPr>
                <w:rFonts w:ascii="Calibri" w:eastAsia="SimSun" w:hAnsi="Calibri"/>
                <w:kern w:val="2"/>
                <w:sz w:val="21"/>
                <w:lang w:val="en-US" w:eastAsia="zh-CN"/>
              </w:rPr>
              <w:t xml:space="preserve">90, </w:t>
            </w:r>
            <w:r w:rsidRPr="00545F96">
              <w:rPr>
                <w:rFonts w:ascii="Calibri" w:eastAsia="SimSun" w:hAnsi="Calibri"/>
                <w:kern w:val="2"/>
                <w:sz w:val="21"/>
                <w:lang w:val="en-US" w:eastAsia="zh-CN"/>
              </w:rPr>
              <w:t>100</w:t>
            </w:r>
          </w:p>
        </w:tc>
        <w:tc>
          <w:tcPr>
            <w:tcW w:w="1727" w:type="dxa"/>
            <w:tcBorders>
              <w:top w:val="nil"/>
              <w:left w:val="single" w:sz="4" w:space="0" w:color="auto"/>
              <w:bottom w:val="nil"/>
              <w:right w:val="single" w:sz="4" w:space="0" w:color="auto"/>
            </w:tcBorders>
          </w:tcPr>
          <w:p w14:paraId="4F9FCFD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1759902" w14:textId="77777777" w:rsidTr="00531926">
        <w:trPr>
          <w:trHeight w:val="29"/>
        </w:trPr>
        <w:tc>
          <w:tcPr>
            <w:tcW w:w="1859" w:type="dxa"/>
            <w:tcBorders>
              <w:top w:val="nil"/>
              <w:left w:val="single" w:sz="4" w:space="0" w:color="auto"/>
              <w:bottom w:val="single" w:sz="4" w:space="0" w:color="auto"/>
              <w:right w:val="single" w:sz="4" w:space="0" w:color="auto"/>
            </w:tcBorders>
          </w:tcPr>
          <w:p w14:paraId="78B0C4B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077667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FA2AFE1" w14:textId="77777777" w:rsidR="00531926" w:rsidRPr="001010C4" w:rsidRDefault="00531926" w:rsidP="000005ED">
            <w:pPr>
              <w:pStyle w:val="TAC"/>
              <w:rPr>
                <w:rFonts w:ascii="Calibri" w:eastAsia="SimSun" w:hAnsi="Calibri"/>
                <w:kern w:val="2"/>
                <w:sz w:val="21"/>
                <w:lang w:val="en-US" w:eastAsia="zh-CN"/>
              </w:rPr>
            </w:pPr>
            <w:r>
              <w:rPr>
                <w:lang w:eastAsia="zh-CN"/>
              </w:rPr>
              <w:t>n79</w:t>
            </w:r>
          </w:p>
        </w:tc>
        <w:tc>
          <w:tcPr>
            <w:tcW w:w="3234" w:type="dxa"/>
            <w:tcBorders>
              <w:top w:val="single" w:sz="4" w:space="0" w:color="auto"/>
              <w:left w:val="single" w:sz="4" w:space="0" w:color="auto"/>
              <w:bottom w:val="single" w:sz="4" w:space="0" w:color="auto"/>
              <w:right w:val="single" w:sz="4" w:space="0" w:color="auto"/>
            </w:tcBorders>
          </w:tcPr>
          <w:p w14:paraId="4F4243F9" w14:textId="77777777" w:rsidR="00531926" w:rsidRPr="001E32DC" w:rsidRDefault="00531926" w:rsidP="000005E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C367D6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8BBA295" w14:textId="77777777" w:rsidTr="00531926">
        <w:trPr>
          <w:trHeight w:val="29"/>
        </w:trPr>
        <w:tc>
          <w:tcPr>
            <w:tcW w:w="1859" w:type="dxa"/>
            <w:tcBorders>
              <w:top w:val="single" w:sz="4" w:space="0" w:color="auto"/>
              <w:left w:val="single" w:sz="4" w:space="0" w:color="auto"/>
              <w:bottom w:val="nil"/>
              <w:right w:val="single" w:sz="4" w:space="0" w:color="auto"/>
            </w:tcBorders>
          </w:tcPr>
          <w:p w14:paraId="677BAB3B" w14:textId="77777777" w:rsidR="00531926" w:rsidRPr="001010C4" w:rsidRDefault="00531926" w:rsidP="000005ED">
            <w:pPr>
              <w:pStyle w:val="TAC"/>
              <w:rPr>
                <w:rFonts w:eastAsia="SimSun"/>
                <w:lang w:val="en-US" w:eastAsia="zh-CN" w:bidi="ar"/>
              </w:rPr>
            </w:pPr>
            <w:r w:rsidRPr="00E73611">
              <w:t>CA_n1</w:t>
            </w:r>
            <w:r>
              <w:t>A</w:t>
            </w:r>
            <w:r w:rsidRPr="00E73611">
              <w:t>-n</w:t>
            </w:r>
            <w:r>
              <w:t>5A</w:t>
            </w:r>
            <w:r w:rsidRPr="00E73611">
              <w:t>-n</w:t>
            </w:r>
            <w:r>
              <w:t>7A</w:t>
            </w:r>
            <w:r w:rsidRPr="00E73611">
              <w:t>-n78</w:t>
            </w:r>
            <w:r>
              <w:t>A</w:t>
            </w:r>
          </w:p>
        </w:tc>
        <w:tc>
          <w:tcPr>
            <w:tcW w:w="1903" w:type="dxa"/>
            <w:tcBorders>
              <w:top w:val="single" w:sz="4" w:space="0" w:color="auto"/>
              <w:left w:val="single" w:sz="4" w:space="0" w:color="auto"/>
              <w:bottom w:val="nil"/>
              <w:right w:val="single" w:sz="4" w:space="0" w:color="auto"/>
            </w:tcBorders>
          </w:tcPr>
          <w:p w14:paraId="0E64D78B" w14:textId="77777777" w:rsidR="00531926" w:rsidRPr="005759AB" w:rsidRDefault="00531926" w:rsidP="000005ED">
            <w:pPr>
              <w:pStyle w:val="TAC"/>
              <w:rPr>
                <w:lang w:val="en-US" w:eastAsia="zh-CN"/>
              </w:rPr>
            </w:pPr>
            <w:r w:rsidRPr="005759AB">
              <w:rPr>
                <w:lang w:val="en-US" w:eastAsia="zh-CN"/>
              </w:rPr>
              <w:t>CA_n1A-n5A</w:t>
            </w:r>
          </w:p>
          <w:p w14:paraId="4DADB28E" w14:textId="77777777" w:rsidR="00531926" w:rsidRPr="005759AB" w:rsidRDefault="00531926" w:rsidP="000005ED">
            <w:pPr>
              <w:pStyle w:val="TAC"/>
              <w:rPr>
                <w:lang w:val="en-US" w:eastAsia="zh-CN"/>
              </w:rPr>
            </w:pPr>
            <w:r w:rsidRPr="005759AB">
              <w:rPr>
                <w:lang w:val="en-US" w:eastAsia="zh-CN"/>
              </w:rPr>
              <w:t>CA_n1A-n7A</w:t>
            </w:r>
          </w:p>
          <w:p w14:paraId="1BA7E13B" w14:textId="77777777" w:rsidR="00531926" w:rsidRPr="005759AB" w:rsidRDefault="00531926" w:rsidP="000005ED">
            <w:pPr>
              <w:pStyle w:val="TAC"/>
              <w:rPr>
                <w:lang w:val="en-US" w:eastAsia="zh-CN"/>
              </w:rPr>
            </w:pPr>
            <w:r w:rsidRPr="005759AB">
              <w:rPr>
                <w:lang w:val="en-US" w:eastAsia="zh-CN"/>
              </w:rPr>
              <w:t>CA_n1A-n78A</w:t>
            </w:r>
          </w:p>
          <w:p w14:paraId="127860A4" w14:textId="77777777" w:rsidR="00531926" w:rsidRPr="005759AB" w:rsidRDefault="00531926" w:rsidP="000005ED">
            <w:pPr>
              <w:pStyle w:val="TAC"/>
              <w:rPr>
                <w:lang w:val="en-US" w:eastAsia="zh-CN"/>
              </w:rPr>
            </w:pPr>
            <w:r w:rsidRPr="005759AB">
              <w:rPr>
                <w:lang w:val="en-US" w:eastAsia="zh-CN"/>
              </w:rPr>
              <w:t>CA_n5A-n7A</w:t>
            </w:r>
          </w:p>
          <w:p w14:paraId="2F201CA4" w14:textId="77777777" w:rsidR="00531926" w:rsidRPr="001010C4" w:rsidRDefault="00531926" w:rsidP="000005ED">
            <w:pPr>
              <w:pStyle w:val="TAC"/>
              <w:rPr>
                <w:rFonts w:eastAsia="SimSun"/>
                <w:lang w:val="en-US" w:eastAsia="zh-CN" w:bidi="ar"/>
              </w:rPr>
            </w:pPr>
            <w:r w:rsidRPr="005759AB">
              <w:rPr>
                <w:lang w:val="en-US" w:eastAsia="zh-CN"/>
              </w:rPr>
              <w:t>CA_n5A-n78A</w:t>
            </w:r>
          </w:p>
        </w:tc>
        <w:tc>
          <w:tcPr>
            <w:tcW w:w="891" w:type="dxa"/>
            <w:tcBorders>
              <w:top w:val="single" w:sz="4" w:space="0" w:color="auto"/>
              <w:left w:val="single" w:sz="4" w:space="0" w:color="auto"/>
              <w:bottom w:val="single" w:sz="4" w:space="0" w:color="auto"/>
              <w:right w:val="single" w:sz="4" w:space="0" w:color="auto"/>
            </w:tcBorders>
          </w:tcPr>
          <w:p w14:paraId="7DF787BB" w14:textId="77777777" w:rsidR="00531926" w:rsidRPr="001010C4" w:rsidRDefault="00531926" w:rsidP="000005E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C1F0E11"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6E6B62D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46402562" w14:textId="77777777" w:rsidTr="00531926">
        <w:trPr>
          <w:trHeight w:val="29"/>
        </w:trPr>
        <w:tc>
          <w:tcPr>
            <w:tcW w:w="1859" w:type="dxa"/>
            <w:tcBorders>
              <w:top w:val="nil"/>
              <w:left w:val="single" w:sz="4" w:space="0" w:color="auto"/>
              <w:bottom w:val="nil"/>
              <w:right w:val="single" w:sz="4" w:space="0" w:color="auto"/>
            </w:tcBorders>
          </w:tcPr>
          <w:p w14:paraId="4158E4E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52434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EC51C4"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vAlign w:val="center"/>
          </w:tcPr>
          <w:p w14:paraId="5509848C"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vAlign w:val="center"/>
          </w:tcPr>
          <w:p w14:paraId="692EDF7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1D339CA" w14:textId="77777777" w:rsidTr="00531926">
        <w:trPr>
          <w:trHeight w:val="29"/>
        </w:trPr>
        <w:tc>
          <w:tcPr>
            <w:tcW w:w="1859" w:type="dxa"/>
            <w:tcBorders>
              <w:top w:val="nil"/>
              <w:left w:val="single" w:sz="4" w:space="0" w:color="auto"/>
              <w:bottom w:val="nil"/>
              <w:right w:val="single" w:sz="4" w:space="0" w:color="auto"/>
            </w:tcBorders>
          </w:tcPr>
          <w:p w14:paraId="25E7072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B0B3CB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925EE02"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6F28AA46"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061940A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0E1E90E" w14:textId="77777777" w:rsidTr="00531926">
        <w:trPr>
          <w:trHeight w:val="29"/>
        </w:trPr>
        <w:tc>
          <w:tcPr>
            <w:tcW w:w="1859" w:type="dxa"/>
            <w:tcBorders>
              <w:top w:val="nil"/>
              <w:left w:val="single" w:sz="4" w:space="0" w:color="auto"/>
              <w:bottom w:val="single" w:sz="4" w:space="0" w:color="auto"/>
              <w:right w:val="single" w:sz="4" w:space="0" w:color="auto"/>
            </w:tcBorders>
          </w:tcPr>
          <w:p w14:paraId="6F5CC76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55AD67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E38767"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vAlign w:val="center"/>
          </w:tcPr>
          <w:p w14:paraId="6BCE35E9"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vAlign w:val="center"/>
          </w:tcPr>
          <w:p w14:paraId="60F70E0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58C7C4B" w14:textId="77777777" w:rsidTr="00531926">
        <w:trPr>
          <w:trHeight w:val="29"/>
        </w:trPr>
        <w:tc>
          <w:tcPr>
            <w:tcW w:w="1859" w:type="dxa"/>
            <w:tcBorders>
              <w:top w:val="single" w:sz="4" w:space="0" w:color="auto"/>
              <w:left w:val="single" w:sz="4" w:space="0" w:color="auto"/>
              <w:bottom w:val="nil"/>
              <w:right w:val="single" w:sz="4" w:space="0" w:color="auto"/>
            </w:tcBorders>
          </w:tcPr>
          <w:p w14:paraId="75B66EA3" w14:textId="77777777" w:rsidR="00531926" w:rsidRPr="001010C4" w:rsidRDefault="00531926" w:rsidP="000005ED">
            <w:pPr>
              <w:pStyle w:val="TAC"/>
              <w:rPr>
                <w:rFonts w:eastAsia="SimSun"/>
                <w:lang w:val="en-US" w:eastAsia="zh-CN" w:bidi="ar"/>
              </w:rPr>
            </w:pPr>
            <w:r w:rsidRPr="00E73611">
              <w:t>CA_n1</w:t>
            </w:r>
            <w:r>
              <w:t>A</w:t>
            </w:r>
            <w:r w:rsidRPr="00E73611">
              <w:t>-n</w:t>
            </w:r>
            <w:r>
              <w:t>5A</w:t>
            </w:r>
            <w:r w:rsidRPr="00E73611">
              <w:t>-n</w:t>
            </w:r>
            <w:r>
              <w:t>7B</w:t>
            </w:r>
            <w:r w:rsidRPr="00E73611">
              <w:t>-n78</w:t>
            </w:r>
            <w:r>
              <w:t>A</w:t>
            </w:r>
          </w:p>
        </w:tc>
        <w:tc>
          <w:tcPr>
            <w:tcW w:w="1903" w:type="dxa"/>
            <w:tcBorders>
              <w:top w:val="single" w:sz="4" w:space="0" w:color="auto"/>
              <w:left w:val="single" w:sz="4" w:space="0" w:color="auto"/>
              <w:bottom w:val="nil"/>
              <w:right w:val="single" w:sz="4" w:space="0" w:color="auto"/>
            </w:tcBorders>
          </w:tcPr>
          <w:p w14:paraId="72BF5807" w14:textId="77777777" w:rsidR="00531926" w:rsidRPr="005759AB" w:rsidRDefault="00531926" w:rsidP="000005ED">
            <w:pPr>
              <w:pStyle w:val="TAC"/>
              <w:rPr>
                <w:lang w:val="en-US" w:eastAsia="zh-CN"/>
              </w:rPr>
            </w:pPr>
            <w:r w:rsidRPr="005759AB">
              <w:rPr>
                <w:lang w:val="en-US" w:eastAsia="zh-CN"/>
              </w:rPr>
              <w:t>CA_n1A-n5A</w:t>
            </w:r>
          </w:p>
          <w:p w14:paraId="31A0F0D1" w14:textId="77777777" w:rsidR="00531926" w:rsidRPr="005759AB" w:rsidRDefault="00531926" w:rsidP="000005ED">
            <w:pPr>
              <w:pStyle w:val="TAC"/>
              <w:rPr>
                <w:lang w:val="en-US" w:eastAsia="zh-CN"/>
              </w:rPr>
            </w:pPr>
            <w:r w:rsidRPr="005759AB">
              <w:rPr>
                <w:lang w:val="en-US" w:eastAsia="zh-CN"/>
              </w:rPr>
              <w:t>CA_n1A-n7A</w:t>
            </w:r>
          </w:p>
          <w:p w14:paraId="0643478A" w14:textId="77777777" w:rsidR="00531926" w:rsidRPr="005759AB" w:rsidRDefault="00531926" w:rsidP="000005ED">
            <w:pPr>
              <w:pStyle w:val="TAC"/>
              <w:rPr>
                <w:lang w:val="en-US" w:eastAsia="zh-CN"/>
              </w:rPr>
            </w:pPr>
            <w:r w:rsidRPr="005759AB">
              <w:rPr>
                <w:lang w:val="en-US" w:eastAsia="zh-CN"/>
              </w:rPr>
              <w:t>CA_n1A-n78A</w:t>
            </w:r>
          </w:p>
          <w:p w14:paraId="5E1C22CB" w14:textId="77777777" w:rsidR="00531926" w:rsidRPr="005759AB" w:rsidRDefault="00531926" w:rsidP="000005ED">
            <w:pPr>
              <w:pStyle w:val="TAC"/>
              <w:rPr>
                <w:lang w:val="en-US" w:eastAsia="zh-CN"/>
              </w:rPr>
            </w:pPr>
            <w:r w:rsidRPr="005759AB">
              <w:rPr>
                <w:lang w:val="en-US" w:eastAsia="zh-CN"/>
              </w:rPr>
              <w:t>CA_n5A-n7A</w:t>
            </w:r>
          </w:p>
          <w:p w14:paraId="786F9F48" w14:textId="77777777" w:rsidR="00531926" w:rsidRPr="005759AB" w:rsidRDefault="00531926" w:rsidP="000005ED">
            <w:pPr>
              <w:pStyle w:val="TAC"/>
              <w:rPr>
                <w:lang w:val="en-US" w:eastAsia="zh-CN"/>
              </w:rPr>
            </w:pPr>
            <w:r w:rsidRPr="005759AB">
              <w:rPr>
                <w:lang w:val="en-US" w:eastAsia="zh-CN"/>
              </w:rPr>
              <w:t>CA_n5A-n78A</w:t>
            </w:r>
          </w:p>
          <w:p w14:paraId="6D3E8FAE" w14:textId="77777777" w:rsidR="00531926" w:rsidRPr="005759AB" w:rsidRDefault="00531926" w:rsidP="000005ED">
            <w:pPr>
              <w:pStyle w:val="TAC"/>
              <w:rPr>
                <w:lang w:val="en-US" w:eastAsia="zh-CN"/>
              </w:rPr>
            </w:pPr>
            <w:r w:rsidRPr="005759AB">
              <w:rPr>
                <w:lang w:val="en-US" w:eastAsia="zh-CN"/>
              </w:rPr>
              <w:t>CA_n7A-n78A</w:t>
            </w:r>
          </w:p>
          <w:p w14:paraId="141AF03D" w14:textId="77777777" w:rsidR="00531926" w:rsidRPr="001010C4" w:rsidRDefault="00531926" w:rsidP="000005ED">
            <w:pPr>
              <w:pStyle w:val="TAC"/>
              <w:rPr>
                <w:rFonts w:eastAsia="SimSun"/>
                <w:lang w:val="en-US" w:eastAsia="zh-CN" w:bidi="ar"/>
              </w:rPr>
            </w:pPr>
            <w:r w:rsidRPr="005759AB">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687F0888" w14:textId="77777777" w:rsidR="00531926" w:rsidRPr="001010C4" w:rsidRDefault="00531926" w:rsidP="000005E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C774855"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371ED98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23512D21" w14:textId="77777777" w:rsidTr="00531926">
        <w:trPr>
          <w:trHeight w:val="29"/>
        </w:trPr>
        <w:tc>
          <w:tcPr>
            <w:tcW w:w="1859" w:type="dxa"/>
            <w:tcBorders>
              <w:top w:val="nil"/>
              <w:left w:val="single" w:sz="4" w:space="0" w:color="auto"/>
              <w:bottom w:val="nil"/>
              <w:right w:val="single" w:sz="4" w:space="0" w:color="auto"/>
            </w:tcBorders>
          </w:tcPr>
          <w:p w14:paraId="6989181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6D47A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638938"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7940D3A"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5CC226B"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5140618" w14:textId="77777777" w:rsidTr="00531926">
        <w:trPr>
          <w:trHeight w:val="29"/>
        </w:trPr>
        <w:tc>
          <w:tcPr>
            <w:tcW w:w="1859" w:type="dxa"/>
            <w:tcBorders>
              <w:top w:val="nil"/>
              <w:left w:val="single" w:sz="4" w:space="0" w:color="auto"/>
              <w:bottom w:val="nil"/>
              <w:right w:val="single" w:sz="4" w:space="0" w:color="auto"/>
            </w:tcBorders>
          </w:tcPr>
          <w:p w14:paraId="7C3CFEA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B038C8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32710D"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427FC67"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CA_n7B_BCS0</w:t>
            </w:r>
          </w:p>
        </w:tc>
        <w:tc>
          <w:tcPr>
            <w:tcW w:w="1727" w:type="dxa"/>
            <w:tcBorders>
              <w:top w:val="nil"/>
              <w:left w:val="single" w:sz="4" w:space="0" w:color="auto"/>
              <w:bottom w:val="nil"/>
              <w:right w:val="single" w:sz="4" w:space="0" w:color="auto"/>
            </w:tcBorders>
          </w:tcPr>
          <w:p w14:paraId="4D0ADED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E797FFA" w14:textId="77777777" w:rsidTr="00531926">
        <w:trPr>
          <w:trHeight w:val="29"/>
        </w:trPr>
        <w:tc>
          <w:tcPr>
            <w:tcW w:w="1859" w:type="dxa"/>
            <w:tcBorders>
              <w:top w:val="nil"/>
              <w:left w:val="single" w:sz="4" w:space="0" w:color="auto"/>
              <w:bottom w:val="single" w:sz="4" w:space="0" w:color="auto"/>
              <w:right w:val="single" w:sz="4" w:space="0" w:color="auto"/>
            </w:tcBorders>
          </w:tcPr>
          <w:p w14:paraId="5C3AA9B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8D0FD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A5A6D0"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CFD4F22"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D18F7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DBBDB99" w14:textId="77777777" w:rsidTr="00531926">
        <w:trPr>
          <w:trHeight w:val="29"/>
        </w:trPr>
        <w:tc>
          <w:tcPr>
            <w:tcW w:w="1859" w:type="dxa"/>
            <w:tcBorders>
              <w:top w:val="single" w:sz="4" w:space="0" w:color="auto"/>
              <w:left w:val="single" w:sz="4" w:space="0" w:color="auto"/>
              <w:bottom w:val="nil"/>
              <w:right w:val="single" w:sz="4" w:space="0" w:color="auto"/>
            </w:tcBorders>
          </w:tcPr>
          <w:p w14:paraId="562F790E" w14:textId="77777777" w:rsidR="00531926" w:rsidRPr="001010C4" w:rsidRDefault="00531926" w:rsidP="000005ED">
            <w:pPr>
              <w:pStyle w:val="TAC"/>
              <w:rPr>
                <w:rFonts w:eastAsia="SimSun"/>
                <w:lang w:val="en-US" w:eastAsia="zh-CN" w:bidi="ar"/>
              </w:rPr>
            </w:pPr>
            <w:r>
              <w:rPr>
                <w:rFonts w:cs="Arial"/>
                <w:color w:val="000000"/>
                <w:szCs w:val="18"/>
              </w:rPr>
              <w:lastRenderedPageBreak/>
              <w:t>CA_n1A-n7A-n8A-n40A</w:t>
            </w:r>
          </w:p>
        </w:tc>
        <w:tc>
          <w:tcPr>
            <w:tcW w:w="1903" w:type="dxa"/>
            <w:tcBorders>
              <w:top w:val="single" w:sz="4" w:space="0" w:color="auto"/>
              <w:left w:val="single" w:sz="4" w:space="0" w:color="auto"/>
              <w:bottom w:val="nil"/>
              <w:right w:val="single" w:sz="4" w:space="0" w:color="auto"/>
            </w:tcBorders>
          </w:tcPr>
          <w:p w14:paraId="7643E2C0" w14:textId="77777777" w:rsidR="00531926" w:rsidRDefault="00531926" w:rsidP="000005ED">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-n7</w:t>
            </w:r>
            <w:r>
              <w:rPr>
                <w:rFonts w:eastAsia="ＭＳ 明朝"/>
                <w:lang w:eastAsia="zh-CN"/>
              </w:rPr>
              <w:t xml:space="preserve">A </w:t>
            </w:r>
          </w:p>
          <w:p w14:paraId="255EE9B2" w14:textId="77777777" w:rsidR="00531926" w:rsidRDefault="00531926" w:rsidP="000005ED">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8A</w:t>
            </w:r>
          </w:p>
          <w:p w14:paraId="45381493" w14:textId="77777777" w:rsidR="00531926" w:rsidRDefault="00531926" w:rsidP="000005ED">
            <w:pPr>
              <w:pStyle w:val="TAC"/>
              <w:rPr>
                <w:rFonts w:eastAsia="ＭＳ 明朝"/>
                <w:lang w:eastAsia="zh-CN"/>
              </w:rPr>
            </w:pPr>
            <w:r>
              <w:rPr>
                <w:rFonts w:eastAsia="ＭＳ 明朝"/>
                <w:lang w:eastAsia="zh-CN"/>
              </w:rPr>
              <w:t xml:space="preserve"> </w:t>
            </w: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 xml:space="preserve">40A </w:t>
            </w:r>
          </w:p>
          <w:p w14:paraId="137A2D1D" w14:textId="77777777" w:rsidR="00531926" w:rsidRDefault="00531926" w:rsidP="000005ED">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8A </w:t>
            </w:r>
          </w:p>
          <w:p w14:paraId="51215F9E" w14:textId="77777777" w:rsidR="00531926" w:rsidRDefault="00531926" w:rsidP="000005ED">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40A</w:t>
            </w:r>
          </w:p>
          <w:p w14:paraId="085DFF14" w14:textId="77777777" w:rsidR="00531926" w:rsidRPr="001010C4" w:rsidRDefault="00531926" w:rsidP="000005ED">
            <w:pPr>
              <w:pStyle w:val="TAC"/>
              <w:rPr>
                <w:rFonts w:eastAsia="SimSun"/>
                <w:lang w:val="en-US" w:eastAsia="zh-CN" w:bidi="ar"/>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40A</w:t>
            </w:r>
          </w:p>
        </w:tc>
        <w:tc>
          <w:tcPr>
            <w:tcW w:w="891" w:type="dxa"/>
            <w:tcBorders>
              <w:top w:val="single" w:sz="4" w:space="0" w:color="auto"/>
              <w:left w:val="single" w:sz="4" w:space="0" w:color="auto"/>
              <w:bottom w:val="single" w:sz="4" w:space="0" w:color="auto"/>
              <w:right w:val="single" w:sz="4" w:space="0" w:color="auto"/>
            </w:tcBorders>
          </w:tcPr>
          <w:p w14:paraId="190F4B1B" w14:textId="77777777" w:rsidR="00531926" w:rsidRPr="001010C4" w:rsidRDefault="00531926" w:rsidP="000005E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AC0FE0E"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58DF689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rPr>
              <w:t>0</w:t>
            </w:r>
          </w:p>
        </w:tc>
      </w:tr>
      <w:tr w:rsidR="00531926" w:rsidRPr="001E32DC" w14:paraId="6BA3A74C" w14:textId="77777777" w:rsidTr="00531926">
        <w:trPr>
          <w:trHeight w:val="29"/>
        </w:trPr>
        <w:tc>
          <w:tcPr>
            <w:tcW w:w="1859" w:type="dxa"/>
            <w:tcBorders>
              <w:top w:val="nil"/>
              <w:left w:val="single" w:sz="4" w:space="0" w:color="auto"/>
              <w:bottom w:val="nil"/>
              <w:right w:val="single" w:sz="4" w:space="0" w:color="auto"/>
            </w:tcBorders>
          </w:tcPr>
          <w:p w14:paraId="7AE42A4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E372B1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7C8225" w14:textId="77777777" w:rsidR="00531926" w:rsidRPr="001010C4" w:rsidRDefault="00531926" w:rsidP="000005ED">
            <w:pPr>
              <w:pStyle w:val="TAC"/>
              <w:rPr>
                <w:rFonts w:ascii="Calibri" w:eastAsia="SimSun" w:hAnsi="Calibri"/>
                <w:kern w:val="2"/>
                <w:sz w:val="21"/>
                <w:lang w:val="en-US" w:eastAsia="zh-CN"/>
              </w:rPr>
            </w:pPr>
            <w:r>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5499A426"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253B366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41E2BD0" w14:textId="77777777" w:rsidTr="00531926">
        <w:trPr>
          <w:trHeight w:val="29"/>
        </w:trPr>
        <w:tc>
          <w:tcPr>
            <w:tcW w:w="1859" w:type="dxa"/>
            <w:tcBorders>
              <w:top w:val="nil"/>
              <w:left w:val="single" w:sz="4" w:space="0" w:color="auto"/>
              <w:bottom w:val="nil"/>
              <w:right w:val="single" w:sz="4" w:space="0" w:color="auto"/>
            </w:tcBorders>
          </w:tcPr>
          <w:p w14:paraId="0055F53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ABFF8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772773"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F315899"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32095C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37329D4" w14:textId="77777777" w:rsidTr="00531926">
        <w:trPr>
          <w:trHeight w:val="29"/>
        </w:trPr>
        <w:tc>
          <w:tcPr>
            <w:tcW w:w="1859" w:type="dxa"/>
            <w:tcBorders>
              <w:top w:val="nil"/>
              <w:left w:val="single" w:sz="4" w:space="0" w:color="auto"/>
              <w:bottom w:val="single" w:sz="4" w:space="0" w:color="auto"/>
              <w:right w:val="single" w:sz="4" w:space="0" w:color="auto"/>
            </w:tcBorders>
          </w:tcPr>
          <w:p w14:paraId="5483999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7A8E7B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CE1C7E" w14:textId="77777777" w:rsidR="00531926" w:rsidRPr="001010C4" w:rsidRDefault="00531926" w:rsidP="000005ED">
            <w:pPr>
              <w:pStyle w:val="TAC"/>
              <w:rPr>
                <w:rFonts w:ascii="Calibri" w:eastAsia="SimSun" w:hAnsi="Calibri"/>
                <w:kern w:val="2"/>
                <w:sz w:val="21"/>
                <w:lang w:val="en-US" w:eastAsia="zh-CN"/>
              </w:rPr>
            </w:pPr>
            <w:r>
              <w:rPr>
                <w:rFonts w:ascii="Calibri" w:eastAsia="SimSun" w:hAnsi="Calibri"/>
                <w:kern w:val="2"/>
                <w:sz w:val="21"/>
                <w:lang w:val="en-US" w:eastAsia="zh-CN"/>
              </w:rPr>
              <w:t>n40</w:t>
            </w:r>
          </w:p>
        </w:tc>
        <w:tc>
          <w:tcPr>
            <w:tcW w:w="3234" w:type="dxa"/>
            <w:tcBorders>
              <w:top w:val="single" w:sz="4" w:space="0" w:color="auto"/>
              <w:left w:val="single" w:sz="4" w:space="0" w:color="auto"/>
              <w:bottom w:val="single" w:sz="4" w:space="0" w:color="auto"/>
              <w:right w:val="single" w:sz="4" w:space="0" w:color="auto"/>
            </w:tcBorders>
          </w:tcPr>
          <w:p w14:paraId="4F27CC6A" w14:textId="77777777" w:rsidR="00531926" w:rsidRPr="001E32DC" w:rsidRDefault="00531926" w:rsidP="000005ED">
            <w:pPr>
              <w:pStyle w:val="TAC"/>
              <w:rPr>
                <w:rFonts w:ascii="Calibri" w:eastAsia="SimSun" w:hAnsi="Calibri"/>
                <w:kern w:val="2"/>
                <w:sz w:val="21"/>
                <w:lang w:val="en-US" w:eastAsia="zh-CN"/>
              </w:rPr>
            </w:pPr>
            <w:r w:rsidRPr="00BB4B47">
              <w:rPr>
                <w:rFonts w:eastAsia="SimSun"/>
                <w:lang w:val="en-US" w:eastAsia="zh-CN" w:bidi="ar"/>
              </w:rPr>
              <w:t>5, 10, 15, 20, 25, 30, 40, 50, 60, 80</w:t>
            </w:r>
          </w:p>
        </w:tc>
        <w:tc>
          <w:tcPr>
            <w:tcW w:w="1727" w:type="dxa"/>
            <w:tcBorders>
              <w:top w:val="nil"/>
              <w:left w:val="single" w:sz="4" w:space="0" w:color="auto"/>
              <w:bottom w:val="single" w:sz="4" w:space="0" w:color="auto"/>
              <w:right w:val="single" w:sz="4" w:space="0" w:color="auto"/>
            </w:tcBorders>
          </w:tcPr>
          <w:p w14:paraId="44D9D2A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3152EC3" w14:textId="77777777" w:rsidTr="00531926">
        <w:trPr>
          <w:trHeight w:val="29"/>
        </w:trPr>
        <w:tc>
          <w:tcPr>
            <w:tcW w:w="1859" w:type="dxa"/>
            <w:tcBorders>
              <w:top w:val="single" w:sz="4" w:space="0" w:color="auto"/>
              <w:left w:val="single" w:sz="4" w:space="0" w:color="auto"/>
              <w:bottom w:val="nil"/>
              <w:right w:val="single" w:sz="4" w:space="0" w:color="auto"/>
            </w:tcBorders>
          </w:tcPr>
          <w:p w14:paraId="2418B010" w14:textId="77777777" w:rsidR="00531926" w:rsidRPr="001010C4" w:rsidRDefault="00531926" w:rsidP="000005ED">
            <w:pPr>
              <w:pStyle w:val="TAC"/>
              <w:rPr>
                <w:rFonts w:eastAsia="SimSun"/>
                <w:lang w:val="en-US" w:eastAsia="zh-CN" w:bidi="ar"/>
              </w:rPr>
            </w:pPr>
            <w:r w:rsidRPr="00E73611">
              <w:t>CA_n1</w:t>
            </w:r>
            <w:r>
              <w:t>A</w:t>
            </w:r>
            <w:r w:rsidRPr="00E73611">
              <w:t>-n</w:t>
            </w:r>
            <w:r>
              <w:t>7A</w:t>
            </w:r>
            <w:r w:rsidRPr="00E73611">
              <w:t>-n</w:t>
            </w:r>
            <w:r>
              <w:t>8A</w:t>
            </w:r>
            <w:r w:rsidRPr="00E73611">
              <w:t>-n78</w:t>
            </w:r>
            <w:r>
              <w:t>A</w:t>
            </w:r>
          </w:p>
        </w:tc>
        <w:tc>
          <w:tcPr>
            <w:tcW w:w="1903" w:type="dxa"/>
            <w:tcBorders>
              <w:top w:val="single" w:sz="4" w:space="0" w:color="auto"/>
              <w:left w:val="single" w:sz="4" w:space="0" w:color="auto"/>
              <w:bottom w:val="nil"/>
              <w:right w:val="single" w:sz="4" w:space="0" w:color="auto"/>
            </w:tcBorders>
          </w:tcPr>
          <w:p w14:paraId="62272E00" w14:textId="77777777" w:rsidR="00531926" w:rsidRDefault="00531926" w:rsidP="000005ED">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-n7</w:t>
            </w:r>
            <w:r>
              <w:rPr>
                <w:rFonts w:eastAsia="ＭＳ 明朝"/>
                <w:lang w:eastAsia="zh-CN"/>
              </w:rPr>
              <w:t xml:space="preserve">A </w:t>
            </w:r>
          </w:p>
          <w:p w14:paraId="141CAE30" w14:textId="77777777" w:rsidR="00531926" w:rsidRDefault="00531926" w:rsidP="000005ED">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 xml:space="preserve">8A </w:t>
            </w:r>
          </w:p>
          <w:p w14:paraId="2B532867" w14:textId="77777777" w:rsidR="00531926" w:rsidRDefault="00531926" w:rsidP="000005ED">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78A</w:t>
            </w:r>
          </w:p>
          <w:p w14:paraId="3041BD67" w14:textId="77777777" w:rsidR="00531926" w:rsidRDefault="00531926" w:rsidP="000005ED">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8A </w:t>
            </w:r>
          </w:p>
          <w:p w14:paraId="650BE4EB" w14:textId="77777777" w:rsidR="00531926" w:rsidRDefault="00531926" w:rsidP="000005ED">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78A</w:t>
            </w:r>
          </w:p>
          <w:p w14:paraId="1459F6AC" w14:textId="77777777" w:rsidR="00531926" w:rsidRPr="001010C4" w:rsidRDefault="00531926" w:rsidP="000005ED">
            <w:pPr>
              <w:pStyle w:val="TAC"/>
              <w:rPr>
                <w:rFonts w:eastAsia="SimSun"/>
                <w:lang w:val="en-US" w:eastAsia="zh-CN" w:bidi="ar"/>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5A58DC28" w14:textId="77777777" w:rsidR="00531926" w:rsidRPr="001010C4" w:rsidRDefault="00531926" w:rsidP="000005ED">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E02C2CD"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6AF7E4E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69E0927D" w14:textId="77777777" w:rsidTr="00531926">
        <w:trPr>
          <w:trHeight w:val="29"/>
        </w:trPr>
        <w:tc>
          <w:tcPr>
            <w:tcW w:w="1859" w:type="dxa"/>
            <w:tcBorders>
              <w:top w:val="nil"/>
              <w:left w:val="single" w:sz="4" w:space="0" w:color="auto"/>
              <w:bottom w:val="nil"/>
              <w:right w:val="single" w:sz="4" w:space="0" w:color="auto"/>
            </w:tcBorders>
          </w:tcPr>
          <w:p w14:paraId="1EAFB53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C72E8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5007EB"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A4CA247"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68FA6AD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546082B" w14:textId="77777777" w:rsidTr="00531926">
        <w:trPr>
          <w:trHeight w:val="29"/>
        </w:trPr>
        <w:tc>
          <w:tcPr>
            <w:tcW w:w="1859" w:type="dxa"/>
            <w:tcBorders>
              <w:top w:val="nil"/>
              <w:left w:val="single" w:sz="4" w:space="0" w:color="auto"/>
              <w:bottom w:val="nil"/>
              <w:right w:val="single" w:sz="4" w:space="0" w:color="auto"/>
            </w:tcBorders>
          </w:tcPr>
          <w:p w14:paraId="6760B8F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A41F9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5BB6A0"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479CD67"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FC9A18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9AD4B6D" w14:textId="77777777" w:rsidTr="00531926">
        <w:trPr>
          <w:trHeight w:val="29"/>
        </w:trPr>
        <w:tc>
          <w:tcPr>
            <w:tcW w:w="1859" w:type="dxa"/>
            <w:tcBorders>
              <w:top w:val="nil"/>
              <w:left w:val="single" w:sz="4" w:space="0" w:color="auto"/>
              <w:bottom w:val="single" w:sz="4" w:space="0" w:color="auto"/>
              <w:right w:val="single" w:sz="4" w:space="0" w:color="auto"/>
            </w:tcBorders>
          </w:tcPr>
          <w:p w14:paraId="6AB40A7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02AE4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E4D055"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A190DFF"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E3A9D3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D211FDD" w14:textId="77777777" w:rsidTr="00531926">
        <w:trPr>
          <w:trHeight w:val="29"/>
        </w:trPr>
        <w:tc>
          <w:tcPr>
            <w:tcW w:w="1859" w:type="dxa"/>
            <w:tcBorders>
              <w:top w:val="single" w:sz="4" w:space="0" w:color="auto"/>
              <w:left w:val="single" w:sz="4" w:space="0" w:color="auto"/>
              <w:bottom w:val="nil"/>
              <w:right w:val="single" w:sz="4" w:space="0" w:color="auto"/>
            </w:tcBorders>
          </w:tcPr>
          <w:p w14:paraId="48335A48" w14:textId="77777777" w:rsidR="00531926" w:rsidRPr="001010C4" w:rsidRDefault="00531926" w:rsidP="000005ED">
            <w:pPr>
              <w:pStyle w:val="TAC"/>
              <w:rPr>
                <w:rFonts w:eastAsia="SimSun"/>
                <w:lang w:val="en-US" w:eastAsia="zh-CN" w:bidi="ar"/>
              </w:rPr>
            </w:pPr>
            <w:r w:rsidRPr="00E73611">
              <w:t>CA_n1</w:t>
            </w:r>
            <w:r>
              <w:t>A</w:t>
            </w:r>
            <w:r w:rsidRPr="00E73611">
              <w:t>-n</w:t>
            </w:r>
            <w:r>
              <w:t>7A</w:t>
            </w:r>
            <w:r w:rsidRPr="00E73611">
              <w:t>-n</w:t>
            </w:r>
            <w:r>
              <w:t>28A</w:t>
            </w:r>
            <w:r w:rsidRPr="00E73611">
              <w:t>-n78</w:t>
            </w:r>
            <w:r>
              <w:t>A</w:t>
            </w:r>
          </w:p>
        </w:tc>
        <w:tc>
          <w:tcPr>
            <w:tcW w:w="1903" w:type="dxa"/>
            <w:tcBorders>
              <w:top w:val="single" w:sz="4" w:space="0" w:color="auto"/>
              <w:left w:val="single" w:sz="4" w:space="0" w:color="auto"/>
              <w:bottom w:val="nil"/>
              <w:right w:val="single" w:sz="4" w:space="0" w:color="auto"/>
            </w:tcBorders>
          </w:tcPr>
          <w:p w14:paraId="751B5325" w14:textId="77777777" w:rsidR="00531926" w:rsidRPr="003E0594" w:rsidRDefault="00531926" w:rsidP="000005ED">
            <w:pPr>
              <w:pStyle w:val="TAC"/>
              <w:rPr>
                <w:lang w:val="en-US" w:eastAsia="zh-CN"/>
              </w:rPr>
            </w:pPr>
            <w:r w:rsidRPr="003E0594">
              <w:rPr>
                <w:lang w:val="en-US" w:eastAsia="zh-CN"/>
              </w:rPr>
              <w:t>CA_</w:t>
            </w:r>
            <w:r>
              <w:rPr>
                <w:lang w:val="en-US" w:eastAsia="zh-CN"/>
              </w:rPr>
              <w:t>n1</w:t>
            </w:r>
            <w:r w:rsidRPr="003E0594">
              <w:rPr>
                <w:lang w:val="en-US" w:eastAsia="zh-CN"/>
              </w:rPr>
              <w:t>A-n7A</w:t>
            </w:r>
          </w:p>
          <w:p w14:paraId="3451AE39" w14:textId="77777777" w:rsidR="00531926" w:rsidRPr="003E0594" w:rsidRDefault="00531926" w:rsidP="000005ED">
            <w:pPr>
              <w:pStyle w:val="TAC"/>
              <w:rPr>
                <w:lang w:val="en-US" w:eastAsia="zh-CN"/>
              </w:rPr>
            </w:pPr>
            <w:r w:rsidRPr="003E0594">
              <w:rPr>
                <w:lang w:val="en-US" w:eastAsia="zh-CN"/>
              </w:rPr>
              <w:t>CA_</w:t>
            </w:r>
            <w:r>
              <w:rPr>
                <w:lang w:val="en-US" w:eastAsia="zh-CN"/>
              </w:rPr>
              <w:t>n1</w:t>
            </w:r>
            <w:r w:rsidRPr="003E0594">
              <w:rPr>
                <w:lang w:val="en-US" w:eastAsia="zh-CN"/>
              </w:rPr>
              <w:t>A-n28A</w:t>
            </w:r>
          </w:p>
          <w:p w14:paraId="3C959D3E" w14:textId="77777777" w:rsidR="00531926" w:rsidRPr="003E0594" w:rsidRDefault="00531926" w:rsidP="000005ED">
            <w:pPr>
              <w:pStyle w:val="TAC"/>
              <w:rPr>
                <w:lang w:val="en-US" w:eastAsia="zh-CN"/>
              </w:rPr>
            </w:pPr>
            <w:r w:rsidRPr="003E0594">
              <w:rPr>
                <w:lang w:val="en-US" w:eastAsia="zh-CN"/>
              </w:rPr>
              <w:t>CA_</w:t>
            </w:r>
            <w:r>
              <w:rPr>
                <w:lang w:val="en-US" w:eastAsia="zh-CN"/>
              </w:rPr>
              <w:t>n1</w:t>
            </w:r>
            <w:r w:rsidRPr="003E0594">
              <w:rPr>
                <w:lang w:val="en-US" w:eastAsia="zh-CN"/>
              </w:rPr>
              <w:t>A-n78A</w:t>
            </w:r>
          </w:p>
          <w:p w14:paraId="52BE39E0" w14:textId="77777777" w:rsidR="00531926" w:rsidRPr="003E0594" w:rsidRDefault="00531926" w:rsidP="000005ED">
            <w:pPr>
              <w:pStyle w:val="TAC"/>
              <w:rPr>
                <w:lang w:val="en-US" w:eastAsia="zh-CN"/>
              </w:rPr>
            </w:pPr>
            <w:r w:rsidRPr="003E0594">
              <w:rPr>
                <w:lang w:val="en-US" w:eastAsia="zh-CN"/>
              </w:rPr>
              <w:t>CA_n7A-n28A</w:t>
            </w:r>
          </w:p>
          <w:p w14:paraId="66BF24DC" w14:textId="77777777" w:rsidR="00531926" w:rsidRPr="003E0594" w:rsidRDefault="00531926" w:rsidP="000005ED">
            <w:pPr>
              <w:pStyle w:val="TAC"/>
              <w:rPr>
                <w:lang w:val="en-US" w:eastAsia="zh-CN"/>
              </w:rPr>
            </w:pPr>
            <w:r w:rsidRPr="003E0594">
              <w:rPr>
                <w:lang w:val="en-US" w:eastAsia="zh-CN"/>
              </w:rPr>
              <w:t>CA_n7A-n78A</w:t>
            </w:r>
          </w:p>
          <w:p w14:paraId="4DF5E7A2" w14:textId="77777777" w:rsidR="00531926" w:rsidRPr="001010C4" w:rsidRDefault="00531926" w:rsidP="000005ED">
            <w:pPr>
              <w:pStyle w:val="TAC"/>
              <w:rPr>
                <w:rFonts w:eastAsia="SimSun"/>
                <w:lang w:val="en-US" w:eastAsia="zh-CN" w:bidi="ar"/>
              </w:rPr>
            </w:pPr>
            <w:r w:rsidRPr="003E0594">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6DC41847" w14:textId="77777777" w:rsidR="00531926" w:rsidRPr="001010C4" w:rsidRDefault="00531926" w:rsidP="000005ED">
            <w:pPr>
              <w:pStyle w:val="TAC"/>
              <w:rPr>
                <w:rFonts w:ascii="Calibri" w:eastAsia="SimSun" w:hAnsi="Calibri"/>
                <w:kern w:val="2"/>
                <w:sz w:val="21"/>
                <w:lang w:val="en-US" w:eastAsia="zh-CN"/>
              </w:rPr>
            </w:pPr>
            <w:r w:rsidRPr="00D22DD6">
              <w:rPr>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16E44140"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DA7E5A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7A81ABD0" w14:textId="77777777" w:rsidTr="00531926">
        <w:trPr>
          <w:trHeight w:val="29"/>
        </w:trPr>
        <w:tc>
          <w:tcPr>
            <w:tcW w:w="1859" w:type="dxa"/>
            <w:tcBorders>
              <w:top w:val="nil"/>
              <w:left w:val="single" w:sz="4" w:space="0" w:color="auto"/>
              <w:bottom w:val="nil"/>
              <w:right w:val="single" w:sz="4" w:space="0" w:color="auto"/>
            </w:tcBorders>
          </w:tcPr>
          <w:p w14:paraId="3AD03AF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1734C8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4CC538"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F36C2D1"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52DCC51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96A73B6" w14:textId="77777777" w:rsidTr="00531926">
        <w:trPr>
          <w:trHeight w:val="29"/>
        </w:trPr>
        <w:tc>
          <w:tcPr>
            <w:tcW w:w="1859" w:type="dxa"/>
            <w:tcBorders>
              <w:top w:val="nil"/>
              <w:left w:val="single" w:sz="4" w:space="0" w:color="auto"/>
              <w:bottom w:val="nil"/>
              <w:right w:val="single" w:sz="4" w:space="0" w:color="auto"/>
            </w:tcBorders>
          </w:tcPr>
          <w:p w14:paraId="5BA94E0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248D4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A4C07D3"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31D5043E"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410892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C6340A4" w14:textId="77777777" w:rsidTr="00531926">
        <w:trPr>
          <w:trHeight w:val="29"/>
        </w:trPr>
        <w:tc>
          <w:tcPr>
            <w:tcW w:w="1859" w:type="dxa"/>
            <w:tcBorders>
              <w:top w:val="nil"/>
              <w:left w:val="single" w:sz="4" w:space="0" w:color="auto"/>
              <w:bottom w:val="single" w:sz="4" w:space="0" w:color="auto"/>
              <w:right w:val="single" w:sz="4" w:space="0" w:color="auto"/>
            </w:tcBorders>
          </w:tcPr>
          <w:p w14:paraId="23E5DF1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4AC444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FC355B8"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23BC4119"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1A19F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78F5093" w14:textId="77777777" w:rsidTr="00531926">
        <w:trPr>
          <w:trHeight w:val="29"/>
        </w:trPr>
        <w:tc>
          <w:tcPr>
            <w:tcW w:w="1859" w:type="dxa"/>
            <w:tcBorders>
              <w:top w:val="single" w:sz="4" w:space="0" w:color="auto"/>
              <w:left w:val="single" w:sz="4" w:space="0" w:color="auto"/>
              <w:bottom w:val="nil"/>
              <w:right w:val="single" w:sz="4" w:space="0" w:color="auto"/>
            </w:tcBorders>
          </w:tcPr>
          <w:p w14:paraId="36B3D5F4" w14:textId="77777777" w:rsidR="00531926" w:rsidRPr="001010C4" w:rsidRDefault="00531926" w:rsidP="000005ED">
            <w:pPr>
              <w:pStyle w:val="TAC"/>
              <w:rPr>
                <w:rFonts w:eastAsia="SimSun"/>
                <w:lang w:val="en-US" w:eastAsia="zh-CN" w:bidi="ar"/>
              </w:rPr>
            </w:pPr>
            <w:r w:rsidRPr="009E3CC9">
              <w:rPr>
                <w:rFonts w:eastAsia="DengXian"/>
                <w:lang w:val="en-US" w:eastAsia="zh-CN"/>
              </w:rPr>
              <w:t>CA_n1A-n7B-n28A-n78A</w:t>
            </w:r>
          </w:p>
        </w:tc>
        <w:tc>
          <w:tcPr>
            <w:tcW w:w="1903" w:type="dxa"/>
            <w:tcBorders>
              <w:top w:val="single" w:sz="4" w:space="0" w:color="auto"/>
              <w:left w:val="single" w:sz="4" w:space="0" w:color="auto"/>
              <w:bottom w:val="nil"/>
              <w:right w:val="single" w:sz="4" w:space="0" w:color="auto"/>
            </w:tcBorders>
          </w:tcPr>
          <w:p w14:paraId="2C23CD94" w14:textId="77777777" w:rsidR="00531926" w:rsidRPr="009E3CC9" w:rsidRDefault="00531926" w:rsidP="000005ED">
            <w:pPr>
              <w:pStyle w:val="TAC"/>
              <w:rPr>
                <w:rFonts w:eastAsia="DengXian"/>
                <w:lang w:val="en-US" w:eastAsia="zh-CN"/>
              </w:rPr>
            </w:pPr>
            <w:r w:rsidRPr="009E3CC9">
              <w:rPr>
                <w:rFonts w:eastAsia="DengXian"/>
                <w:lang w:val="en-US" w:eastAsia="zh-CN"/>
              </w:rPr>
              <w:t>CA_n1A-n7A</w:t>
            </w:r>
          </w:p>
          <w:p w14:paraId="74927BBB" w14:textId="77777777" w:rsidR="00531926" w:rsidRPr="009E3CC9" w:rsidRDefault="00531926" w:rsidP="000005ED">
            <w:pPr>
              <w:pStyle w:val="TAC"/>
              <w:rPr>
                <w:rFonts w:eastAsia="DengXian"/>
                <w:lang w:val="en-US" w:eastAsia="zh-CN"/>
              </w:rPr>
            </w:pPr>
            <w:r w:rsidRPr="009E3CC9">
              <w:rPr>
                <w:rFonts w:eastAsia="DengXian"/>
                <w:lang w:val="en-US" w:eastAsia="zh-CN"/>
              </w:rPr>
              <w:t>CA_n1A-n28A</w:t>
            </w:r>
          </w:p>
          <w:p w14:paraId="32A1B463" w14:textId="77777777" w:rsidR="00531926" w:rsidRPr="009E3CC9" w:rsidRDefault="00531926" w:rsidP="000005ED">
            <w:pPr>
              <w:pStyle w:val="TAC"/>
              <w:rPr>
                <w:rFonts w:eastAsia="DengXian"/>
                <w:lang w:val="en-US" w:eastAsia="zh-CN"/>
              </w:rPr>
            </w:pPr>
            <w:r w:rsidRPr="009E3CC9">
              <w:rPr>
                <w:rFonts w:eastAsia="DengXian"/>
                <w:lang w:val="en-US" w:eastAsia="zh-CN"/>
              </w:rPr>
              <w:t>CA_n1A-n78A</w:t>
            </w:r>
          </w:p>
          <w:p w14:paraId="009212C2" w14:textId="77777777" w:rsidR="00531926" w:rsidRPr="009E3CC9" w:rsidRDefault="00531926" w:rsidP="000005ED">
            <w:pPr>
              <w:pStyle w:val="TAC"/>
              <w:rPr>
                <w:rFonts w:eastAsia="DengXian"/>
                <w:lang w:val="en-US" w:eastAsia="zh-CN"/>
              </w:rPr>
            </w:pPr>
            <w:r w:rsidRPr="009E3CC9">
              <w:rPr>
                <w:rFonts w:eastAsia="DengXian"/>
                <w:lang w:val="en-US" w:eastAsia="zh-CN"/>
              </w:rPr>
              <w:t>CA_n7A-n28A</w:t>
            </w:r>
          </w:p>
          <w:p w14:paraId="7EE65951" w14:textId="77777777" w:rsidR="00531926" w:rsidRPr="009E3CC9" w:rsidRDefault="00531926" w:rsidP="000005ED">
            <w:pPr>
              <w:pStyle w:val="TAC"/>
              <w:rPr>
                <w:rFonts w:eastAsia="DengXian"/>
                <w:lang w:val="en-US" w:eastAsia="zh-CN"/>
              </w:rPr>
            </w:pPr>
            <w:r w:rsidRPr="009E3CC9">
              <w:rPr>
                <w:rFonts w:eastAsia="DengXian"/>
                <w:lang w:val="en-US" w:eastAsia="zh-CN"/>
              </w:rPr>
              <w:t>CA_n7A-n78A</w:t>
            </w:r>
          </w:p>
          <w:p w14:paraId="65FD6525" w14:textId="77777777" w:rsidR="00531926" w:rsidRPr="009E3CC9" w:rsidRDefault="00531926" w:rsidP="000005ED">
            <w:pPr>
              <w:pStyle w:val="TAC"/>
              <w:rPr>
                <w:rFonts w:eastAsia="DengXian"/>
                <w:lang w:val="en-US" w:eastAsia="zh-CN"/>
              </w:rPr>
            </w:pPr>
            <w:r w:rsidRPr="009E3CC9">
              <w:rPr>
                <w:rFonts w:eastAsia="DengXian"/>
                <w:lang w:val="en-US" w:eastAsia="zh-CN"/>
              </w:rPr>
              <w:t>CA_n7B</w:t>
            </w:r>
          </w:p>
          <w:p w14:paraId="451E3766" w14:textId="77777777" w:rsidR="00531926" w:rsidRPr="001010C4" w:rsidRDefault="00531926" w:rsidP="000005ED">
            <w:pPr>
              <w:pStyle w:val="TAC"/>
              <w:rPr>
                <w:rFonts w:eastAsia="SimSun"/>
                <w:lang w:val="en-US" w:eastAsia="zh-CN" w:bidi="ar"/>
              </w:rPr>
            </w:pPr>
            <w:r w:rsidRPr="009E3CC9">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334020AB" w14:textId="77777777" w:rsidR="00531926" w:rsidRPr="001010C4" w:rsidRDefault="00531926" w:rsidP="000005ED">
            <w:pPr>
              <w:pStyle w:val="TAC"/>
              <w:rPr>
                <w:rFonts w:ascii="Calibri" w:eastAsia="SimSun" w:hAnsi="Calibri"/>
                <w:kern w:val="2"/>
                <w:sz w:val="21"/>
                <w:lang w:val="en-US" w:eastAsia="zh-CN"/>
              </w:rPr>
            </w:pPr>
            <w:r w:rsidRPr="009E3CC9">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3E320714"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04664A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26887316" w14:textId="77777777" w:rsidTr="00531926">
        <w:trPr>
          <w:trHeight w:val="29"/>
        </w:trPr>
        <w:tc>
          <w:tcPr>
            <w:tcW w:w="1859" w:type="dxa"/>
            <w:tcBorders>
              <w:top w:val="nil"/>
              <w:left w:val="single" w:sz="4" w:space="0" w:color="auto"/>
              <w:bottom w:val="nil"/>
              <w:right w:val="single" w:sz="4" w:space="0" w:color="auto"/>
            </w:tcBorders>
          </w:tcPr>
          <w:p w14:paraId="6012FA4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19798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8C954" w14:textId="77777777" w:rsidR="00531926" w:rsidRPr="001010C4" w:rsidRDefault="00531926" w:rsidP="000005ED">
            <w:pPr>
              <w:pStyle w:val="TAC"/>
              <w:rPr>
                <w:rFonts w:ascii="Calibri" w:eastAsia="SimSun" w:hAnsi="Calibri"/>
                <w:kern w:val="2"/>
                <w:sz w:val="21"/>
                <w:lang w:val="en-US" w:eastAsia="zh-CN"/>
              </w:rPr>
            </w:pPr>
            <w:r w:rsidRPr="009E3CC9">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0304A58" w14:textId="77777777" w:rsidR="00531926" w:rsidRPr="001E32DC" w:rsidRDefault="00531926" w:rsidP="000005ED">
            <w:pPr>
              <w:pStyle w:val="TAC"/>
              <w:rPr>
                <w:rFonts w:eastAsia="SimSun"/>
                <w:lang w:val="en-US" w:eastAsia="zh-CN" w:bidi="ar"/>
              </w:rPr>
            </w:pPr>
            <w:r w:rsidRPr="009E3CC9">
              <w:rPr>
                <w:rFonts w:eastAsia="DengXian"/>
                <w:lang w:val="en-US" w:eastAsia="zh-CN"/>
              </w:rPr>
              <w:t>CA_n7B</w:t>
            </w:r>
            <w:r>
              <w:rPr>
                <w:rFonts w:eastAsia="DengXian"/>
                <w:lang w:val="en-US" w:eastAsia="zh-CN"/>
              </w:rPr>
              <w:t>_BCS</w:t>
            </w:r>
            <w:r w:rsidRPr="009E3CC9">
              <w:rPr>
                <w:rFonts w:eastAsia="DengXian"/>
                <w:lang w:val="en-US" w:eastAsia="zh-CN"/>
              </w:rPr>
              <w:t>0</w:t>
            </w:r>
          </w:p>
        </w:tc>
        <w:tc>
          <w:tcPr>
            <w:tcW w:w="1727" w:type="dxa"/>
            <w:tcBorders>
              <w:top w:val="nil"/>
              <w:left w:val="single" w:sz="4" w:space="0" w:color="auto"/>
              <w:bottom w:val="nil"/>
              <w:right w:val="single" w:sz="4" w:space="0" w:color="auto"/>
            </w:tcBorders>
          </w:tcPr>
          <w:p w14:paraId="67A0FFF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0E11AB3" w14:textId="77777777" w:rsidTr="00531926">
        <w:trPr>
          <w:trHeight w:val="29"/>
        </w:trPr>
        <w:tc>
          <w:tcPr>
            <w:tcW w:w="1859" w:type="dxa"/>
            <w:tcBorders>
              <w:top w:val="nil"/>
              <w:left w:val="single" w:sz="4" w:space="0" w:color="auto"/>
              <w:bottom w:val="nil"/>
              <w:right w:val="single" w:sz="4" w:space="0" w:color="auto"/>
            </w:tcBorders>
          </w:tcPr>
          <w:p w14:paraId="5BB3C9F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B58D53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9F769F4" w14:textId="77777777" w:rsidR="00531926" w:rsidRPr="001010C4" w:rsidRDefault="00531926" w:rsidP="000005ED">
            <w:pPr>
              <w:pStyle w:val="TAC"/>
              <w:rPr>
                <w:rFonts w:ascii="Calibri" w:eastAsia="SimSun" w:hAnsi="Calibri"/>
                <w:kern w:val="2"/>
                <w:sz w:val="21"/>
                <w:lang w:val="en-US" w:eastAsia="zh-CN"/>
              </w:rPr>
            </w:pPr>
            <w:r w:rsidRPr="009E3CC9">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3A89579"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57B290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7E7989B" w14:textId="77777777" w:rsidTr="00531926">
        <w:trPr>
          <w:trHeight w:val="29"/>
        </w:trPr>
        <w:tc>
          <w:tcPr>
            <w:tcW w:w="1859" w:type="dxa"/>
            <w:tcBorders>
              <w:top w:val="nil"/>
              <w:left w:val="single" w:sz="4" w:space="0" w:color="auto"/>
              <w:bottom w:val="single" w:sz="4" w:space="0" w:color="auto"/>
              <w:right w:val="single" w:sz="4" w:space="0" w:color="auto"/>
            </w:tcBorders>
          </w:tcPr>
          <w:p w14:paraId="06CA313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5CF3CA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A560664" w14:textId="77777777" w:rsidR="00531926" w:rsidRPr="001010C4" w:rsidRDefault="00531926" w:rsidP="000005ED">
            <w:pPr>
              <w:pStyle w:val="TAC"/>
              <w:rPr>
                <w:rFonts w:ascii="Calibri" w:eastAsia="SimSun" w:hAnsi="Calibri"/>
                <w:kern w:val="2"/>
                <w:sz w:val="21"/>
                <w:lang w:val="en-US" w:eastAsia="zh-CN"/>
              </w:rPr>
            </w:pPr>
            <w:r w:rsidRPr="009E3CC9">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140079D"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70F15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E31BEFB" w14:textId="77777777" w:rsidTr="00531926">
        <w:trPr>
          <w:trHeight w:val="29"/>
        </w:trPr>
        <w:tc>
          <w:tcPr>
            <w:tcW w:w="1859" w:type="dxa"/>
            <w:tcBorders>
              <w:top w:val="single" w:sz="4" w:space="0" w:color="auto"/>
              <w:left w:val="single" w:sz="4" w:space="0" w:color="auto"/>
              <w:bottom w:val="nil"/>
              <w:right w:val="single" w:sz="4" w:space="0" w:color="auto"/>
            </w:tcBorders>
          </w:tcPr>
          <w:p w14:paraId="4AD651D8" w14:textId="77777777" w:rsidR="00531926" w:rsidRPr="001010C4" w:rsidRDefault="00531926" w:rsidP="000005ED">
            <w:pPr>
              <w:pStyle w:val="TAC"/>
              <w:rPr>
                <w:rFonts w:eastAsia="SimSun"/>
                <w:lang w:val="en-US" w:eastAsia="zh-CN" w:bidi="ar"/>
              </w:rPr>
            </w:pPr>
            <w:r w:rsidRPr="006F2990">
              <w:rPr>
                <w:rFonts w:eastAsia="DengXian"/>
                <w:lang w:val="en-US" w:eastAsia="zh-CN"/>
              </w:rPr>
              <w:t>CA_n1A-n7A-n28A-n78(2A)</w:t>
            </w:r>
          </w:p>
        </w:tc>
        <w:tc>
          <w:tcPr>
            <w:tcW w:w="1903" w:type="dxa"/>
            <w:tcBorders>
              <w:top w:val="single" w:sz="4" w:space="0" w:color="auto"/>
              <w:left w:val="single" w:sz="4" w:space="0" w:color="auto"/>
              <w:bottom w:val="nil"/>
              <w:right w:val="single" w:sz="4" w:space="0" w:color="auto"/>
            </w:tcBorders>
          </w:tcPr>
          <w:p w14:paraId="1B0E95A6" w14:textId="77777777" w:rsidR="00531926" w:rsidRPr="006F2990" w:rsidRDefault="00531926" w:rsidP="000005ED">
            <w:pPr>
              <w:pStyle w:val="TAC"/>
              <w:rPr>
                <w:rFonts w:eastAsia="DengXian"/>
                <w:lang w:val="en-US" w:eastAsia="zh-CN"/>
              </w:rPr>
            </w:pPr>
            <w:r w:rsidRPr="006F2990">
              <w:rPr>
                <w:rFonts w:eastAsia="DengXian"/>
                <w:lang w:val="en-US" w:eastAsia="zh-CN"/>
              </w:rPr>
              <w:t>CA_n1A-n7A</w:t>
            </w:r>
          </w:p>
          <w:p w14:paraId="198FD467" w14:textId="77777777" w:rsidR="00531926" w:rsidRPr="006F2990" w:rsidRDefault="00531926" w:rsidP="000005ED">
            <w:pPr>
              <w:pStyle w:val="TAC"/>
              <w:rPr>
                <w:rFonts w:eastAsia="DengXian"/>
                <w:lang w:val="en-US" w:eastAsia="zh-CN"/>
              </w:rPr>
            </w:pPr>
            <w:r w:rsidRPr="006F2990">
              <w:rPr>
                <w:rFonts w:eastAsia="DengXian"/>
                <w:lang w:val="en-US" w:eastAsia="zh-CN"/>
              </w:rPr>
              <w:t>CA_n1A-n28A</w:t>
            </w:r>
          </w:p>
          <w:p w14:paraId="3DD437C1" w14:textId="77777777" w:rsidR="00531926" w:rsidRPr="006F2990" w:rsidRDefault="00531926" w:rsidP="000005ED">
            <w:pPr>
              <w:pStyle w:val="TAC"/>
              <w:rPr>
                <w:rFonts w:eastAsia="DengXian"/>
                <w:lang w:val="en-US" w:eastAsia="zh-CN"/>
              </w:rPr>
            </w:pPr>
            <w:r w:rsidRPr="006F2990">
              <w:rPr>
                <w:rFonts w:eastAsia="DengXian"/>
                <w:lang w:val="en-US" w:eastAsia="zh-CN"/>
              </w:rPr>
              <w:t>CA_n1A-n78A</w:t>
            </w:r>
          </w:p>
          <w:p w14:paraId="116BB3C5" w14:textId="77777777" w:rsidR="00531926" w:rsidRPr="006F2990" w:rsidRDefault="00531926" w:rsidP="000005ED">
            <w:pPr>
              <w:pStyle w:val="TAC"/>
              <w:rPr>
                <w:rFonts w:eastAsia="DengXian"/>
                <w:lang w:val="en-US" w:eastAsia="zh-CN"/>
              </w:rPr>
            </w:pPr>
            <w:r w:rsidRPr="006F2990">
              <w:rPr>
                <w:rFonts w:eastAsia="DengXian"/>
                <w:lang w:val="en-US" w:eastAsia="zh-CN"/>
              </w:rPr>
              <w:t>CA_n7A-n28A</w:t>
            </w:r>
          </w:p>
          <w:p w14:paraId="6BDC3912" w14:textId="77777777" w:rsidR="00531926" w:rsidRPr="006F2990" w:rsidRDefault="00531926" w:rsidP="000005ED">
            <w:pPr>
              <w:pStyle w:val="TAC"/>
              <w:rPr>
                <w:rFonts w:eastAsia="DengXian"/>
                <w:lang w:val="en-US" w:eastAsia="zh-CN"/>
              </w:rPr>
            </w:pPr>
            <w:r w:rsidRPr="006F2990">
              <w:rPr>
                <w:rFonts w:eastAsia="DengXian"/>
                <w:lang w:val="en-US" w:eastAsia="zh-CN"/>
              </w:rPr>
              <w:t>CA_n7A-n78A</w:t>
            </w:r>
          </w:p>
          <w:p w14:paraId="7A8663B1" w14:textId="77777777" w:rsidR="00531926" w:rsidRPr="001010C4" w:rsidRDefault="00531926" w:rsidP="000005ED">
            <w:pPr>
              <w:pStyle w:val="TAC"/>
              <w:rPr>
                <w:rFonts w:eastAsia="SimSun"/>
                <w:lang w:val="en-US" w:eastAsia="zh-CN" w:bidi="ar"/>
              </w:rPr>
            </w:pPr>
            <w:r w:rsidRPr="006F2990">
              <w:rPr>
                <w:rFonts w:eastAsia="DengXian"/>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10AB7CC2" w14:textId="77777777" w:rsidR="00531926" w:rsidRPr="001010C4" w:rsidRDefault="00531926" w:rsidP="000005ED">
            <w:pPr>
              <w:pStyle w:val="TAC"/>
              <w:rPr>
                <w:rFonts w:ascii="Calibri" w:eastAsia="SimSun" w:hAnsi="Calibri"/>
                <w:kern w:val="2"/>
                <w:sz w:val="21"/>
                <w:lang w:val="en-US" w:eastAsia="zh-CN"/>
              </w:rPr>
            </w:pPr>
            <w:r w:rsidRPr="006F2990">
              <w:rPr>
                <w:rFonts w:eastAsia="DengXian"/>
                <w:lang w:val="en-US" w:eastAsia="zh-CN"/>
              </w:rPr>
              <w:t>n1</w:t>
            </w:r>
          </w:p>
        </w:tc>
        <w:tc>
          <w:tcPr>
            <w:tcW w:w="3234" w:type="dxa"/>
            <w:tcBorders>
              <w:top w:val="single" w:sz="4" w:space="0" w:color="auto"/>
              <w:left w:val="single" w:sz="4" w:space="0" w:color="auto"/>
              <w:bottom w:val="single" w:sz="4" w:space="0" w:color="auto"/>
              <w:right w:val="single" w:sz="4" w:space="0" w:color="auto"/>
            </w:tcBorders>
          </w:tcPr>
          <w:p w14:paraId="1DDDD0E8"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A4111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7E3FA060" w14:textId="77777777" w:rsidTr="00531926">
        <w:trPr>
          <w:trHeight w:val="29"/>
        </w:trPr>
        <w:tc>
          <w:tcPr>
            <w:tcW w:w="1859" w:type="dxa"/>
            <w:tcBorders>
              <w:top w:val="nil"/>
              <w:left w:val="single" w:sz="4" w:space="0" w:color="auto"/>
              <w:bottom w:val="nil"/>
              <w:right w:val="single" w:sz="4" w:space="0" w:color="auto"/>
            </w:tcBorders>
          </w:tcPr>
          <w:p w14:paraId="0578928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9A1BE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2C9AF3" w14:textId="77777777" w:rsidR="00531926" w:rsidRPr="001010C4" w:rsidRDefault="00531926" w:rsidP="000005ED">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vAlign w:val="center"/>
          </w:tcPr>
          <w:p w14:paraId="76411AD7"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vAlign w:val="center"/>
          </w:tcPr>
          <w:p w14:paraId="3AAF9DA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10661B7" w14:textId="77777777" w:rsidTr="00531926">
        <w:trPr>
          <w:trHeight w:val="29"/>
        </w:trPr>
        <w:tc>
          <w:tcPr>
            <w:tcW w:w="1859" w:type="dxa"/>
            <w:tcBorders>
              <w:top w:val="nil"/>
              <w:left w:val="single" w:sz="4" w:space="0" w:color="auto"/>
              <w:bottom w:val="nil"/>
              <w:right w:val="single" w:sz="4" w:space="0" w:color="auto"/>
            </w:tcBorders>
          </w:tcPr>
          <w:p w14:paraId="69F8701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AF228C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1454FB" w14:textId="77777777" w:rsidR="00531926" w:rsidRPr="001010C4" w:rsidRDefault="00531926" w:rsidP="000005ED">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vAlign w:val="center"/>
          </w:tcPr>
          <w:p w14:paraId="220CFBA0"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 xml:space="preserve">5, 10, 15, </w:t>
            </w:r>
            <w:r w:rsidRPr="006F2990">
              <w:rPr>
                <w:rFonts w:eastAsia="DengXian"/>
                <w:lang w:val="en-US" w:eastAsia="zh-CN"/>
              </w:rPr>
              <w:t>20</w:t>
            </w:r>
            <w:r w:rsidRPr="006F2990">
              <w:rPr>
                <w:rFonts w:eastAsia="DengXian"/>
                <w:vertAlign w:val="superscript"/>
                <w:lang w:val="en-US" w:eastAsia="zh-CN"/>
              </w:rPr>
              <w:t>2</w:t>
            </w:r>
          </w:p>
        </w:tc>
        <w:tc>
          <w:tcPr>
            <w:tcW w:w="1727" w:type="dxa"/>
            <w:tcBorders>
              <w:top w:val="nil"/>
              <w:left w:val="single" w:sz="4" w:space="0" w:color="auto"/>
              <w:bottom w:val="nil"/>
              <w:right w:val="single" w:sz="4" w:space="0" w:color="auto"/>
            </w:tcBorders>
            <w:vAlign w:val="center"/>
          </w:tcPr>
          <w:p w14:paraId="671DE5D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D337103" w14:textId="77777777" w:rsidTr="00531926">
        <w:trPr>
          <w:trHeight w:val="29"/>
        </w:trPr>
        <w:tc>
          <w:tcPr>
            <w:tcW w:w="1859" w:type="dxa"/>
            <w:tcBorders>
              <w:top w:val="nil"/>
              <w:left w:val="single" w:sz="4" w:space="0" w:color="auto"/>
              <w:bottom w:val="single" w:sz="4" w:space="0" w:color="auto"/>
              <w:right w:val="single" w:sz="4" w:space="0" w:color="auto"/>
            </w:tcBorders>
          </w:tcPr>
          <w:p w14:paraId="6CDF545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EB3638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FEE46D" w14:textId="77777777" w:rsidR="00531926" w:rsidRPr="001010C4" w:rsidRDefault="00531926" w:rsidP="000005ED">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vAlign w:val="center"/>
          </w:tcPr>
          <w:p w14:paraId="178DF906" w14:textId="77777777" w:rsidR="00531926" w:rsidRPr="001E32DC" w:rsidRDefault="00531926" w:rsidP="000005ED">
            <w:pPr>
              <w:pStyle w:val="TAC"/>
              <w:rPr>
                <w:rFonts w:ascii="Calibri" w:eastAsia="SimSun" w:hAnsi="Calibri"/>
                <w:kern w:val="2"/>
                <w:sz w:val="21"/>
                <w:lang w:val="en-US" w:eastAsia="zh-CN"/>
              </w:rPr>
            </w:pPr>
            <w:r w:rsidRPr="001D5BE4">
              <w:rPr>
                <w:rFonts w:eastAsia="SimSun"/>
                <w:lang w:val="en-US" w:eastAsia="zh-CN" w:bidi="ar"/>
              </w:rPr>
              <w:t>CA_n78(2A)_BCS2</w:t>
            </w:r>
          </w:p>
        </w:tc>
        <w:tc>
          <w:tcPr>
            <w:tcW w:w="1727" w:type="dxa"/>
            <w:tcBorders>
              <w:top w:val="nil"/>
              <w:left w:val="single" w:sz="4" w:space="0" w:color="auto"/>
              <w:bottom w:val="single" w:sz="4" w:space="0" w:color="auto"/>
              <w:right w:val="single" w:sz="4" w:space="0" w:color="auto"/>
            </w:tcBorders>
            <w:vAlign w:val="center"/>
          </w:tcPr>
          <w:p w14:paraId="3C97235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21241F0" w14:textId="77777777" w:rsidTr="00531926">
        <w:trPr>
          <w:trHeight w:val="29"/>
        </w:trPr>
        <w:tc>
          <w:tcPr>
            <w:tcW w:w="1859" w:type="dxa"/>
            <w:tcBorders>
              <w:top w:val="single" w:sz="4" w:space="0" w:color="auto"/>
              <w:left w:val="single" w:sz="4" w:space="0" w:color="auto"/>
              <w:bottom w:val="nil"/>
              <w:right w:val="single" w:sz="4" w:space="0" w:color="auto"/>
            </w:tcBorders>
          </w:tcPr>
          <w:p w14:paraId="0983409B" w14:textId="77777777" w:rsidR="00531926" w:rsidRPr="001010C4" w:rsidRDefault="00531926" w:rsidP="000005ED">
            <w:pPr>
              <w:pStyle w:val="TAC"/>
              <w:rPr>
                <w:rFonts w:eastAsia="SimSun"/>
                <w:lang w:val="en-US" w:eastAsia="zh-CN" w:bidi="ar"/>
              </w:rPr>
            </w:pPr>
            <w:r>
              <w:rPr>
                <w:rFonts w:cs="Arial"/>
                <w:color w:val="000000"/>
                <w:szCs w:val="18"/>
              </w:rPr>
              <w:t>CA_n1A-n7A-n40A-n78A</w:t>
            </w:r>
          </w:p>
        </w:tc>
        <w:tc>
          <w:tcPr>
            <w:tcW w:w="1903" w:type="dxa"/>
            <w:tcBorders>
              <w:top w:val="single" w:sz="4" w:space="0" w:color="auto"/>
              <w:left w:val="single" w:sz="4" w:space="0" w:color="auto"/>
              <w:bottom w:val="nil"/>
              <w:right w:val="single" w:sz="4" w:space="0" w:color="auto"/>
            </w:tcBorders>
          </w:tcPr>
          <w:p w14:paraId="0B523CD9" w14:textId="77777777" w:rsidR="00531926" w:rsidRDefault="00531926" w:rsidP="000005ED">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-n7</w:t>
            </w:r>
            <w:r>
              <w:rPr>
                <w:rFonts w:eastAsia="ＭＳ 明朝"/>
                <w:lang w:eastAsia="zh-CN"/>
              </w:rPr>
              <w:t>A</w:t>
            </w:r>
          </w:p>
          <w:p w14:paraId="6CF50FB2" w14:textId="77777777" w:rsidR="00531926" w:rsidRDefault="00531926" w:rsidP="000005ED">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40A</w:t>
            </w:r>
          </w:p>
          <w:p w14:paraId="106808B7" w14:textId="77777777" w:rsidR="00531926" w:rsidRDefault="00531926" w:rsidP="000005ED">
            <w:pPr>
              <w:pStyle w:val="TAC"/>
              <w:rPr>
                <w:rFonts w:eastAsia="ＭＳ 明朝"/>
                <w:lang w:eastAsia="zh-CN"/>
              </w:rPr>
            </w:pPr>
            <w:r>
              <w:rPr>
                <w:rFonts w:eastAsia="ＭＳ 明朝"/>
                <w:lang w:eastAsia="zh-CN"/>
              </w:rPr>
              <w:t xml:space="preserve"> </w:t>
            </w: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78A</w:t>
            </w:r>
          </w:p>
          <w:p w14:paraId="02232170" w14:textId="77777777" w:rsidR="00531926" w:rsidRDefault="00531926" w:rsidP="000005ED">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40A</w:t>
            </w:r>
          </w:p>
          <w:p w14:paraId="18C667B5" w14:textId="77777777" w:rsidR="00531926" w:rsidRDefault="00531926" w:rsidP="000005ED">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78A </w:t>
            </w:r>
          </w:p>
          <w:p w14:paraId="0E855011" w14:textId="77777777" w:rsidR="00531926" w:rsidRPr="001010C4" w:rsidRDefault="00531926" w:rsidP="000005ED">
            <w:pPr>
              <w:pStyle w:val="TAC"/>
              <w:rPr>
                <w:rFonts w:eastAsia="SimSun"/>
                <w:lang w:val="en-US" w:eastAsia="zh-CN" w:bidi="ar"/>
              </w:rPr>
            </w:pPr>
            <w:r w:rsidRPr="00733DE6">
              <w:rPr>
                <w:rFonts w:eastAsia="ＭＳ 明朝"/>
                <w:lang w:eastAsia="zh-CN"/>
              </w:rPr>
              <w:t>CA_n</w:t>
            </w:r>
            <w:r>
              <w:rPr>
                <w:rFonts w:eastAsia="ＭＳ 明朝"/>
                <w:lang w:eastAsia="zh-CN"/>
              </w:rPr>
              <w:t>40A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2B5D6755" w14:textId="77777777" w:rsidR="00531926" w:rsidRPr="001010C4" w:rsidRDefault="00531926" w:rsidP="000005E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3951E279"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156A177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4BFD3157" w14:textId="77777777" w:rsidTr="00531926">
        <w:trPr>
          <w:trHeight w:val="29"/>
        </w:trPr>
        <w:tc>
          <w:tcPr>
            <w:tcW w:w="1859" w:type="dxa"/>
            <w:tcBorders>
              <w:top w:val="nil"/>
              <w:left w:val="single" w:sz="4" w:space="0" w:color="auto"/>
              <w:bottom w:val="nil"/>
              <w:right w:val="single" w:sz="4" w:space="0" w:color="auto"/>
            </w:tcBorders>
          </w:tcPr>
          <w:p w14:paraId="31785FA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1F9ED0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07B05D" w14:textId="77777777" w:rsidR="00531926" w:rsidRPr="001010C4" w:rsidRDefault="00531926" w:rsidP="000005ED">
            <w:pPr>
              <w:pStyle w:val="TAC"/>
              <w:rPr>
                <w:rFonts w:ascii="Calibri" w:eastAsia="SimSun" w:hAnsi="Calibri"/>
                <w:kern w:val="2"/>
                <w:sz w:val="21"/>
                <w:lang w:val="en-US" w:eastAsia="zh-CN"/>
              </w:rPr>
            </w:pPr>
            <w:r w:rsidRPr="00C8763B">
              <w:rPr>
                <w:lang w:eastAsia="zh-CN"/>
              </w:rPr>
              <w:t>n</w:t>
            </w:r>
            <w:r>
              <w:rPr>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05B2E1" w14:textId="77777777" w:rsidR="00531926" w:rsidRPr="001E32DC" w:rsidRDefault="00531926" w:rsidP="000005ED">
            <w:pPr>
              <w:pStyle w:val="TAC"/>
              <w:rPr>
                <w:rFonts w:eastAsia="SimSun"/>
                <w:lang w:val="en-US" w:eastAsia="zh-CN" w:bidi="ar"/>
              </w:rPr>
            </w:pPr>
            <w:r w:rsidRPr="001E32DC">
              <w:rPr>
                <w:rFonts w:eastAsia="SimSun"/>
                <w:lang w:val="en-US" w:eastAsia="zh-CN" w:bidi="ar"/>
              </w:rPr>
              <w:t>5, 10, 15, 20, 25, 30</w:t>
            </w:r>
            <w:r>
              <w:rPr>
                <w:rFonts w:eastAsia="SimSun"/>
                <w:lang w:val="en-US" w:eastAsia="zh-CN" w:bidi="ar"/>
              </w:rPr>
              <w:t>, 40, 50</w:t>
            </w:r>
          </w:p>
        </w:tc>
        <w:tc>
          <w:tcPr>
            <w:tcW w:w="1727" w:type="dxa"/>
            <w:tcBorders>
              <w:top w:val="nil"/>
              <w:left w:val="single" w:sz="4" w:space="0" w:color="auto"/>
              <w:bottom w:val="nil"/>
              <w:right w:val="single" w:sz="4" w:space="0" w:color="auto"/>
            </w:tcBorders>
          </w:tcPr>
          <w:p w14:paraId="6BAC4C6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2E7650C" w14:textId="77777777" w:rsidTr="00531926">
        <w:trPr>
          <w:trHeight w:val="29"/>
        </w:trPr>
        <w:tc>
          <w:tcPr>
            <w:tcW w:w="1859" w:type="dxa"/>
            <w:tcBorders>
              <w:top w:val="nil"/>
              <w:left w:val="single" w:sz="4" w:space="0" w:color="auto"/>
              <w:bottom w:val="nil"/>
              <w:right w:val="single" w:sz="4" w:space="0" w:color="auto"/>
            </w:tcBorders>
          </w:tcPr>
          <w:p w14:paraId="4B5AA98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02762F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0D3271" w14:textId="77777777" w:rsidR="00531926" w:rsidRPr="001010C4" w:rsidRDefault="00531926" w:rsidP="000005ED">
            <w:pPr>
              <w:pStyle w:val="TAC"/>
              <w:rPr>
                <w:rFonts w:ascii="Calibri" w:eastAsia="SimSun" w:hAnsi="Calibri"/>
                <w:kern w:val="2"/>
                <w:sz w:val="21"/>
                <w:lang w:val="en-US" w:eastAsia="zh-CN"/>
              </w:rPr>
            </w:pPr>
            <w:r>
              <w:rPr>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3F54EB3F"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37D1B3B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ADC2645" w14:textId="77777777" w:rsidTr="00531926">
        <w:trPr>
          <w:trHeight w:val="29"/>
        </w:trPr>
        <w:tc>
          <w:tcPr>
            <w:tcW w:w="1859" w:type="dxa"/>
            <w:tcBorders>
              <w:top w:val="nil"/>
              <w:left w:val="single" w:sz="4" w:space="0" w:color="auto"/>
              <w:bottom w:val="single" w:sz="4" w:space="0" w:color="auto"/>
              <w:right w:val="single" w:sz="4" w:space="0" w:color="auto"/>
            </w:tcBorders>
          </w:tcPr>
          <w:p w14:paraId="021C256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CD2873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99B0A1" w14:textId="77777777" w:rsidR="00531926" w:rsidRPr="001010C4" w:rsidRDefault="00531926" w:rsidP="000005ED">
            <w:pPr>
              <w:pStyle w:val="TAC"/>
              <w:rPr>
                <w:rFonts w:ascii="Calibri" w:eastAsia="SimSun" w:hAnsi="Calibri"/>
                <w:kern w:val="2"/>
                <w:sz w:val="21"/>
                <w:lang w:val="en-US" w:eastAsia="zh-CN"/>
              </w:rPr>
            </w:pPr>
            <w:r>
              <w:rPr>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3A19BB11"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2A53C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0CE2E54" w14:textId="77777777" w:rsidTr="00531926">
        <w:trPr>
          <w:trHeight w:val="29"/>
        </w:trPr>
        <w:tc>
          <w:tcPr>
            <w:tcW w:w="1859" w:type="dxa"/>
            <w:tcBorders>
              <w:top w:val="single" w:sz="4" w:space="0" w:color="auto"/>
              <w:left w:val="single" w:sz="4" w:space="0" w:color="auto"/>
              <w:bottom w:val="nil"/>
              <w:right w:val="single" w:sz="4" w:space="0" w:color="auto"/>
            </w:tcBorders>
          </w:tcPr>
          <w:p w14:paraId="4AB51B61" w14:textId="77777777" w:rsidR="00531926" w:rsidRPr="001010C4" w:rsidRDefault="00531926" w:rsidP="000005ED">
            <w:pPr>
              <w:pStyle w:val="TAC"/>
              <w:rPr>
                <w:rFonts w:eastAsia="SimSun"/>
                <w:lang w:val="en-US" w:eastAsia="zh-CN" w:bidi="ar"/>
              </w:rPr>
            </w:pPr>
            <w:r>
              <w:rPr>
                <w:rFonts w:cs="Arial"/>
                <w:color w:val="000000"/>
                <w:szCs w:val="18"/>
              </w:rPr>
              <w:t>CA_n1A-n8A-n40A-n78A</w:t>
            </w:r>
          </w:p>
        </w:tc>
        <w:tc>
          <w:tcPr>
            <w:tcW w:w="1903" w:type="dxa"/>
            <w:tcBorders>
              <w:top w:val="single" w:sz="4" w:space="0" w:color="auto"/>
              <w:left w:val="single" w:sz="4" w:space="0" w:color="auto"/>
              <w:bottom w:val="nil"/>
              <w:right w:val="single" w:sz="4" w:space="0" w:color="auto"/>
            </w:tcBorders>
          </w:tcPr>
          <w:p w14:paraId="20E82AD0" w14:textId="77777777" w:rsidR="00531926" w:rsidRDefault="00531926" w:rsidP="000005ED">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8A</w:t>
            </w:r>
          </w:p>
          <w:p w14:paraId="05BF277C" w14:textId="77777777" w:rsidR="00531926" w:rsidRDefault="00531926" w:rsidP="000005ED">
            <w:pPr>
              <w:pStyle w:val="TAC"/>
              <w:rPr>
                <w:rFonts w:eastAsia="ＭＳ 明朝"/>
                <w:lang w:eastAsia="zh-CN"/>
              </w:rPr>
            </w:pP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40A</w:t>
            </w:r>
          </w:p>
          <w:p w14:paraId="115A8330" w14:textId="77777777" w:rsidR="00531926" w:rsidRDefault="00531926" w:rsidP="000005ED">
            <w:pPr>
              <w:pStyle w:val="TAC"/>
              <w:rPr>
                <w:rFonts w:eastAsia="ＭＳ 明朝"/>
                <w:lang w:eastAsia="zh-CN"/>
              </w:rPr>
            </w:pPr>
            <w:r>
              <w:rPr>
                <w:rFonts w:eastAsia="ＭＳ 明朝"/>
                <w:lang w:eastAsia="zh-CN"/>
              </w:rPr>
              <w:t xml:space="preserve"> </w:t>
            </w:r>
            <w:r w:rsidRPr="00733DE6">
              <w:rPr>
                <w:rFonts w:eastAsia="ＭＳ 明朝"/>
                <w:lang w:eastAsia="zh-CN"/>
              </w:rPr>
              <w:t>CA_n1</w:t>
            </w:r>
            <w:r>
              <w:rPr>
                <w:rFonts w:eastAsia="ＭＳ 明朝"/>
                <w:lang w:eastAsia="zh-CN"/>
              </w:rPr>
              <w:t>A</w:t>
            </w:r>
            <w:r w:rsidRPr="00733DE6">
              <w:rPr>
                <w:rFonts w:eastAsia="ＭＳ 明朝"/>
                <w:lang w:eastAsia="zh-CN"/>
              </w:rPr>
              <w:t>-n</w:t>
            </w:r>
            <w:r>
              <w:rPr>
                <w:rFonts w:eastAsia="ＭＳ 明朝"/>
                <w:lang w:eastAsia="zh-CN"/>
              </w:rPr>
              <w:t>78A</w:t>
            </w:r>
          </w:p>
          <w:p w14:paraId="58677252" w14:textId="77777777" w:rsidR="00531926" w:rsidRDefault="00531926" w:rsidP="000005ED">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40A</w:t>
            </w:r>
          </w:p>
          <w:p w14:paraId="1399A23D" w14:textId="77777777" w:rsidR="00531926" w:rsidRDefault="00531926" w:rsidP="000005ED">
            <w:pPr>
              <w:pStyle w:val="TAC"/>
              <w:rPr>
                <w:rFonts w:eastAsia="ＭＳ 明朝"/>
                <w:lang w:eastAsia="zh-CN"/>
              </w:rPr>
            </w:pP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78A</w:t>
            </w:r>
          </w:p>
          <w:p w14:paraId="07F1A799" w14:textId="77777777" w:rsidR="00531926" w:rsidRPr="001010C4" w:rsidRDefault="00531926" w:rsidP="000005ED">
            <w:pPr>
              <w:pStyle w:val="TAC"/>
              <w:rPr>
                <w:rFonts w:eastAsia="SimSun"/>
                <w:lang w:val="en-US" w:eastAsia="zh-CN" w:bidi="ar"/>
              </w:rPr>
            </w:pPr>
            <w:r w:rsidRPr="00733DE6">
              <w:rPr>
                <w:rFonts w:eastAsia="ＭＳ 明朝"/>
                <w:lang w:eastAsia="zh-CN"/>
              </w:rPr>
              <w:t>CA_n</w:t>
            </w:r>
            <w:r>
              <w:rPr>
                <w:rFonts w:eastAsia="ＭＳ 明朝"/>
                <w:lang w:eastAsia="zh-CN"/>
              </w:rPr>
              <w:t>40A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5CB75D37" w14:textId="77777777" w:rsidR="00531926" w:rsidRPr="001010C4" w:rsidRDefault="00531926" w:rsidP="000005E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17FEF82" w14:textId="77777777" w:rsidR="00531926" w:rsidRPr="001E32DC" w:rsidRDefault="00531926" w:rsidP="000005ED">
            <w:pPr>
              <w:pStyle w:val="TAC"/>
              <w:rPr>
                <w:rFonts w:ascii="Calibri" w:eastAsia="SimSun" w:hAnsi="Calibri"/>
                <w:kern w:val="2"/>
                <w:sz w:val="21"/>
                <w:lang w:val="en-US" w:eastAsia="zh-CN"/>
              </w:rPr>
            </w:pPr>
            <w:r w:rsidRPr="001E32DC">
              <w:rPr>
                <w:rFonts w:eastAsia="SimSun"/>
                <w:lang w:val="en-US" w:eastAsia="zh-CN" w:bidi="ar"/>
              </w:rPr>
              <w:t>5, 10, 15, 20, 25, 30</w:t>
            </w:r>
            <w:r>
              <w:rPr>
                <w:rFonts w:eastAsia="SimSun"/>
                <w:lang w:val="en-US" w:eastAsia="zh-CN" w:bidi="ar"/>
              </w:rPr>
              <w:t>, 40, 50</w:t>
            </w:r>
          </w:p>
        </w:tc>
        <w:tc>
          <w:tcPr>
            <w:tcW w:w="1727" w:type="dxa"/>
            <w:tcBorders>
              <w:top w:val="single" w:sz="4" w:space="0" w:color="auto"/>
              <w:left w:val="single" w:sz="4" w:space="0" w:color="auto"/>
              <w:bottom w:val="nil"/>
              <w:right w:val="single" w:sz="4" w:space="0" w:color="auto"/>
            </w:tcBorders>
          </w:tcPr>
          <w:p w14:paraId="2414109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318DDF50" w14:textId="77777777" w:rsidTr="00531926">
        <w:trPr>
          <w:trHeight w:val="29"/>
        </w:trPr>
        <w:tc>
          <w:tcPr>
            <w:tcW w:w="1859" w:type="dxa"/>
            <w:tcBorders>
              <w:top w:val="nil"/>
              <w:left w:val="single" w:sz="4" w:space="0" w:color="auto"/>
              <w:bottom w:val="nil"/>
              <w:right w:val="single" w:sz="4" w:space="0" w:color="auto"/>
            </w:tcBorders>
          </w:tcPr>
          <w:p w14:paraId="70D422F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54D789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190769" w14:textId="77777777" w:rsidR="00531926" w:rsidRPr="001010C4" w:rsidRDefault="00531926" w:rsidP="000005ED">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33E21F5" w14:textId="77777777" w:rsidR="00531926" w:rsidRPr="001E32DC" w:rsidRDefault="00531926" w:rsidP="000005ED">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1A9938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C45CE5A" w14:textId="77777777" w:rsidTr="00531926">
        <w:trPr>
          <w:trHeight w:val="29"/>
        </w:trPr>
        <w:tc>
          <w:tcPr>
            <w:tcW w:w="1859" w:type="dxa"/>
            <w:tcBorders>
              <w:top w:val="nil"/>
              <w:left w:val="single" w:sz="4" w:space="0" w:color="auto"/>
              <w:bottom w:val="nil"/>
              <w:right w:val="single" w:sz="4" w:space="0" w:color="auto"/>
            </w:tcBorders>
          </w:tcPr>
          <w:p w14:paraId="2ABCD32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FD903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92F416" w14:textId="77777777" w:rsidR="00531926" w:rsidRPr="001010C4" w:rsidRDefault="00531926" w:rsidP="000005ED">
            <w:pPr>
              <w:pStyle w:val="TAC"/>
              <w:rPr>
                <w:rFonts w:ascii="Calibri" w:eastAsia="SimSun" w:hAnsi="Calibri"/>
                <w:kern w:val="2"/>
                <w:sz w:val="21"/>
                <w:lang w:val="en-US" w:eastAsia="zh-CN"/>
              </w:rPr>
            </w:pPr>
            <w:r>
              <w:rPr>
                <w:rFonts w:hint="eastAsia"/>
                <w:lang w:eastAsia="zh-CN"/>
              </w:rPr>
              <w:t>n</w:t>
            </w:r>
            <w:r>
              <w:rPr>
                <w:lang w:eastAsia="zh-CN"/>
              </w:rPr>
              <w:t>40</w:t>
            </w:r>
          </w:p>
        </w:tc>
        <w:tc>
          <w:tcPr>
            <w:tcW w:w="3234" w:type="dxa"/>
            <w:tcBorders>
              <w:top w:val="single" w:sz="4" w:space="0" w:color="auto"/>
              <w:left w:val="single" w:sz="4" w:space="0" w:color="auto"/>
              <w:bottom w:val="single" w:sz="4" w:space="0" w:color="auto"/>
              <w:right w:val="single" w:sz="4" w:space="0" w:color="auto"/>
            </w:tcBorders>
          </w:tcPr>
          <w:p w14:paraId="7AAAC2DC"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04026E1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521B056" w14:textId="77777777" w:rsidTr="00531926">
        <w:trPr>
          <w:trHeight w:val="29"/>
        </w:trPr>
        <w:tc>
          <w:tcPr>
            <w:tcW w:w="1859" w:type="dxa"/>
            <w:tcBorders>
              <w:top w:val="nil"/>
              <w:left w:val="single" w:sz="4" w:space="0" w:color="auto"/>
              <w:bottom w:val="single" w:sz="4" w:space="0" w:color="auto"/>
              <w:right w:val="single" w:sz="4" w:space="0" w:color="auto"/>
            </w:tcBorders>
          </w:tcPr>
          <w:p w14:paraId="4D0A51C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FEFF52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9D3D19" w14:textId="77777777" w:rsidR="00531926" w:rsidRPr="001010C4" w:rsidRDefault="00531926" w:rsidP="000005ED">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523DD70D"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96FE7F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7E1FCD6" w14:textId="77777777" w:rsidTr="00531926">
        <w:trPr>
          <w:trHeight w:val="29"/>
        </w:trPr>
        <w:tc>
          <w:tcPr>
            <w:tcW w:w="1859" w:type="dxa"/>
            <w:tcBorders>
              <w:top w:val="single" w:sz="4" w:space="0" w:color="auto"/>
              <w:left w:val="single" w:sz="4" w:space="0" w:color="auto"/>
              <w:bottom w:val="nil"/>
              <w:right w:val="single" w:sz="4" w:space="0" w:color="auto"/>
            </w:tcBorders>
          </w:tcPr>
          <w:p w14:paraId="3876BE64" w14:textId="77777777" w:rsidR="00531926" w:rsidRPr="001010C4" w:rsidRDefault="00531926" w:rsidP="000005ED">
            <w:pPr>
              <w:pStyle w:val="TAC"/>
              <w:rPr>
                <w:rFonts w:eastAsia="SimSun"/>
                <w:lang w:val="en-US" w:eastAsia="zh-CN" w:bidi="ar"/>
              </w:rPr>
            </w:pPr>
            <w:r w:rsidRPr="000874FE">
              <w:rPr>
                <w:lang w:eastAsia="zh-CN"/>
              </w:rPr>
              <w:t>CA_n1A-n8A-n78A-n79A</w:t>
            </w:r>
          </w:p>
        </w:tc>
        <w:tc>
          <w:tcPr>
            <w:tcW w:w="1903" w:type="dxa"/>
            <w:tcBorders>
              <w:top w:val="single" w:sz="4" w:space="0" w:color="auto"/>
              <w:left w:val="single" w:sz="4" w:space="0" w:color="auto"/>
              <w:bottom w:val="nil"/>
              <w:right w:val="single" w:sz="4" w:space="0" w:color="auto"/>
            </w:tcBorders>
          </w:tcPr>
          <w:p w14:paraId="3E72D26D" w14:textId="77777777" w:rsidR="00531926" w:rsidRPr="001010C4" w:rsidRDefault="00531926" w:rsidP="000005E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55FF801B" w14:textId="77777777" w:rsidR="00531926" w:rsidRPr="001010C4" w:rsidRDefault="00531926" w:rsidP="000005E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45E263D9" w14:textId="77777777" w:rsidR="00531926" w:rsidRPr="001E32DC" w:rsidRDefault="00531926" w:rsidP="000005ED">
            <w:pPr>
              <w:pStyle w:val="TAC"/>
              <w:rPr>
                <w:rFonts w:ascii="Calibri" w:eastAsia="SimSun" w:hAnsi="Calibri"/>
                <w:kern w:val="2"/>
                <w:sz w:val="21"/>
                <w:lang w:val="en-US" w:eastAsia="zh-CN"/>
              </w:rPr>
            </w:pPr>
            <w:r w:rsidRPr="00603295">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191D661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0F3136AE" w14:textId="77777777" w:rsidTr="00531926">
        <w:trPr>
          <w:trHeight w:val="29"/>
        </w:trPr>
        <w:tc>
          <w:tcPr>
            <w:tcW w:w="1859" w:type="dxa"/>
            <w:tcBorders>
              <w:top w:val="nil"/>
              <w:left w:val="single" w:sz="4" w:space="0" w:color="auto"/>
              <w:bottom w:val="nil"/>
              <w:right w:val="single" w:sz="4" w:space="0" w:color="auto"/>
            </w:tcBorders>
          </w:tcPr>
          <w:p w14:paraId="53AD62F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BAE45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D7B1EE" w14:textId="77777777" w:rsidR="00531926" w:rsidRPr="001010C4" w:rsidRDefault="00531926" w:rsidP="000005ED">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D1D1BF" w14:textId="77777777" w:rsidR="00531926" w:rsidRPr="001E32DC" w:rsidRDefault="00531926" w:rsidP="000005ED">
            <w:pPr>
              <w:pStyle w:val="TAC"/>
              <w:rPr>
                <w:rFonts w:eastAsia="SimSun"/>
                <w:lang w:val="en-US" w:eastAsia="zh-CN" w:bidi="ar"/>
              </w:rPr>
            </w:pPr>
            <w:r w:rsidRPr="00603295">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26887D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4D710D6" w14:textId="77777777" w:rsidTr="00531926">
        <w:trPr>
          <w:trHeight w:val="29"/>
        </w:trPr>
        <w:tc>
          <w:tcPr>
            <w:tcW w:w="1859" w:type="dxa"/>
            <w:tcBorders>
              <w:top w:val="nil"/>
              <w:left w:val="single" w:sz="4" w:space="0" w:color="auto"/>
              <w:bottom w:val="nil"/>
              <w:right w:val="single" w:sz="4" w:space="0" w:color="auto"/>
            </w:tcBorders>
          </w:tcPr>
          <w:p w14:paraId="6E0B5B5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BB35C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0AD6CD" w14:textId="77777777" w:rsidR="00531926" w:rsidRPr="001010C4" w:rsidRDefault="00531926" w:rsidP="000005ED">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03DF6991"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CE1932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75A48AD" w14:textId="77777777" w:rsidTr="00531926">
        <w:trPr>
          <w:trHeight w:val="29"/>
        </w:trPr>
        <w:tc>
          <w:tcPr>
            <w:tcW w:w="1859" w:type="dxa"/>
            <w:tcBorders>
              <w:top w:val="nil"/>
              <w:left w:val="single" w:sz="4" w:space="0" w:color="auto"/>
              <w:bottom w:val="single" w:sz="4" w:space="0" w:color="auto"/>
              <w:right w:val="single" w:sz="4" w:space="0" w:color="auto"/>
            </w:tcBorders>
          </w:tcPr>
          <w:p w14:paraId="29ADE17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B0935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12228A" w14:textId="77777777" w:rsidR="00531926" w:rsidRPr="001010C4" w:rsidRDefault="00531926" w:rsidP="000005ED">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DC3D41B" w14:textId="77777777" w:rsidR="00531926" w:rsidRPr="001E32DC" w:rsidRDefault="00531926" w:rsidP="000005E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5CAD170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369A994" w14:textId="77777777" w:rsidTr="00531926">
        <w:trPr>
          <w:trHeight w:val="29"/>
        </w:trPr>
        <w:tc>
          <w:tcPr>
            <w:tcW w:w="1859" w:type="dxa"/>
            <w:tcBorders>
              <w:top w:val="single" w:sz="4" w:space="0" w:color="auto"/>
              <w:left w:val="single" w:sz="4" w:space="0" w:color="auto"/>
              <w:bottom w:val="nil"/>
              <w:right w:val="single" w:sz="4" w:space="0" w:color="auto"/>
            </w:tcBorders>
          </w:tcPr>
          <w:p w14:paraId="5DA317D2" w14:textId="77777777" w:rsidR="00531926" w:rsidRPr="001010C4" w:rsidRDefault="00531926" w:rsidP="000005ED">
            <w:pPr>
              <w:pStyle w:val="TAC"/>
              <w:rPr>
                <w:rFonts w:eastAsia="SimSun"/>
                <w:lang w:val="en-US" w:eastAsia="zh-CN" w:bidi="ar"/>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903" w:type="dxa"/>
            <w:tcBorders>
              <w:top w:val="single" w:sz="4" w:space="0" w:color="auto"/>
              <w:left w:val="single" w:sz="4" w:space="0" w:color="auto"/>
              <w:bottom w:val="nil"/>
              <w:right w:val="single" w:sz="4" w:space="0" w:color="auto"/>
            </w:tcBorders>
          </w:tcPr>
          <w:p w14:paraId="54D5C09C" w14:textId="77777777" w:rsidR="00531926" w:rsidRPr="001010C4" w:rsidRDefault="00531926" w:rsidP="000005ED">
            <w:pPr>
              <w:pStyle w:val="TAC"/>
              <w:rPr>
                <w:rFonts w:eastAsia="SimSun"/>
                <w:lang w:val="en-US" w:eastAsia="zh-CN" w:bidi="ar"/>
              </w:rPr>
            </w:pPr>
            <w:r w:rsidRPr="00A1115A">
              <w:rPr>
                <w:rFonts w:cs="Arial"/>
                <w:szCs w:val="18"/>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74AFB0A" w14:textId="77777777" w:rsidR="00531926" w:rsidRPr="001010C4" w:rsidRDefault="00531926" w:rsidP="000005ED">
            <w:pPr>
              <w:pStyle w:val="TAC"/>
              <w:rPr>
                <w:rFonts w:ascii="Calibri" w:eastAsia="SimSun" w:hAnsi="Calibri"/>
                <w:kern w:val="2"/>
                <w:sz w:val="21"/>
                <w:lang w:val="en-US" w:eastAsia="zh-CN"/>
              </w:rPr>
            </w:pPr>
            <w:r w:rsidRPr="00C8763B">
              <w:rPr>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28D645C" w14:textId="77777777" w:rsidR="00531926" w:rsidRPr="001E32DC" w:rsidRDefault="00531926" w:rsidP="000005E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054FD9F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35752932" w14:textId="77777777" w:rsidTr="00531926">
        <w:trPr>
          <w:trHeight w:val="29"/>
        </w:trPr>
        <w:tc>
          <w:tcPr>
            <w:tcW w:w="1859" w:type="dxa"/>
            <w:tcBorders>
              <w:top w:val="nil"/>
              <w:left w:val="single" w:sz="4" w:space="0" w:color="auto"/>
              <w:bottom w:val="nil"/>
              <w:right w:val="single" w:sz="4" w:space="0" w:color="auto"/>
            </w:tcBorders>
          </w:tcPr>
          <w:p w14:paraId="679B833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40604E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F74B5F" w14:textId="77777777" w:rsidR="00531926" w:rsidRPr="001010C4" w:rsidRDefault="00531926" w:rsidP="000005ED">
            <w:pPr>
              <w:pStyle w:val="TAC"/>
              <w:rPr>
                <w:rFonts w:ascii="Calibri" w:eastAsia="SimSun" w:hAnsi="Calibri"/>
                <w:kern w:val="2"/>
                <w:sz w:val="21"/>
                <w:lang w:val="en-US" w:eastAsia="zh-CN"/>
              </w:rPr>
            </w:pPr>
            <w:r w:rsidRPr="00C8763B">
              <w:rPr>
                <w:lang w:eastAsia="zh-CN"/>
              </w:rPr>
              <w:t>n</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B131E20" w14:textId="77777777" w:rsidR="00531926" w:rsidRPr="001E32DC" w:rsidRDefault="00531926" w:rsidP="000005E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777AEA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F27710E" w14:textId="77777777" w:rsidTr="00531926">
        <w:trPr>
          <w:trHeight w:val="29"/>
        </w:trPr>
        <w:tc>
          <w:tcPr>
            <w:tcW w:w="1859" w:type="dxa"/>
            <w:tcBorders>
              <w:top w:val="nil"/>
              <w:left w:val="single" w:sz="4" w:space="0" w:color="auto"/>
              <w:bottom w:val="nil"/>
              <w:right w:val="single" w:sz="4" w:space="0" w:color="auto"/>
            </w:tcBorders>
          </w:tcPr>
          <w:p w14:paraId="6ABA30C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EE961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01C37A" w14:textId="77777777" w:rsidR="00531926" w:rsidRPr="001010C4" w:rsidRDefault="00531926" w:rsidP="000005ED">
            <w:pPr>
              <w:pStyle w:val="TAC"/>
              <w:rPr>
                <w:rFonts w:ascii="Calibri" w:eastAsia="SimSun" w:hAnsi="Calibri"/>
                <w:kern w:val="2"/>
                <w:sz w:val="21"/>
                <w:lang w:val="en-US" w:eastAsia="zh-CN"/>
              </w:rPr>
            </w:pPr>
            <w:r>
              <w:rPr>
                <w:rFonts w:hint="eastAsia"/>
                <w:lang w:eastAsia="zh-CN"/>
              </w:rPr>
              <w:t>n</w:t>
            </w:r>
            <w:r>
              <w:rPr>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5B52392" w14:textId="77777777" w:rsidR="00531926" w:rsidRPr="001E32DC" w:rsidRDefault="00531926" w:rsidP="000005ED">
            <w:pPr>
              <w:pStyle w:val="TAC"/>
              <w:rPr>
                <w:rFonts w:ascii="Calibri" w:eastAsia="SimSun" w:hAnsi="Calibri"/>
                <w:kern w:val="2"/>
                <w:sz w:val="21"/>
                <w:lang w:val="en-US" w:eastAsia="zh-CN"/>
              </w:rPr>
            </w:pPr>
            <w:r w:rsidRPr="001D5BE4">
              <w:rPr>
                <w:rFonts w:eastAsia="SimSun"/>
                <w:lang w:val="en-US" w:eastAsia="zh-CN" w:bidi="ar"/>
              </w:rPr>
              <w:t>CA_n78(2A)_BCS</w:t>
            </w:r>
            <w:r>
              <w:rPr>
                <w:rFonts w:eastAsia="SimSun"/>
                <w:lang w:val="en-US" w:eastAsia="zh-CN" w:bidi="ar"/>
              </w:rPr>
              <w:t>1</w:t>
            </w:r>
          </w:p>
        </w:tc>
        <w:tc>
          <w:tcPr>
            <w:tcW w:w="1727" w:type="dxa"/>
            <w:tcBorders>
              <w:top w:val="nil"/>
              <w:left w:val="single" w:sz="4" w:space="0" w:color="auto"/>
              <w:bottom w:val="nil"/>
              <w:right w:val="single" w:sz="4" w:space="0" w:color="auto"/>
            </w:tcBorders>
          </w:tcPr>
          <w:p w14:paraId="3122627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AA9D827" w14:textId="77777777" w:rsidTr="00531926">
        <w:trPr>
          <w:trHeight w:val="29"/>
        </w:trPr>
        <w:tc>
          <w:tcPr>
            <w:tcW w:w="1859" w:type="dxa"/>
            <w:tcBorders>
              <w:top w:val="nil"/>
              <w:left w:val="single" w:sz="4" w:space="0" w:color="auto"/>
              <w:bottom w:val="single" w:sz="4" w:space="0" w:color="auto"/>
              <w:right w:val="single" w:sz="4" w:space="0" w:color="auto"/>
            </w:tcBorders>
          </w:tcPr>
          <w:p w14:paraId="7728DE0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5DBB33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778088" w14:textId="77777777" w:rsidR="00531926" w:rsidRPr="001010C4" w:rsidRDefault="00531926" w:rsidP="000005ED">
            <w:pPr>
              <w:pStyle w:val="TAC"/>
              <w:rPr>
                <w:rFonts w:ascii="Calibri" w:eastAsia="SimSun" w:hAnsi="Calibri"/>
                <w:kern w:val="2"/>
                <w:sz w:val="21"/>
                <w:lang w:val="en-US" w:eastAsia="zh-CN"/>
              </w:rPr>
            </w:pPr>
            <w:r>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B8A8764" w14:textId="77777777" w:rsidR="00531926" w:rsidRPr="001E32DC" w:rsidRDefault="00531926" w:rsidP="000005ED">
            <w:pPr>
              <w:pStyle w:val="TAC"/>
              <w:rPr>
                <w:rFonts w:ascii="Calibri" w:eastAsia="SimSun" w:hAnsi="Calibri"/>
                <w:kern w:val="2"/>
                <w:sz w:val="21"/>
                <w:lang w:val="en-US" w:eastAsia="zh-CN"/>
              </w:rPr>
            </w:pPr>
            <w:r w:rsidRPr="00545F96">
              <w:rPr>
                <w:rFonts w:ascii="Calibri" w:eastAsia="SimSun" w:hAnsi="Calibri"/>
                <w:kern w:val="2"/>
                <w:sz w:val="21"/>
                <w:lang w:val="en-US" w:eastAsia="zh-CN"/>
              </w:rPr>
              <w:t>40, 50, 60, 80, 100</w:t>
            </w:r>
          </w:p>
        </w:tc>
        <w:tc>
          <w:tcPr>
            <w:tcW w:w="1727" w:type="dxa"/>
            <w:tcBorders>
              <w:top w:val="nil"/>
              <w:left w:val="single" w:sz="4" w:space="0" w:color="auto"/>
              <w:bottom w:val="single" w:sz="4" w:space="0" w:color="auto"/>
              <w:right w:val="single" w:sz="4" w:space="0" w:color="auto"/>
            </w:tcBorders>
          </w:tcPr>
          <w:p w14:paraId="3C790B0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2EF4C76" w14:textId="77777777" w:rsidTr="00531926">
        <w:trPr>
          <w:trHeight w:val="29"/>
        </w:trPr>
        <w:tc>
          <w:tcPr>
            <w:tcW w:w="1859" w:type="dxa"/>
            <w:tcBorders>
              <w:top w:val="single" w:sz="4" w:space="0" w:color="auto"/>
              <w:left w:val="single" w:sz="4" w:space="0" w:color="auto"/>
              <w:bottom w:val="nil"/>
              <w:right w:val="single" w:sz="4" w:space="0" w:color="auto"/>
            </w:tcBorders>
          </w:tcPr>
          <w:p w14:paraId="30D60F42" w14:textId="77777777" w:rsidR="00531926" w:rsidRPr="001010C4" w:rsidRDefault="00531926" w:rsidP="000005ED">
            <w:pPr>
              <w:pStyle w:val="TAC"/>
              <w:rPr>
                <w:rFonts w:eastAsia="SimSun"/>
                <w:lang w:val="en-US" w:eastAsia="zh-CN" w:bidi="ar"/>
              </w:rPr>
            </w:pPr>
            <w:r w:rsidRPr="00264DB4">
              <w:rPr>
                <w:rFonts w:eastAsia="SimSun"/>
                <w:kern w:val="2"/>
                <w:szCs w:val="22"/>
                <w:lang w:val="en-US"/>
              </w:rPr>
              <w:t>CA_n1A-n18A-n28A-n41A</w:t>
            </w:r>
          </w:p>
        </w:tc>
        <w:tc>
          <w:tcPr>
            <w:tcW w:w="1903" w:type="dxa"/>
            <w:tcBorders>
              <w:top w:val="single" w:sz="4" w:space="0" w:color="auto"/>
              <w:left w:val="single" w:sz="4" w:space="0" w:color="auto"/>
              <w:bottom w:val="nil"/>
              <w:right w:val="single" w:sz="4" w:space="0" w:color="auto"/>
            </w:tcBorders>
          </w:tcPr>
          <w:p w14:paraId="1F142E92"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CA_n1A-n18A</w:t>
            </w:r>
          </w:p>
          <w:p w14:paraId="644B577A"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CA_n1A-n28A</w:t>
            </w:r>
          </w:p>
          <w:p w14:paraId="3967C541"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CA_n1A-n41A</w:t>
            </w:r>
          </w:p>
          <w:p w14:paraId="5D071199"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CA_n18A-n28A</w:t>
            </w:r>
          </w:p>
          <w:p w14:paraId="733B0341"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CA_n18A-n41A</w:t>
            </w:r>
          </w:p>
          <w:p w14:paraId="39F8CB4D" w14:textId="77777777" w:rsidR="00531926" w:rsidRPr="001010C4" w:rsidRDefault="00531926" w:rsidP="000005ED">
            <w:pPr>
              <w:pStyle w:val="TAC"/>
              <w:rPr>
                <w:rFonts w:eastAsia="SimSun"/>
                <w:lang w:val="en-US" w:eastAsia="zh-CN" w:bidi="ar"/>
              </w:rPr>
            </w:pPr>
            <w:r w:rsidRPr="00A4564A">
              <w:rPr>
                <w:rFonts w:eastAsia="SimSun"/>
                <w:kern w:val="2"/>
                <w:szCs w:val="22"/>
                <w:lang w:val="en-US" w:eastAsia="zh-CN"/>
              </w:rPr>
              <w:t>CA_n28A-n41A</w:t>
            </w:r>
          </w:p>
        </w:tc>
        <w:tc>
          <w:tcPr>
            <w:tcW w:w="891" w:type="dxa"/>
            <w:tcBorders>
              <w:top w:val="single" w:sz="4" w:space="0" w:color="auto"/>
              <w:left w:val="single" w:sz="4" w:space="0" w:color="auto"/>
              <w:bottom w:val="single" w:sz="4" w:space="0" w:color="auto"/>
              <w:right w:val="single" w:sz="4" w:space="0" w:color="auto"/>
            </w:tcBorders>
          </w:tcPr>
          <w:p w14:paraId="189C1806"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75269DC"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FB3E1E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531926" w:rsidRPr="001E32DC" w14:paraId="2653CFC8" w14:textId="77777777" w:rsidTr="00531926">
        <w:trPr>
          <w:trHeight w:val="29"/>
        </w:trPr>
        <w:tc>
          <w:tcPr>
            <w:tcW w:w="1859" w:type="dxa"/>
            <w:tcBorders>
              <w:top w:val="nil"/>
              <w:left w:val="single" w:sz="4" w:space="0" w:color="auto"/>
              <w:bottom w:val="nil"/>
              <w:right w:val="single" w:sz="4" w:space="0" w:color="auto"/>
            </w:tcBorders>
          </w:tcPr>
          <w:p w14:paraId="1155456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534D0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BF5852"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CABF38B"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BAAE65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D6CBED7" w14:textId="77777777" w:rsidTr="00531926">
        <w:trPr>
          <w:trHeight w:val="29"/>
        </w:trPr>
        <w:tc>
          <w:tcPr>
            <w:tcW w:w="1859" w:type="dxa"/>
            <w:tcBorders>
              <w:top w:val="nil"/>
              <w:left w:val="single" w:sz="4" w:space="0" w:color="auto"/>
              <w:bottom w:val="nil"/>
              <w:right w:val="single" w:sz="4" w:space="0" w:color="auto"/>
            </w:tcBorders>
          </w:tcPr>
          <w:p w14:paraId="7856F14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728DB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7B3F21C"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D5BF856"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C52BEC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20441EF" w14:textId="77777777" w:rsidTr="00531926">
        <w:trPr>
          <w:trHeight w:val="29"/>
        </w:trPr>
        <w:tc>
          <w:tcPr>
            <w:tcW w:w="1859" w:type="dxa"/>
            <w:tcBorders>
              <w:top w:val="nil"/>
              <w:left w:val="single" w:sz="4" w:space="0" w:color="auto"/>
              <w:bottom w:val="single" w:sz="4" w:space="0" w:color="auto"/>
              <w:right w:val="single" w:sz="4" w:space="0" w:color="auto"/>
            </w:tcBorders>
          </w:tcPr>
          <w:p w14:paraId="5FE217F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FBD709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9503E2"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4</w:t>
            </w:r>
            <w:r>
              <w:rPr>
                <w:rFonts w:eastAsia="DengXian"/>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CC2C366"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06CF192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2CA38E9" w14:textId="77777777" w:rsidTr="00531926">
        <w:trPr>
          <w:trHeight w:val="29"/>
        </w:trPr>
        <w:tc>
          <w:tcPr>
            <w:tcW w:w="1859" w:type="dxa"/>
            <w:tcBorders>
              <w:top w:val="single" w:sz="4" w:space="0" w:color="auto"/>
              <w:left w:val="single" w:sz="4" w:space="0" w:color="auto"/>
              <w:bottom w:val="nil"/>
              <w:right w:val="single" w:sz="4" w:space="0" w:color="auto"/>
            </w:tcBorders>
          </w:tcPr>
          <w:p w14:paraId="08624F16" w14:textId="77777777" w:rsidR="00531926" w:rsidRPr="001010C4" w:rsidRDefault="00531926" w:rsidP="000005ED">
            <w:pPr>
              <w:pStyle w:val="TAC"/>
              <w:rPr>
                <w:rFonts w:eastAsia="SimSun"/>
                <w:lang w:val="en-US" w:eastAsia="zh-CN" w:bidi="ar"/>
              </w:rPr>
            </w:pPr>
            <w:r w:rsidRPr="004F143B">
              <w:rPr>
                <w:rFonts w:eastAsia="SimSun"/>
                <w:kern w:val="2"/>
                <w:szCs w:val="22"/>
                <w:lang w:val="en-US"/>
              </w:rPr>
              <w:t>CA_n1A-n18A-n28A-n77A</w:t>
            </w:r>
          </w:p>
        </w:tc>
        <w:tc>
          <w:tcPr>
            <w:tcW w:w="1903" w:type="dxa"/>
            <w:tcBorders>
              <w:top w:val="single" w:sz="4" w:space="0" w:color="auto"/>
              <w:left w:val="single" w:sz="4" w:space="0" w:color="auto"/>
              <w:bottom w:val="nil"/>
              <w:right w:val="single" w:sz="4" w:space="0" w:color="auto"/>
            </w:tcBorders>
          </w:tcPr>
          <w:p w14:paraId="3E80A9A0"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68F84686"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17B675FF"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DD98004"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CA_n18A-n28A</w:t>
            </w:r>
          </w:p>
          <w:p w14:paraId="2C110520"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23FE7724" w14:textId="77777777" w:rsidR="00531926" w:rsidRPr="001010C4" w:rsidRDefault="00531926" w:rsidP="000005ED">
            <w:pPr>
              <w:pStyle w:val="TAC"/>
              <w:rPr>
                <w:rFonts w:eastAsia="SimSun"/>
                <w:lang w:val="en-US" w:eastAsia="zh-CN" w:bidi="ar"/>
              </w:rPr>
            </w:pPr>
            <w:r w:rsidRPr="00171192">
              <w:rPr>
                <w:rFonts w:eastAsia="SimSun"/>
                <w:kern w:val="2"/>
                <w:szCs w:val="22"/>
                <w:lang w:val="en-US" w:eastAsia="zh-CN"/>
              </w:rPr>
              <w:t>CA_n28A-n77A</w:t>
            </w:r>
          </w:p>
        </w:tc>
        <w:tc>
          <w:tcPr>
            <w:tcW w:w="891" w:type="dxa"/>
            <w:tcBorders>
              <w:top w:val="single" w:sz="4" w:space="0" w:color="auto"/>
              <w:left w:val="single" w:sz="4" w:space="0" w:color="auto"/>
              <w:bottom w:val="single" w:sz="4" w:space="0" w:color="auto"/>
              <w:right w:val="single" w:sz="4" w:space="0" w:color="auto"/>
            </w:tcBorders>
          </w:tcPr>
          <w:p w14:paraId="742D63BC"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0C582454"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7655E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531926" w:rsidRPr="001E32DC" w14:paraId="090A518D" w14:textId="77777777" w:rsidTr="00531926">
        <w:trPr>
          <w:trHeight w:val="29"/>
        </w:trPr>
        <w:tc>
          <w:tcPr>
            <w:tcW w:w="1859" w:type="dxa"/>
            <w:tcBorders>
              <w:top w:val="nil"/>
              <w:left w:val="single" w:sz="4" w:space="0" w:color="auto"/>
              <w:bottom w:val="nil"/>
              <w:right w:val="single" w:sz="4" w:space="0" w:color="auto"/>
            </w:tcBorders>
          </w:tcPr>
          <w:p w14:paraId="32F6331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A13ABA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AD6136"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9774742"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7FF5855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994737F" w14:textId="77777777" w:rsidTr="00531926">
        <w:trPr>
          <w:trHeight w:val="29"/>
        </w:trPr>
        <w:tc>
          <w:tcPr>
            <w:tcW w:w="1859" w:type="dxa"/>
            <w:tcBorders>
              <w:top w:val="nil"/>
              <w:left w:val="single" w:sz="4" w:space="0" w:color="auto"/>
              <w:bottom w:val="nil"/>
              <w:right w:val="single" w:sz="4" w:space="0" w:color="auto"/>
            </w:tcBorders>
          </w:tcPr>
          <w:p w14:paraId="6BE73F0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168C65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8E6581"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30D8D48A"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095E815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6B194C1" w14:textId="77777777" w:rsidTr="00531926">
        <w:trPr>
          <w:trHeight w:val="29"/>
        </w:trPr>
        <w:tc>
          <w:tcPr>
            <w:tcW w:w="1859" w:type="dxa"/>
            <w:tcBorders>
              <w:top w:val="nil"/>
              <w:left w:val="single" w:sz="4" w:space="0" w:color="auto"/>
              <w:bottom w:val="single" w:sz="4" w:space="0" w:color="auto"/>
              <w:right w:val="single" w:sz="4" w:space="0" w:color="auto"/>
            </w:tcBorders>
          </w:tcPr>
          <w:p w14:paraId="1F1F8BE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84702A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3E4D95"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3349D0"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6A36DA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4951642" w14:textId="77777777" w:rsidTr="00531926">
        <w:trPr>
          <w:trHeight w:val="29"/>
        </w:trPr>
        <w:tc>
          <w:tcPr>
            <w:tcW w:w="1859" w:type="dxa"/>
            <w:tcBorders>
              <w:top w:val="single" w:sz="4" w:space="0" w:color="auto"/>
              <w:left w:val="single" w:sz="4" w:space="0" w:color="auto"/>
              <w:bottom w:val="nil"/>
              <w:right w:val="single" w:sz="4" w:space="0" w:color="auto"/>
            </w:tcBorders>
          </w:tcPr>
          <w:p w14:paraId="65A46CBA" w14:textId="77777777" w:rsidR="00531926" w:rsidRPr="001010C4" w:rsidRDefault="00531926" w:rsidP="000005ED">
            <w:pPr>
              <w:pStyle w:val="TAC"/>
              <w:rPr>
                <w:rFonts w:eastAsia="SimSun"/>
                <w:lang w:val="en-US" w:eastAsia="zh-CN" w:bidi="ar"/>
              </w:rPr>
            </w:pPr>
            <w:r w:rsidRPr="004F143B">
              <w:rPr>
                <w:rFonts w:eastAsia="SimSun"/>
                <w:kern w:val="2"/>
                <w:szCs w:val="22"/>
                <w:lang w:val="en-US"/>
              </w:rPr>
              <w:t>CA_n1A-n18A-n41A-n77A</w:t>
            </w:r>
          </w:p>
        </w:tc>
        <w:tc>
          <w:tcPr>
            <w:tcW w:w="1903" w:type="dxa"/>
            <w:tcBorders>
              <w:top w:val="single" w:sz="4" w:space="0" w:color="auto"/>
              <w:left w:val="single" w:sz="4" w:space="0" w:color="auto"/>
              <w:bottom w:val="nil"/>
              <w:right w:val="single" w:sz="4" w:space="0" w:color="auto"/>
            </w:tcBorders>
          </w:tcPr>
          <w:p w14:paraId="6FEC19BF"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CA_n1A-n18A</w:t>
            </w:r>
          </w:p>
          <w:p w14:paraId="4FA4B018"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7C045E5C"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4EA4E0DD"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CA_n18A-n41A</w:t>
            </w:r>
          </w:p>
          <w:p w14:paraId="2653586D"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CA_n18A-n77A</w:t>
            </w:r>
          </w:p>
          <w:p w14:paraId="667414C7" w14:textId="77777777" w:rsidR="00531926" w:rsidRPr="001010C4" w:rsidRDefault="00531926" w:rsidP="000005ED">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0E4E0591"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p>
        </w:tc>
        <w:tc>
          <w:tcPr>
            <w:tcW w:w="3234" w:type="dxa"/>
            <w:tcBorders>
              <w:top w:val="single" w:sz="4" w:space="0" w:color="auto"/>
              <w:left w:val="single" w:sz="4" w:space="0" w:color="auto"/>
              <w:bottom w:val="single" w:sz="4" w:space="0" w:color="auto"/>
              <w:right w:val="single" w:sz="4" w:space="0" w:color="auto"/>
            </w:tcBorders>
          </w:tcPr>
          <w:p w14:paraId="62383509"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1577E4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531926" w:rsidRPr="001E32DC" w14:paraId="7D453551" w14:textId="77777777" w:rsidTr="00531926">
        <w:trPr>
          <w:trHeight w:val="29"/>
        </w:trPr>
        <w:tc>
          <w:tcPr>
            <w:tcW w:w="1859" w:type="dxa"/>
            <w:tcBorders>
              <w:top w:val="nil"/>
              <w:left w:val="single" w:sz="4" w:space="0" w:color="auto"/>
              <w:bottom w:val="nil"/>
              <w:right w:val="single" w:sz="4" w:space="0" w:color="auto"/>
            </w:tcBorders>
          </w:tcPr>
          <w:p w14:paraId="5683A3F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336FBB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63C7BE"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w:t>
            </w:r>
            <w:r>
              <w:rPr>
                <w:rFonts w:eastAsia="DengXian" w:hint="eastAsia"/>
                <w:lang w:eastAsia="zh-CN"/>
              </w:rPr>
              <w:t>1</w:t>
            </w:r>
            <w:r>
              <w:rPr>
                <w:rFonts w:eastAsia="DengXian"/>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1F28E33"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014633F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5A637CD" w14:textId="77777777" w:rsidTr="00531926">
        <w:trPr>
          <w:trHeight w:val="29"/>
        </w:trPr>
        <w:tc>
          <w:tcPr>
            <w:tcW w:w="1859" w:type="dxa"/>
            <w:tcBorders>
              <w:top w:val="nil"/>
              <w:left w:val="single" w:sz="4" w:space="0" w:color="auto"/>
              <w:bottom w:val="nil"/>
              <w:right w:val="single" w:sz="4" w:space="0" w:color="auto"/>
            </w:tcBorders>
          </w:tcPr>
          <w:p w14:paraId="631B5E6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01BC6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A6C371"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6DA4AD13"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190A8B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1C72F8B" w14:textId="77777777" w:rsidTr="00531926">
        <w:trPr>
          <w:trHeight w:val="29"/>
        </w:trPr>
        <w:tc>
          <w:tcPr>
            <w:tcW w:w="1859" w:type="dxa"/>
            <w:tcBorders>
              <w:top w:val="nil"/>
              <w:left w:val="single" w:sz="4" w:space="0" w:color="auto"/>
              <w:bottom w:val="single" w:sz="4" w:space="0" w:color="auto"/>
              <w:right w:val="single" w:sz="4" w:space="0" w:color="auto"/>
            </w:tcBorders>
          </w:tcPr>
          <w:p w14:paraId="54B75E7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9B0789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0E0B06" w14:textId="77777777" w:rsidR="00531926" w:rsidRPr="001010C4" w:rsidRDefault="00531926" w:rsidP="000005ED">
            <w:pPr>
              <w:pStyle w:val="TAC"/>
              <w:rPr>
                <w:rFonts w:ascii="Calibri" w:eastAsia="SimSun" w:hAnsi="Calibri"/>
                <w:kern w:val="2"/>
                <w:sz w:val="21"/>
                <w:lang w:val="en-US" w:eastAsia="zh-CN"/>
              </w:rPr>
            </w:pPr>
            <w:r>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FC9AF70"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75C0F6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909C50F" w14:textId="77777777" w:rsidTr="00531926">
        <w:trPr>
          <w:trHeight w:val="29"/>
        </w:trPr>
        <w:tc>
          <w:tcPr>
            <w:tcW w:w="1859" w:type="dxa"/>
            <w:tcBorders>
              <w:top w:val="single" w:sz="4" w:space="0" w:color="auto"/>
              <w:left w:val="single" w:sz="4" w:space="0" w:color="auto"/>
              <w:bottom w:val="nil"/>
              <w:right w:val="single" w:sz="4" w:space="0" w:color="auto"/>
            </w:tcBorders>
          </w:tcPr>
          <w:p w14:paraId="4177B486" w14:textId="77777777" w:rsidR="00531926" w:rsidRPr="001010C4" w:rsidRDefault="00531926" w:rsidP="000005ED">
            <w:pPr>
              <w:pStyle w:val="TAC"/>
              <w:rPr>
                <w:rFonts w:eastAsia="SimSun"/>
                <w:lang w:val="en-US" w:eastAsia="zh-CN" w:bidi="ar"/>
              </w:rPr>
            </w:pPr>
            <w:r>
              <w:rPr>
                <w:rFonts w:eastAsia="ＭＳ 明朝"/>
                <w:lang w:eastAsia="zh-CN"/>
              </w:rPr>
              <w:t>CA_n1A-n28A-n40A-n78A</w:t>
            </w:r>
          </w:p>
        </w:tc>
        <w:tc>
          <w:tcPr>
            <w:tcW w:w="1903" w:type="dxa"/>
            <w:tcBorders>
              <w:top w:val="single" w:sz="4" w:space="0" w:color="auto"/>
              <w:left w:val="single" w:sz="4" w:space="0" w:color="auto"/>
              <w:bottom w:val="nil"/>
              <w:right w:val="single" w:sz="4" w:space="0" w:color="auto"/>
            </w:tcBorders>
          </w:tcPr>
          <w:p w14:paraId="28554808" w14:textId="77777777" w:rsidR="00531926" w:rsidRPr="00F82940" w:rsidRDefault="00531926" w:rsidP="000005ED">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6AB91C17" w14:textId="77777777" w:rsidR="00531926" w:rsidRPr="00F82940" w:rsidRDefault="00531926" w:rsidP="000005ED">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5A779F9B" w14:textId="77777777" w:rsidR="00531926" w:rsidRPr="00F82940" w:rsidRDefault="00531926" w:rsidP="000005ED">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3A32E3D0" w14:textId="77777777" w:rsidR="00531926" w:rsidRPr="00F82940" w:rsidRDefault="00531926" w:rsidP="000005ED">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4D5A689F" w14:textId="77777777" w:rsidR="00531926" w:rsidRPr="00F82940" w:rsidRDefault="00531926" w:rsidP="000005ED">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206C6F3C" w14:textId="77777777" w:rsidR="00531926" w:rsidRPr="001010C4" w:rsidRDefault="00531926" w:rsidP="000005ED">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7AF4119B" w14:textId="77777777" w:rsidR="00531926" w:rsidRPr="001010C4" w:rsidRDefault="00531926" w:rsidP="000005ED">
            <w:pPr>
              <w:pStyle w:val="TAC"/>
              <w:rPr>
                <w:rFonts w:ascii="Calibri" w:eastAsia="SimSun" w:hAnsi="Calibri"/>
                <w:kern w:val="2"/>
                <w:sz w:val="21"/>
                <w:lang w:val="en-US" w:eastAsia="zh-CN"/>
              </w:rPr>
            </w:pPr>
            <w:r>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00546C16" w14:textId="77777777" w:rsidR="00531926" w:rsidRPr="001E32DC" w:rsidRDefault="00531926" w:rsidP="000005E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1C3365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55772CE2" w14:textId="77777777" w:rsidTr="00531926">
        <w:trPr>
          <w:trHeight w:val="29"/>
        </w:trPr>
        <w:tc>
          <w:tcPr>
            <w:tcW w:w="1859" w:type="dxa"/>
            <w:tcBorders>
              <w:top w:val="nil"/>
              <w:left w:val="single" w:sz="4" w:space="0" w:color="auto"/>
              <w:bottom w:val="nil"/>
              <w:right w:val="single" w:sz="4" w:space="0" w:color="auto"/>
            </w:tcBorders>
          </w:tcPr>
          <w:p w14:paraId="06D9C3E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3DBE6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ABE3974" w14:textId="77777777" w:rsidR="00531926" w:rsidRPr="001010C4" w:rsidRDefault="00531926" w:rsidP="000005ED">
            <w:pPr>
              <w:pStyle w:val="TAC"/>
              <w:rPr>
                <w:rFonts w:ascii="Calibri" w:eastAsia="SimSun" w:hAnsi="Calibri"/>
                <w:kern w:val="2"/>
                <w:sz w:val="21"/>
                <w:lang w:val="en-US" w:eastAsia="zh-CN"/>
              </w:rPr>
            </w:pPr>
            <w:r>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EAEEE49" w14:textId="77777777" w:rsidR="00531926" w:rsidRPr="001E32DC" w:rsidRDefault="00531926" w:rsidP="000005E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7F82384"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496C98F" w14:textId="77777777" w:rsidTr="00531926">
        <w:trPr>
          <w:trHeight w:val="29"/>
        </w:trPr>
        <w:tc>
          <w:tcPr>
            <w:tcW w:w="1859" w:type="dxa"/>
            <w:tcBorders>
              <w:top w:val="nil"/>
              <w:left w:val="single" w:sz="4" w:space="0" w:color="auto"/>
              <w:bottom w:val="nil"/>
              <w:right w:val="single" w:sz="4" w:space="0" w:color="auto"/>
            </w:tcBorders>
          </w:tcPr>
          <w:p w14:paraId="5801C13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65DBF5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81F8BE" w14:textId="77777777" w:rsidR="00531926" w:rsidRPr="001010C4" w:rsidRDefault="00531926" w:rsidP="000005ED">
            <w:pPr>
              <w:pStyle w:val="TAC"/>
              <w:rPr>
                <w:rFonts w:ascii="Calibri" w:eastAsia="SimSun" w:hAnsi="Calibri"/>
                <w:kern w:val="2"/>
                <w:sz w:val="21"/>
                <w:lang w:val="en-US" w:eastAsia="zh-CN"/>
              </w:rPr>
            </w:pPr>
            <w:r>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46307B32"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40, 50, 60, 80</w:t>
            </w:r>
          </w:p>
        </w:tc>
        <w:tc>
          <w:tcPr>
            <w:tcW w:w="1727" w:type="dxa"/>
            <w:tcBorders>
              <w:top w:val="nil"/>
              <w:left w:val="single" w:sz="4" w:space="0" w:color="auto"/>
              <w:bottom w:val="nil"/>
              <w:right w:val="single" w:sz="4" w:space="0" w:color="auto"/>
            </w:tcBorders>
          </w:tcPr>
          <w:p w14:paraId="4CF315C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5992158" w14:textId="77777777" w:rsidTr="00531926">
        <w:trPr>
          <w:trHeight w:val="29"/>
        </w:trPr>
        <w:tc>
          <w:tcPr>
            <w:tcW w:w="1859" w:type="dxa"/>
            <w:tcBorders>
              <w:top w:val="nil"/>
              <w:left w:val="single" w:sz="4" w:space="0" w:color="auto"/>
              <w:bottom w:val="single" w:sz="4" w:space="0" w:color="auto"/>
              <w:right w:val="single" w:sz="4" w:space="0" w:color="auto"/>
            </w:tcBorders>
          </w:tcPr>
          <w:p w14:paraId="47BF461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F1DE9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CF42935" w14:textId="77777777" w:rsidR="00531926" w:rsidRPr="001010C4" w:rsidRDefault="00531926" w:rsidP="000005ED">
            <w:pPr>
              <w:pStyle w:val="TAC"/>
              <w:rPr>
                <w:rFonts w:ascii="Calibri" w:eastAsia="SimSun" w:hAnsi="Calibri"/>
                <w:kern w:val="2"/>
                <w:sz w:val="21"/>
                <w:lang w:val="en-US" w:eastAsia="zh-CN"/>
              </w:rPr>
            </w:pPr>
            <w:r>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4DDDA980"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BC65C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7472A5D" w14:textId="77777777" w:rsidTr="00531926">
        <w:trPr>
          <w:trHeight w:val="29"/>
        </w:trPr>
        <w:tc>
          <w:tcPr>
            <w:tcW w:w="1859" w:type="dxa"/>
            <w:tcBorders>
              <w:top w:val="single" w:sz="4" w:space="0" w:color="auto"/>
              <w:left w:val="single" w:sz="4" w:space="0" w:color="auto"/>
              <w:bottom w:val="nil"/>
              <w:right w:val="single" w:sz="4" w:space="0" w:color="auto"/>
            </w:tcBorders>
          </w:tcPr>
          <w:p w14:paraId="2EA0DA3A" w14:textId="77777777" w:rsidR="00531926" w:rsidRPr="001010C4" w:rsidRDefault="00531926" w:rsidP="000005ED">
            <w:pPr>
              <w:pStyle w:val="TAC"/>
              <w:rPr>
                <w:rFonts w:eastAsia="SimSun"/>
                <w:lang w:val="en-US" w:eastAsia="zh-CN" w:bidi="ar"/>
              </w:rPr>
            </w:pPr>
            <w:r>
              <w:rPr>
                <w:rFonts w:eastAsia="ＭＳ 明朝"/>
                <w:lang w:eastAsia="zh-CN"/>
              </w:rPr>
              <w:t>CA_n1A-n28A-n40B-n78A</w:t>
            </w:r>
          </w:p>
        </w:tc>
        <w:tc>
          <w:tcPr>
            <w:tcW w:w="1903" w:type="dxa"/>
            <w:tcBorders>
              <w:top w:val="single" w:sz="4" w:space="0" w:color="auto"/>
              <w:left w:val="single" w:sz="4" w:space="0" w:color="auto"/>
              <w:bottom w:val="nil"/>
              <w:right w:val="single" w:sz="4" w:space="0" w:color="auto"/>
            </w:tcBorders>
          </w:tcPr>
          <w:p w14:paraId="6BE0B1D1" w14:textId="77777777" w:rsidR="00531926" w:rsidRPr="00F82940" w:rsidRDefault="00531926" w:rsidP="000005ED">
            <w:pPr>
              <w:keepNext/>
              <w:keepLines/>
              <w:spacing w:after="0"/>
              <w:jc w:val="center"/>
              <w:rPr>
                <w:rFonts w:ascii="Arial" w:hAnsi="Arial"/>
                <w:sz w:val="18"/>
                <w:szCs w:val="18"/>
                <w:lang w:eastAsia="zh-CN"/>
              </w:rPr>
            </w:pPr>
            <w:r w:rsidRPr="00F82940">
              <w:rPr>
                <w:rFonts w:ascii="Arial" w:hAnsi="Arial"/>
                <w:sz w:val="18"/>
                <w:szCs w:val="18"/>
                <w:lang w:eastAsia="zh-CN"/>
              </w:rPr>
              <w:t>CA_n1A-n28A</w:t>
            </w:r>
          </w:p>
          <w:p w14:paraId="26129B75" w14:textId="77777777" w:rsidR="00531926" w:rsidRPr="00F82940" w:rsidRDefault="00531926" w:rsidP="000005ED">
            <w:pPr>
              <w:keepNext/>
              <w:keepLines/>
              <w:spacing w:after="0"/>
              <w:jc w:val="center"/>
              <w:rPr>
                <w:rFonts w:ascii="Arial" w:hAnsi="Arial"/>
                <w:sz w:val="18"/>
                <w:szCs w:val="18"/>
                <w:lang w:eastAsia="zh-CN"/>
              </w:rPr>
            </w:pPr>
            <w:r w:rsidRPr="00F82940">
              <w:rPr>
                <w:rFonts w:ascii="Arial" w:hAnsi="Arial"/>
                <w:sz w:val="18"/>
                <w:szCs w:val="18"/>
                <w:lang w:eastAsia="zh-CN"/>
              </w:rPr>
              <w:t>CA_n1A-n40A</w:t>
            </w:r>
          </w:p>
          <w:p w14:paraId="32E2AD26" w14:textId="77777777" w:rsidR="00531926" w:rsidRPr="00F82940" w:rsidRDefault="00531926" w:rsidP="000005ED">
            <w:pPr>
              <w:keepNext/>
              <w:keepLines/>
              <w:spacing w:after="0"/>
              <w:jc w:val="center"/>
              <w:rPr>
                <w:rFonts w:ascii="Arial" w:hAnsi="Arial"/>
                <w:sz w:val="18"/>
                <w:szCs w:val="18"/>
                <w:lang w:eastAsia="zh-CN"/>
              </w:rPr>
            </w:pPr>
            <w:r w:rsidRPr="00F82940">
              <w:rPr>
                <w:rFonts w:ascii="Arial" w:hAnsi="Arial"/>
                <w:sz w:val="18"/>
                <w:szCs w:val="18"/>
                <w:lang w:eastAsia="zh-CN"/>
              </w:rPr>
              <w:t>CA_n1A-n78A</w:t>
            </w:r>
          </w:p>
          <w:p w14:paraId="3D1955E2" w14:textId="77777777" w:rsidR="00531926" w:rsidRPr="00F82940" w:rsidRDefault="00531926" w:rsidP="000005ED">
            <w:pPr>
              <w:keepNext/>
              <w:keepLines/>
              <w:spacing w:after="0"/>
              <w:jc w:val="center"/>
              <w:rPr>
                <w:rFonts w:ascii="Arial" w:hAnsi="Arial"/>
                <w:sz w:val="18"/>
                <w:szCs w:val="18"/>
                <w:lang w:eastAsia="zh-CN"/>
              </w:rPr>
            </w:pPr>
            <w:r w:rsidRPr="00F82940">
              <w:rPr>
                <w:rFonts w:ascii="Arial" w:hAnsi="Arial"/>
                <w:sz w:val="18"/>
                <w:szCs w:val="18"/>
                <w:lang w:eastAsia="zh-CN"/>
              </w:rPr>
              <w:t>CA_n28A-n40A</w:t>
            </w:r>
          </w:p>
          <w:p w14:paraId="10009918" w14:textId="77777777" w:rsidR="00531926" w:rsidRPr="00F82940" w:rsidRDefault="00531926" w:rsidP="000005ED">
            <w:pPr>
              <w:keepNext/>
              <w:keepLines/>
              <w:spacing w:after="0"/>
              <w:jc w:val="center"/>
              <w:rPr>
                <w:rFonts w:ascii="Arial" w:hAnsi="Arial"/>
                <w:sz w:val="18"/>
                <w:szCs w:val="18"/>
                <w:lang w:eastAsia="zh-CN"/>
              </w:rPr>
            </w:pPr>
            <w:r w:rsidRPr="00F82940">
              <w:rPr>
                <w:rFonts w:ascii="Arial" w:hAnsi="Arial"/>
                <w:sz w:val="18"/>
                <w:szCs w:val="18"/>
                <w:lang w:eastAsia="zh-CN"/>
              </w:rPr>
              <w:t>CA_n28A-n78A</w:t>
            </w:r>
          </w:p>
          <w:p w14:paraId="01FDE6F8" w14:textId="77777777" w:rsidR="00531926" w:rsidRPr="001010C4" w:rsidRDefault="00531926" w:rsidP="000005ED">
            <w:pPr>
              <w:pStyle w:val="TAC"/>
              <w:rPr>
                <w:rFonts w:eastAsia="SimSun"/>
                <w:lang w:val="en-US" w:eastAsia="zh-CN" w:bidi="ar"/>
              </w:rPr>
            </w:pPr>
            <w:r w:rsidRPr="00F82940">
              <w:rPr>
                <w:szCs w:val="18"/>
                <w:lang w:eastAsia="zh-CN"/>
              </w:rPr>
              <w:t>CA_n40A-n78A</w:t>
            </w:r>
          </w:p>
        </w:tc>
        <w:tc>
          <w:tcPr>
            <w:tcW w:w="891" w:type="dxa"/>
            <w:tcBorders>
              <w:top w:val="single" w:sz="4" w:space="0" w:color="auto"/>
              <w:left w:val="single" w:sz="4" w:space="0" w:color="auto"/>
              <w:bottom w:val="single" w:sz="4" w:space="0" w:color="auto"/>
              <w:right w:val="single" w:sz="4" w:space="0" w:color="auto"/>
            </w:tcBorders>
          </w:tcPr>
          <w:p w14:paraId="049262E2" w14:textId="77777777" w:rsidR="00531926" w:rsidRPr="001010C4" w:rsidRDefault="00531926" w:rsidP="000005ED">
            <w:pPr>
              <w:pStyle w:val="TAC"/>
              <w:rPr>
                <w:rFonts w:ascii="Calibri" w:eastAsia="SimSun" w:hAnsi="Calibri"/>
                <w:kern w:val="2"/>
                <w:sz w:val="21"/>
                <w:lang w:val="en-US" w:eastAsia="zh-CN"/>
              </w:rPr>
            </w:pPr>
            <w:r>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EE820B6" w14:textId="77777777" w:rsidR="00531926" w:rsidRPr="001E32DC" w:rsidRDefault="00531926" w:rsidP="000005E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3BE82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7B1505D8" w14:textId="77777777" w:rsidTr="00531926">
        <w:trPr>
          <w:trHeight w:val="29"/>
        </w:trPr>
        <w:tc>
          <w:tcPr>
            <w:tcW w:w="1859" w:type="dxa"/>
            <w:tcBorders>
              <w:top w:val="nil"/>
              <w:left w:val="single" w:sz="4" w:space="0" w:color="auto"/>
              <w:bottom w:val="nil"/>
              <w:right w:val="single" w:sz="4" w:space="0" w:color="auto"/>
            </w:tcBorders>
          </w:tcPr>
          <w:p w14:paraId="6031231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81B825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634547" w14:textId="77777777" w:rsidR="00531926" w:rsidRPr="001010C4" w:rsidRDefault="00531926" w:rsidP="000005ED">
            <w:pPr>
              <w:pStyle w:val="TAC"/>
              <w:rPr>
                <w:rFonts w:ascii="Calibri" w:eastAsia="SimSun" w:hAnsi="Calibri"/>
                <w:kern w:val="2"/>
                <w:sz w:val="21"/>
                <w:lang w:val="en-US" w:eastAsia="zh-CN"/>
              </w:rPr>
            </w:pPr>
            <w:r>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25658531" w14:textId="77777777" w:rsidR="00531926" w:rsidRPr="001E32DC" w:rsidRDefault="00531926" w:rsidP="000005E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2B37ED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A6923B9" w14:textId="77777777" w:rsidTr="00531926">
        <w:trPr>
          <w:trHeight w:val="29"/>
        </w:trPr>
        <w:tc>
          <w:tcPr>
            <w:tcW w:w="1859" w:type="dxa"/>
            <w:tcBorders>
              <w:top w:val="nil"/>
              <w:left w:val="single" w:sz="4" w:space="0" w:color="auto"/>
              <w:bottom w:val="nil"/>
              <w:right w:val="single" w:sz="4" w:space="0" w:color="auto"/>
            </w:tcBorders>
          </w:tcPr>
          <w:p w14:paraId="708E1B3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6B6EE9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2ECCA97" w14:textId="77777777" w:rsidR="00531926" w:rsidRPr="001010C4" w:rsidRDefault="00531926" w:rsidP="000005ED">
            <w:pPr>
              <w:pStyle w:val="TAC"/>
              <w:rPr>
                <w:rFonts w:ascii="Calibri" w:eastAsia="SimSun" w:hAnsi="Calibri"/>
                <w:kern w:val="2"/>
                <w:sz w:val="21"/>
                <w:lang w:val="en-US" w:eastAsia="zh-CN"/>
              </w:rPr>
            </w:pPr>
            <w:r>
              <w:rPr>
                <w:rFonts w:eastAsia="ＭＳ 明朝"/>
                <w:lang w:eastAsia="zh-CN"/>
              </w:rPr>
              <w:t>n40</w:t>
            </w:r>
          </w:p>
        </w:tc>
        <w:tc>
          <w:tcPr>
            <w:tcW w:w="3234" w:type="dxa"/>
            <w:tcBorders>
              <w:top w:val="single" w:sz="4" w:space="0" w:color="auto"/>
              <w:left w:val="single" w:sz="4" w:space="0" w:color="auto"/>
              <w:bottom w:val="single" w:sz="4" w:space="0" w:color="auto"/>
              <w:right w:val="single" w:sz="4" w:space="0" w:color="auto"/>
            </w:tcBorders>
          </w:tcPr>
          <w:p w14:paraId="5124B641"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CA_n40B_BCS0</w:t>
            </w:r>
          </w:p>
        </w:tc>
        <w:tc>
          <w:tcPr>
            <w:tcW w:w="1727" w:type="dxa"/>
            <w:tcBorders>
              <w:top w:val="nil"/>
              <w:left w:val="single" w:sz="4" w:space="0" w:color="auto"/>
              <w:bottom w:val="nil"/>
              <w:right w:val="single" w:sz="4" w:space="0" w:color="auto"/>
            </w:tcBorders>
          </w:tcPr>
          <w:p w14:paraId="0870CCB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00BB181" w14:textId="77777777" w:rsidTr="00531926">
        <w:trPr>
          <w:trHeight w:val="29"/>
        </w:trPr>
        <w:tc>
          <w:tcPr>
            <w:tcW w:w="1859" w:type="dxa"/>
            <w:tcBorders>
              <w:top w:val="nil"/>
              <w:left w:val="single" w:sz="4" w:space="0" w:color="auto"/>
              <w:bottom w:val="single" w:sz="4" w:space="0" w:color="auto"/>
              <w:right w:val="single" w:sz="4" w:space="0" w:color="auto"/>
            </w:tcBorders>
          </w:tcPr>
          <w:p w14:paraId="5E8C5B5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999822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123190B" w14:textId="77777777" w:rsidR="00531926" w:rsidRPr="001010C4" w:rsidRDefault="00531926" w:rsidP="000005ED">
            <w:pPr>
              <w:pStyle w:val="TAC"/>
              <w:rPr>
                <w:rFonts w:ascii="Calibri" w:eastAsia="SimSun" w:hAnsi="Calibri"/>
                <w:kern w:val="2"/>
                <w:sz w:val="21"/>
                <w:lang w:val="en-US" w:eastAsia="zh-CN"/>
              </w:rPr>
            </w:pPr>
            <w:r>
              <w:rPr>
                <w:rFonts w:eastAsia="ＭＳ 明朝"/>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A846CAC"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549ECB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92F8D07" w14:textId="77777777" w:rsidTr="00531926">
        <w:trPr>
          <w:trHeight w:val="29"/>
        </w:trPr>
        <w:tc>
          <w:tcPr>
            <w:tcW w:w="1859" w:type="dxa"/>
            <w:tcBorders>
              <w:top w:val="single" w:sz="4" w:space="0" w:color="auto"/>
              <w:left w:val="single" w:sz="4" w:space="0" w:color="auto"/>
              <w:bottom w:val="nil"/>
              <w:right w:val="single" w:sz="4" w:space="0" w:color="auto"/>
            </w:tcBorders>
          </w:tcPr>
          <w:p w14:paraId="7BA56718" w14:textId="77777777" w:rsidR="00531926" w:rsidRPr="001010C4" w:rsidRDefault="00531926" w:rsidP="000005ED">
            <w:pPr>
              <w:pStyle w:val="TAC"/>
              <w:rPr>
                <w:rFonts w:eastAsia="SimSun"/>
                <w:lang w:val="en-US" w:eastAsia="zh-CN" w:bidi="ar"/>
              </w:rPr>
            </w:pPr>
            <w:r w:rsidRPr="005E4E26">
              <w:rPr>
                <w:rFonts w:eastAsia="SimSun"/>
                <w:kern w:val="2"/>
                <w:szCs w:val="22"/>
                <w:lang w:val="en-US"/>
              </w:rPr>
              <w:lastRenderedPageBreak/>
              <w:t>CA_n1A-n28A-n41A-n77A</w:t>
            </w:r>
          </w:p>
        </w:tc>
        <w:tc>
          <w:tcPr>
            <w:tcW w:w="1903" w:type="dxa"/>
            <w:tcBorders>
              <w:top w:val="single" w:sz="4" w:space="0" w:color="auto"/>
              <w:left w:val="single" w:sz="4" w:space="0" w:color="auto"/>
              <w:bottom w:val="nil"/>
              <w:right w:val="single" w:sz="4" w:space="0" w:color="auto"/>
            </w:tcBorders>
          </w:tcPr>
          <w:p w14:paraId="1370FDA1"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CA_n1A-n28A</w:t>
            </w:r>
          </w:p>
          <w:p w14:paraId="70BED158"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CA_n1A-n41A</w:t>
            </w:r>
          </w:p>
          <w:p w14:paraId="6371FE39"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CA_n1A-n77A</w:t>
            </w:r>
          </w:p>
          <w:p w14:paraId="2732C838"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CA_n28A-n41A</w:t>
            </w:r>
          </w:p>
          <w:p w14:paraId="6237DB51" w14:textId="77777777" w:rsidR="00531926" w:rsidRPr="00171192" w:rsidRDefault="00531926" w:rsidP="000005ED">
            <w:pPr>
              <w:keepNext/>
              <w:keepLines/>
              <w:widowControl w:val="0"/>
              <w:spacing w:after="0"/>
              <w:jc w:val="center"/>
              <w:rPr>
                <w:rFonts w:ascii="Arial" w:eastAsia="SimSun" w:hAnsi="Arial"/>
                <w:kern w:val="2"/>
                <w:sz w:val="18"/>
                <w:szCs w:val="22"/>
                <w:lang w:val="en-US" w:eastAsia="zh-CN"/>
              </w:rPr>
            </w:pPr>
            <w:r w:rsidRPr="00171192">
              <w:rPr>
                <w:rFonts w:ascii="Arial" w:eastAsia="SimSun" w:hAnsi="Arial"/>
                <w:kern w:val="2"/>
                <w:sz w:val="18"/>
                <w:szCs w:val="22"/>
                <w:lang w:val="en-US" w:eastAsia="zh-CN"/>
              </w:rPr>
              <w:t>CA_n28A-n77A</w:t>
            </w:r>
          </w:p>
          <w:p w14:paraId="13E59D80" w14:textId="77777777" w:rsidR="00531926" w:rsidRPr="001010C4" w:rsidRDefault="00531926" w:rsidP="000005ED">
            <w:pPr>
              <w:pStyle w:val="TAC"/>
              <w:rPr>
                <w:rFonts w:eastAsia="SimSun"/>
                <w:lang w:val="en-US" w:eastAsia="zh-CN" w:bidi="ar"/>
              </w:rPr>
            </w:pPr>
            <w:r w:rsidRPr="00171192">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AD800A1" w14:textId="77777777" w:rsidR="00531926" w:rsidRPr="001010C4" w:rsidRDefault="00531926" w:rsidP="000005ED">
            <w:pPr>
              <w:pStyle w:val="TAC"/>
              <w:rPr>
                <w:rFonts w:ascii="Calibri" w:eastAsia="SimSun" w:hAnsi="Calibri"/>
                <w:kern w:val="2"/>
                <w:sz w:val="21"/>
                <w:lang w:val="en-US" w:eastAsia="zh-CN"/>
              </w:rPr>
            </w:pPr>
            <w:r w:rsidRPr="008E470B">
              <w:rPr>
                <w:rFonts w:eastAsia="ＭＳ 明朝"/>
                <w:lang w:eastAsia="zh-CN"/>
              </w:rPr>
              <w:t>n1</w:t>
            </w:r>
          </w:p>
        </w:tc>
        <w:tc>
          <w:tcPr>
            <w:tcW w:w="3234" w:type="dxa"/>
            <w:tcBorders>
              <w:top w:val="single" w:sz="4" w:space="0" w:color="auto"/>
              <w:left w:val="single" w:sz="4" w:space="0" w:color="auto"/>
              <w:bottom w:val="single" w:sz="4" w:space="0" w:color="auto"/>
              <w:right w:val="single" w:sz="4" w:space="0" w:color="auto"/>
            </w:tcBorders>
          </w:tcPr>
          <w:p w14:paraId="7B9D051D"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51DA27A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hint="eastAsia"/>
                <w:kern w:val="2"/>
                <w:sz w:val="18"/>
                <w:szCs w:val="22"/>
                <w:lang w:val="en-US" w:eastAsia="zh-CN"/>
              </w:rPr>
              <w:t>0</w:t>
            </w:r>
          </w:p>
        </w:tc>
      </w:tr>
      <w:tr w:rsidR="00531926" w:rsidRPr="001E32DC" w14:paraId="4FE1136B" w14:textId="77777777" w:rsidTr="00531926">
        <w:trPr>
          <w:trHeight w:val="29"/>
        </w:trPr>
        <w:tc>
          <w:tcPr>
            <w:tcW w:w="1859" w:type="dxa"/>
            <w:tcBorders>
              <w:top w:val="nil"/>
              <w:left w:val="single" w:sz="4" w:space="0" w:color="auto"/>
              <w:bottom w:val="nil"/>
              <w:right w:val="single" w:sz="4" w:space="0" w:color="auto"/>
            </w:tcBorders>
          </w:tcPr>
          <w:p w14:paraId="7042263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4C0588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102EF2" w14:textId="77777777" w:rsidR="00531926" w:rsidRPr="001010C4" w:rsidRDefault="00531926" w:rsidP="000005ED">
            <w:pPr>
              <w:pStyle w:val="TAC"/>
              <w:rPr>
                <w:rFonts w:ascii="Calibri" w:eastAsia="SimSun" w:hAnsi="Calibri"/>
                <w:kern w:val="2"/>
                <w:sz w:val="21"/>
                <w:lang w:val="en-US" w:eastAsia="zh-CN"/>
              </w:rPr>
            </w:pPr>
            <w:r w:rsidRPr="008E470B">
              <w:rPr>
                <w:rFonts w:eastAsia="ＭＳ 明朝"/>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1E5CAD6" w14:textId="77777777" w:rsidR="00531926" w:rsidRPr="001E32DC" w:rsidRDefault="00531926" w:rsidP="000005ED">
            <w:pPr>
              <w:pStyle w:val="TAC"/>
              <w:rPr>
                <w:rFonts w:eastAsia="SimSun"/>
                <w:lang w:val="en-US" w:eastAsia="zh-CN" w:bidi="ar"/>
              </w:rPr>
            </w:pPr>
            <w:r>
              <w:rPr>
                <w:rFonts w:eastAsia="SimSun"/>
                <w:lang w:val="en-US" w:eastAsia="zh-CN" w:bidi="ar"/>
              </w:rPr>
              <w:t>5, 10</w:t>
            </w:r>
          </w:p>
        </w:tc>
        <w:tc>
          <w:tcPr>
            <w:tcW w:w="1727" w:type="dxa"/>
            <w:tcBorders>
              <w:top w:val="nil"/>
              <w:left w:val="single" w:sz="4" w:space="0" w:color="auto"/>
              <w:bottom w:val="nil"/>
              <w:right w:val="single" w:sz="4" w:space="0" w:color="auto"/>
            </w:tcBorders>
          </w:tcPr>
          <w:p w14:paraId="77A3542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4F67CAD" w14:textId="77777777" w:rsidTr="00531926">
        <w:trPr>
          <w:trHeight w:val="29"/>
        </w:trPr>
        <w:tc>
          <w:tcPr>
            <w:tcW w:w="1859" w:type="dxa"/>
            <w:tcBorders>
              <w:top w:val="nil"/>
              <w:left w:val="single" w:sz="4" w:space="0" w:color="auto"/>
              <w:bottom w:val="nil"/>
              <w:right w:val="single" w:sz="4" w:space="0" w:color="auto"/>
            </w:tcBorders>
          </w:tcPr>
          <w:p w14:paraId="08B2DE6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0A791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D47499" w14:textId="77777777" w:rsidR="00531926" w:rsidRPr="001010C4" w:rsidRDefault="00531926" w:rsidP="000005ED">
            <w:pPr>
              <w:pStyle w:val="TAC"/>
              <w:rPr>
                <w:rFonts w:ascii="Calibri" w:eastAsia="SimSun" w:hAnsi="Calibri"/>
                <w:kern w:val="2"/>
                <w:sz w:val="21"/>
                <w:lang w:val="en-US" w:eastAsia="zh-CN"/>
              </w:rPr>
            </w:pPr>
            <w:r>
              <w:rPr>
                <w:rFonts w:eastAsia="ＭＳ 明朝"/>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689D41F"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709B682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DE84E09" w14:textId="77777777" w:rsidTr="00531926">
        <w:trPr>
          <w:trHeight w:val="29"/>
        </w:trPr>
        <w:tc>
          <w:tcPr>
            <w:tcW w:w="1859" w:type="dxa"/>
            <w:tcBorders>
              <w:top w:val="nil"/>
              <w:left w:val="single" w:sz="4" w:space="0" w:color="auto"/>
              <w:bottom w:val="single" w:sz="4" w:space="0" w:color="auto"/>
              <w:right w:val="single" w:sz="4" w:space="0" w:color="auto"/>
            </w:tcBorders>
          </w:tcPr>
          <w:p w14:paraId="4F19C5C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AC611D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BA7C3DF" w14:textId="77777777" w:rsidR="00531926" w:rsidRPr="001010C4" w:rsidRDefault="00531926" w:rsidP="000005ED">
            <w:pPr>
              <w:pStyle w:val="TAC"/>
              <w:rPr>
                <w:rFonts w:ascii="Calibri" w:eastAsia="SimSun" w:hAnsi="Calibri"/>
                <w:kern w:val="2"/>
                <w:sz w:val="21"/>
                <w:lang w:val="en-US" w:eastAsia="zh-CN"/>
              </w:rPr>
            </w:pPr>
            <w:r>
              <w:rPr>
                <w:rFonts w:eastAsia="ＭＳ 明朝"/>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E11F62A"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1D6CEB"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F532CED" w14:textId="77777777" w:rsidTr="00531926">
        <w:trPr>
          <w:trHeight w:val="29"/>
        </w:trPr>
        <w:tc>
          <w:tcPr>
            <w:tcW w:w="1859" w:type="dxa"/>
            <w:tcBorders>
              <w:top w:val="single" w:sz="4" w:space="0" w:color="auto"/>
              <w:left w:val="single" w:sz="4" w:space="0" w:color="auto"/>
              <w:bottom w:val="nil"/>
              <w:right w:val="single" w:sz="4" w:space="0" w:color="auto"/>
            </w:tcBorders>
          </w:tcPr>
          <w:p w14:paraId="640680DD" w14:textId="77777777" w:rsidR="00531926" w:rsidRPr="001010C4" w:rsidRDefault="00531926" w:rsidP="000005ED">
            <w:pPr>
              <w:pStyle w:val="TAC"/>
              <w:rPr>
                <w:rFonts w:eastAsia="SimSun"/>
                <w:lang w:val="en-US" w:eastAsia="zh-CN" w:bidi="ar"/>
              </w:rPr>
            </w:pPr>
            <w:r w:rsidRPr="00A1115A">
              <w:rPr>
                <w:rFonts w:hint="eastAsia"/>
                <w:lang w:eastAsia="zh-CN"/>
              </w:rPr>
              <w:t>CA</w:t>
            </w:r>
            <w:r w:rsidRPr="00A1115A">
              <w:t>_</w:t>
            </w:r>
            <w:r>
              <w:t>n1A-</w:t>
            </w:r>
            <w:r w:rsidRPr="00A1115A">
              <w:rPr>
                <w:rFonts w:hint="eastAsia"/>
                <w:lang w:eastAsia="zh-CN"/>
              </w:rPr>
              <w:t>n</w:t>
            </w:r>
            <w:r>
              <w:rPr>
                <w:lang w:eastAsia="zh-CN"/>
              </w:rPr>
              <w:t>28</w:t>
            </w:r>
            <w:r w:rsidRPr="001010C4">
              <w:rPr>
                <w:lang w:val="en-US"/>
              </w:rPr>
              <w:t>A-</w:t>
            </w:r>
            <w:r w:rsidRPr="00A1115A">
              <w:rPr>
                <w:rFonts w:hint="eastAsia"/>
                <w:lang w:eastAsia="zh-CN"/>
              </w:rPr>
              <w:t>n</w:t>
            </w:r>
            <w:r>
              <w:rPr>
                <w:lang w:eastAsia="zh-CN"/>
              </w:rPr>
              <w:t>77</w:t>
            </w:r>
            <w:r w:rsidRPr="001010C4">
              <w:rPr>
                <w:lang w:val="en-US"/>
              </w:rPr>
              <w:t>A-n79A</w:t>
            </w:r>
          </w:p>
        </w:tc>
        <w:tc>
          <w:tcPr>
            <w:tcW w:w="1903" w:type="dxa"/>
            <w:tcBorders>
              <w:top w:val="single" w:sz="4" w:space="0" w:color="auto"/>
              <w:left w:val="single" w:sz="4" w:space="0" w:color="auto"/>
              <w:bottom w:val="nil"/>
              <w:right w:val="single" w:sz="4" w:space="0" w:color="auto"/>
            </w:tcBorders>
          </w:tcPr>
          <w:p w14:paraId="688A9711" w14:textId="77777777" w:rsidR="00531926" w:rsidRDefault="00531926" w:rsidP="000005E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28A</w:t>
            </w:r>
          </w:p>
          <w:p w14:paraId="27D25FE3" w14:textId="77777777" w:rsidR="00531926" w:rsidRDefault="00531926" w:rsidP="000005E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77A</w:t>
            </w:r>
          </w:p>
          <w:p w14:paraId="4CB552D8" w14:textId="77777777" w:rsidR="00531926" w:rsidRDefault="00531926" w:rsidP="000005E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_n1A-</w:t>
            </w:r>
            <w:r w:rsidRPr="00A4492E">
              <w:rPr>
                <w:rFonts w:eastAsia="DengXian" w:hint="eastAsia"/>
                <w:szCs w:val="18"/>
                <w:lang w:eastAsia="zh-CN"/>
              </w:rPr>
              <w:t>n</w:t>
            </w:r>
            <w:r w:rsidRPr="00A4492E">
              <w:rPr>
                <w:rFonts w:eastAsia="DengXian"/>
                <w:szCs w:val="18"/>
                <w:lang w:eastAsia="zh-CN"/>
              </w:rPr>
              <w:t>79A</w:t>
            </w:r>
          </w:p>
          <w:p w14:paraId="6337F7F7" w14:textId="77777777" w:rsidR="00531926" w:rsidRDefault="00531926" w:rsidP="000005E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77A</w:t>
            </w:r>
          </w:p>
          <w:p w14:paraId="7530B437" w14:textId="77777777" w:rsidR="00531926" w:rsidRDefault="00531926" w:rsidP="000005ED">
            <w:pPr>
              <w:pStyle w:val="TAC"/>
              <w:rPr>
                <w:rFonts w:eastAsia="DengXian"/>
                <w:szCs w:val="18"/>
                <w:lang w:eastAsia="zh-CN"/>
              </w:rPr>
            </w:pPr>
            <w:r w:rsidRPr="00A4492E">
              <w:rPr>
                <w:rFonts w:eastAsia="DengXian" w:hint="eastAsia"/>
                <w:szCs w:val="18"/>
                <w:lang w:eastAsia="zh-CN"/>
              </w:rPr>
              <w:t>CA</w:t>
            </w:r>
            <w:r w:rsidRPr="00A4492E">
              <w:rPr>
                <w:rFonts w:eastAsia="DengXian"/>
                <w:szCs w:val="18"/>
                <w:lang w:eastAsia="zh-CN"/>
              </w:rPr>
              <w:t>_n28A-</w:t>
            </w:r>
            <w:r w:rsidRPr="00A4492E">
              <w:rPr>
                <w:rFonts w:eastAsia="DengXian" w:hint="eastAsia"/>
                <w:szCs w:val="18"/>
                <w:lang w:eastAsia="zh-CN"/>
              </w:rPr>
              <w:t>n</w:t>
            </w:r>
            <w:r w:rsidRPr="00A4492E">
              <w:rPr>
                <w:rFonts w:eastAsia="DengXian"/>
                <w:szCs w:val="18"/>
                <w:lang w:eastAsia="zh-CN"/>
              </w:rPr>
              <w:t>79A</w:t>
            </w:r>
          </w:p>
          <w:p w14:paraId="687E9AFD" w14:textId="77777777" w:rsidR="00531926" w:rsidRPr="001010C4" w:rsidRDefault="00531926" w:rsidP="000005ED">
            <w:pPr>
              <w:pStyle w:val="TAC"/>
              <w:rPr>
                <w:rFonts w:eastAsia="SimSun"/>
                <w:lang w:val="en-US" w:eastAsia="zh-CN" w:bidi="ar"/>
              </w:rPr>
            </w:pPr>
            <w:r w:rsidRPr="00A4492E">
              <w:rPr>
                <w:rFonts w:eastAsia="DengXian" w:hint="eastAsia"/>
                <w:szCs w:val="18"/>
                <w:lang w:eastAsia="zh-CN"/>
              </w:rPr>
              <w:t>CA</w:t>
            </w:r>
            <w:r w:rsidRPr="00A4492E">
              <w:rPr>
                <w:rFonts w:eastAsia="DengXian"/>
                <w:szCs w:val="18"/>
                <w:lang w:eastAsia="zh-CN"/>
              </w:rPr>
              <w:t>_n77A-</w:t>
            </w:r>
            <w:r w:rsidRPr="00A4492E">
              <w:rPr>
                <w:rFonts w:eastAsia="DengXian" w:hint="eastAsia"/>
                <w:szCs w:val="18"/>
                <w:lang w:eastAsia="zh-CN"/>
              </w:rPr>
              <w:t>n</w:t>
            </w:r>
            <w:r w:rsidRPr="00A4492E">
              <w:rPr>
                <w:rFonts w:eastAsia="DengXian"/>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5C0CC33C"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70AAC124" w14:textId="77777777" w:rsidR="00531926" w:rsidRPr="001E32DC" w:rsidRDefault="00531926" w:rsidP="000005ED">
            <w:pPr>
              <w:pStyle w:val="TAC"/>
              <w:rPr>
                <w:rFonts w:ascii="Calibri" w:eastAsia="SimSun" w:hAnsi="Calibri"/>
                <w:kern w:val="2"/>
                <w:sz w:val="21"/>
                <w:lang w:val="en-US" w:eastAsia="zh-CN"/>
              </w:rPr>
            </w:pPr>
            <w:r w:rsidRPr="00002A83">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1C074F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3D207906" w14:textId="77777777" w:rsidTr="00531926">
        <w:trPr>
          <w:trHeight w:val="29"/>
        </w:trPr>
        <w:tc>
          <w:tcPr>
            <w:tcW w:w="1859" w:type="dxa"/>
            <w:tcBorders>
              <w:top w:val="nil"/>
              <w:left w:val="single" w:sz="4" w:space="0" w:color="auto"/>
              <w:bottom w:val="nil"/>
              <w:right w:val="single" w:sz="4" w:space="0" w:color="auto"/>
            </w:tcBorders>
          </w:tcPr>
          <w:p w14:paraId="24EF3EB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946ACC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76033FF"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40B7C3AF" w14:textId="77777777" w:rsidR="00531926" w:rsidRPr="001E32DC" w:rsidRDefault="00531926" w:rsidP="000005ED">
            <w:pPr>
              <w:pStyle w:val="TAC"/>
              <w:rPr>
                <w:rFonts w:eastAsia="SimSun"/>
                <w:lang w:val="en-US" w:eastAsia="zh-CN" w:bidi="ar"/>
              </w:rPr>
            </w:pPr>
            <w:r w:rsidRPr="00002A83">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4DAE8C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9E341CA" w14:textId="77777777" w:rsidTr="00531926">
        <w:trPr>
          <w:trHeight w:val="29"/>
        </w:trPr>
        <w:tc>
          <w:tcPr>
            <w:tcW w:w="1859" w:type="dxa"/>
            <w:tcBorders>
              <w:top w:val="nil"/>
              <w:left w:val="single" w:sz="4" w:space="0" w:color="auto"/>
              <w:bottom w:val="nil"/>
              <w:right w:val="single" w:sz="4" w:space="0" w:color="auto"/>
            </w:tcBorders>
          </w:tcPr>
          <w:p w14:paraId="21CFC28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65BB3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BCBD31E"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056F1133"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10F38934"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8E3392E" w14:textId="77777777" w:rsidTr="00531926">
        <w:trPr>
          <w:trHeight w:val="29"/>
        </w:trPr>
        <w:tc>
          <w:tcPr>
            <w:tcW w:w="1859" w:type="dxa"/>
            <w:tcBorders>
              <w:top w:val="nil"/>
              <w:left w:val="single" w:sz="4" w:space="0" w:color="auto"/>
              <w:bottom w:val="single" w:sz="4" w:space="0" w:color="auto"/>
              <w:right w:val="single" w:sz="4" w:space="0" w:color="auto"/>
            </w:tcBorders>
          </w:tcPr>
          <w:p w14:paraId="4E5FE18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5C27F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76682E" w14:textId="77777777" w:rsidR="00531926" w:rsidRPr="001010C4" w:rsidRDefault="00531926" w:rsidP="000005ED">
            <w:pPr>
              <w:pStyle w:val="TAC"/>
              <w:rPr>
                <w:rFonts w:ascii="Calibri" w:eastAsia="SimSun" w:hAnsi="Calibri"/>
                <w:kern w:val="2"/>
                <w:sz w:val="21"/>
                <w:lang w:val="en-US" w:eastAsia="zh-CN"/>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628775B0"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40, 50, 60, 80, 100</w:t>
            </w:r>
          </w:p>
        </w:tc>
        <w:tc>
          <w:tcPr>
            <w:tcW w:w="1727" w:type="dxa"/>
            <w:tcBorders>
              <w:top w:val="nil"/>
              <w:left w:val="single" w:sz="4" w:space="0" w:color="auto"/>
              <w:bottom w:val="single" w:sz="4" w:space="0" w:color="auto"/>
              <w:right w:val="single" w:sz="4" w:space="0" w:color="auto"/>
            </w:tcBorders>
          </w:tcPr>
          <w:p w14:paraId="01BADDF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CC5BE45" w14:textId="77777777" w:rsidTr="00531926">
        <w:trPr>
          <w:trHeight w:val="29"/>
        </w:trPr>
        <w:tc>
          <w:tcPr>
            <w:tcW w:w="1859" w:type="dxa"/>
            <w:tcBorders>
              <w:top w:val="single" w:sz="4" w:space="0" w:color="auto"/>
              <w:left w:val="single" w:sz="4" w:space="0" w:color="auto"/>
              <w:bottom w:val="nil"/>
              <w:right w:val="single" w:sz="4" w:space="0" w:color="auto"/>
            </w:tcBorders>
          </w:tcPr>
          <w:p w14:paraId="401586BC" w14:textId="77777777" w:rsidR="00531926" w:rsidRPr="001010C4" w:rsidRDefault="00531926" w:rsidP="000005ED">
            <w:pPr>
              <w:pStyle w:val="TAC"/>
              <w:rPr>
                <w:rFonts w:eastAsia="SimSun"/>
                <w:lang w:val="en-US" w:eastAsia="zh-CN" w:bidi="ar"/>
              </w:rPr>
            </w:pPr>
            <w:r w:rsidRPr="0060742F">
              <w:t>CA_n2</w:t>
            </w:r>
            <w:r>
              <w:t>A</w:t>
            </w:r>
            <w:r w:rsidRPr="0060742F">
              <w:t>-n5</w:t>
            </w:r>
            <w:r>
              <w:t>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14DEAFCB" w14:textId="77777777" w:rsidR="00531926" w:rsidRPr="00A771FF" w:rsidRDefault="00531926" w:rsidP="000005ED">
            <w:pPr>
              <w:pStyle w:val="TAC"/>
              <w:rPr>
                <w:b/>
                <w:lang w:val="es-US"/>
              </w:rPr>
            </w:pPr>
            <w:r w:rsidRPr="00A771FF">
              <w:rPr>
                <w:lang w:val="es-US"/>
              </w:rPr>
              <w:t>CA_n2A-n5A</w:t>
            </w:r>
          </w:p>
          <w:p w14:paraId="3E0ABBE3" w14:textId="77777777" w:rsidR="00531926" w:rsidRPr="00A771FF" w:rsidRDefault="00531926" w:rsidP="000005ED">
            <w:pPr>
              <w:pStyle w:val="TAC"/>
              <w:rPr>
                <w:b/>
                <w:lang w:val="es-US"/>
              </w:rPr>
            </w:pPr>
            <w:r w:rsidRPr="00A771FF">
              <w:rPr>
                <w:lang w:val="es-US"/>
              </w:rPr>
              <w:t>CA_n2A-n30A</w:t>
            </w:r>
          </w:p>
          <w:p w14:paraId="3CD6D5B2" w14:textId="77777777" w:rsidR="00531926" w:rsidRPr="00A771FF" w:rsidRDefault="00531926" w:rsidP="000005ED">
            <w:pPr>
              <w:pStyle w:val="TAC"/>
              <w:rPr>
                <w:b/>
                <w:lang w:val="es-US"/>
              </w:rPr>
            </w:pPr>
            <w:r w:rsidRPr="00A771FF">
              <w:rPr>
                <w:lang w:val="es-US"/>
              </w:rPr>
              <w:t>CA_n2A-n66A</w:t>
            </w:r>
          </w:p>
          <w:p w14:paraId="18D0EC87" w14:textId="77777777" w:rsidR="00531926" w:rsidRPr="00A771FF" w:rsidRDefault="00531926" w:rsidP="000005ED">
            <w:pPr>
              <w:pStyle w:val="TAC"/>
              <w:rPr>
                <w:b/>
                <w:lang w:val="es-US"/>
              </w:rPr>
            </w:pPr>
            <w:r w:rsidRPr="00A771FF">
              <w:rPr>
                <w:lang w:val="es-US"/>
              </w:rPr>
              <w:t>CA_n5A-n30A</w:t>
            </w:r>
          </w:p>
          <w:p w14:paraId="220EA8DF" w14:textId="77777777" w:rsidR="00531926" w:rsidRPr="00A771FF" w:rsidRDefault="00531926" w:rsidP="000005ED">
            <w:pPr>
              <w:pStyle w:val="TAC"/>
              <w:rPr>
                <w:b/>
                <w:lang w:val="es-US"/>
              </w:rPr>
            </w:pPr>
            <w:r w:rsidRPr="00A771FF">
              <w:rPr>
                <w:lang w:val="es-US"/>
              </w:rPr>
              <w:t>CA_n5A-n66A</w:t>
            </w:r>
          </w:p>
          <w:p w14:paraId="277144D6" w14:textId="77777777" w:rsidR="00531926" w:rsidRPr="001010C4" w:rsidRDefault="00531926" w:rsidP="000005ED">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F6A86B5" w14:textId="77777777" w:rsidR="00531926" w:rsidRPr="001010C4" w:rsidRDefault="00531926" w:rsidP="000005ED">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4BE93BC" w14:textId="77777777" w:rsidR="00531926" w:rsidRPr="001E32DC" w:rsidRDefault="00531926" w:rsidP="000005ED">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E36862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261D4AC0" w14:textId="77777777" w:rsidTr="00531926">
        <w:trPr>
          <w:trHeight w:val="29"/>
        </w:trPr>
        <w:tc>
          <w:tcPr>
            <w:tcW w:w="1859" w:type="dxa"/>
            <w:tcBorders>
              <w:top w:val="nil"/>
              <w:left w:val="single" w:sz="4" w:space="0" w:color="auto"/>
              <w:bottom w:val="nil"/>
              <w:right w:val="single" w:sz="4" w:space="0" w:color="auto"/>
            </w:tcBorders>
          </w:tcPr>
          <w:p w14:paraId="69211BB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630C2E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7B1CAB9"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4ABAD487" w14:textId="77777777" w:rsidR="00531926" w:rsidRPr="001E32DC" w:rsidRDefault="00531926" w:rsidP="000005E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C781728"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C75AF9F" w14:textId="77777777" w:rsidTr="00531926">
        <w:trPr>
          <w:trHeight w:val="29"/>
        </w:trPr>
        <w:tc>
          <w:tcPr>
            <w:tcW w:w="1859" w:type="dxa"/>
            <w:tcBorders>
              <w:top w:val="nil"/>
              <w:left w:val="single" w:sz="4" w:space="0" w:color="auto"/>
              <w:bottom w:val="nil"/>
              <w:right w:val="single" w:sz="4" w:space="0" w:color="auto"/>
            </w:tcBorders>
          </w:tcPr>
          <w:p w14:paraId="4CC96CE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663F33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769D9D" w14:textId="77777777" w:rsidR="00531926" w:rsidRPr="001010C4" w:rsidRDefault="00531926" w:rsidP="000005ED">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8894397" w14:textId="77777777" w:rsidR="00531926" w:rsidRPr="001E32DC" w:rsidRDefault="00531926" w:rsidP="000005ED">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64F2AA2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B3CA79D" w14:textId="77777777" w:rsidTr="00531926">
        <w:trPr>
          <w:trHeight w:val="29"/>
        </w:trPr>
        <w:tc>
          <w:tcPr>
            <w:tcW w:w="1859" w:type="dxa"/>
            <w:tcBorders>
              <w:top w:val="nil"/>
              <w:left w:val="single" w:sz="4" w:space="0" w:color="auto"/>
              <w:bottom w:val="single" w:sz="4" w:space="0" w:color="auto"/>
              <w:right w:val="single" w:sz="4" w:space="0" w:color="auto"/>
            </w:tcBorders>
          </w:tcPr>
          <w:p w14:paraId="59DF355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30EF90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73EC30" w14:textId="77777777" w:rsidR="00531926" w:rsidRPr="001010C4" w:rsidRDefault="00531926" w:rsidP="000005ED">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0A38D032"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tcBorders>
              <w:top w:val="nil"/>
              <w:left w:val="single" w:sz="4" w:space="0" w:color="auto"/>
              <w:bottom w:val="single" w:sz="4" w:space="0" w:color="auto"/>
              <w:right w:val="single" w:sz="4" w:space="0" w:color="auto"/>
            </w:tcBorders>
          </w:tcPr>
          <w:p w14:paraId="4097D11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4015DC2" w14:textId="77777777" w:rsidTr="00531926">
        <w:trPr>
          <w:trHeight w:val="29"/>
        </w:trPr>
        <w:tc>
          <w:tcPr>
            <w:tcW w:w="1859" w:type="dxa"/>
            <w:vMerge w:val="restart"/>
            <w:tcBorders>
              <w:top w:val="nil"/>
              <w:left w:val="single" w:sz="4" w:space="0" w:color="auto"/>
              <w:right w:val="single" w:sz="4" w:space="0" w:color="auto"/>
            </w:tcBorders>
          </w:tcPr>
          <w:p w14:paraId="00F6E01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DB2CE8">
              <w:rPr>
                <w:rFonts w:ascii="Arial" w:hAnsi="Arial"/>
                <w:sz w:val="18"/>
              </w:rPr>
              <w:t>CA_n2(2A)-n5A-n30A-n66A</w:t>
            </w:r>
          </w:p>
        </w:tc>
        <w:tc>
          <w:tcPr>
            <w:tcW w:w="1903" w:type="dxa"/>
            <w:tcBorders>
              <w:top w:val="nil"/>
              <w:left w:val="single" w:sz="4" w:space="0" w:color="auto"/>
              <w:bottom w:val="single" w:sz="4" w:space="0" w:color="FFFFFF" w:themeColor="background1"/>
              <w:right w:val="single" w:sz="4" w:space="0" w:color="auto"/>
            </w:tcBorders>
          </w:tcPr>
          <w:p w14:paraId="1A00AD93" w14:textId="77777777" w:rsidR="00531926" w:rsidRPr="00FC7D20" w:rsidRDefault="00531926" w:rsidP="000005ED">
            <w:pPr>
              <w:pStyle w:val="TAC"/>
              <w:rPr>
                <w:lang w:val="es-US"/>
              </w:rPr>
            </w:pPr>
            <w:r w:rsidRPr="00A771FF">
              <w:rPr>
                <w:lang w:val="es-US"/>
              </w:rPr>
              <w:t>CA_n2A-n5A</w:t>
            </w:r>
          </w:p>
          <w:p w14:paraId="270FAF9B" w14:textId="77777777" w:rsidR="00531926" w:rsidRPr="00FC7D20" w:rsidRDefault="00531926" w:rsidP="000005ED">
            <w:pPr>
              <w:pStyle w:val="TAC"/>
              <w:rPr>
                <w:lang w:val="es-US"/>
              </w:rPr>
            </w:pPr>
            <w:r w:rsidRPr="00A771FF">
              <w:rPr>
                <w:lang w:val="es-US"/>
              </w:rPr>
              <w:t>CA_n2A-n30A</w:t>
            </w:r>
          </w:p>
          <w:p w14:paraId="1FD08C10" w14:textId="77777777" w:rsidR="00531926" w:rsidRPr="00FC7D20" w:rsidRDefault="00531926" w:rsidP="000005ED">
            <w:pPr>
              <w:pStyle w:val="TAC"/>
              <w:rPr>
                <w:lang w:val="es-US"/>
              </w:rPr>
            </w:pPr>
            <w:r w:rsidRPr="00A771FF">
              <w:rPr>
                <w:lang w:val="es-US"/>
              </w:rPr>
              <w:t>CA_n2A-n66A</w:t>
            </w:r>
          </w:p>
          <w:p w14:paraId="1E9A0D3B" w14:textId="77777777" w:rsidR="00531926" w:rsidRPr="00FC7D20" w:rsidRDefault="00531926" w:rsidP="000005ED">
            <w:pPr>
              <w:pStyle w:val="TAC"/>
              <w:rPr>
                <w:lang w:val="es-US"/>
              </w:rPr>
            </w:pPr>
            <w:r w:rsidRPr="00A771FF">
              <w:rPr>
                <w:lang w:val="es-US"/>
              </w:rPr>
              <w:t>CA_n5A-n30A</w:t>
            </w:r>
          </w:p>
          <w:p w14:paraId="16FA503D" w14:textId="77777777" w:rsidR="00531926" w:rsidRPr="00FC7D20" w:rsidRDefault="00531926" w:rsidP="000005ED">
            <w:pPr>
              <w:pStyle w:val="TAC"/>
              <w:rPr>
                <w:lang w:val="es-US"/>
              </w:rPr>
            </w:pPr>
            <w:r w:rsidRPr="00A771FF">
              <w:rPr>
                <w:lang w:val="es-US"/>
              </w:rPr>
              <w:t>CA_n5A-n66A</w:t>
            </w:r>
          </w:p>
          <w:p w14:paraId="1BE4EE0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88CEED5" w14:textId="77777777" w:rsidR="00531926" w:rsidRPr="00A34277" w:rsidRDefault="00531926" w:rsidP="000005E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11B32082" w14:textId="77777777" w:rsidR="00531926" w:rsidRPr="00CD4318" w:rsidRDefault="00531926" w:rsidP="000005ED">
            <w:pPr>
              <w:pStyle w:val="TAC"/>
              <w:rPr>
                <w:rFonts w:eastAsia="SimSun"/>
                <w:lang w:val="en-US" w:eastAsia="zh-CN" w:bidi="ar"/>
              </w:rPr>
            </w:pPr>
            <w:r w:rsidRPr="001D5BE4">
              <w:rPr>
                <w:rFonts w:eastAsia="SimSun"/>
                <w:lang w:val="en-US" w:eastAsia="zh-CN" w:bidi="ar"/>
              </w:rPr>
              <w:t>CA_n</w:t>
            </w:r>
            <w:r>
              <w:rPr>
                <w:rFonts w:eastAsia="SimSun"/>
                <w:lang w:val="en-US" w:eastAsia="zh-CN" w:bidi="ar"/>
              </w:rPr>
              <w:t>2</w:t>
            </w:r>
            <w:r w:rsidRPr="001D5BE4">
              <w:rPr>
                <w:rFonts w:eastAsia="SimSun"/>
                <w:lang w:val="en-US" w:eastAsia="zh-CN" w:bidi="ar"/>
              </w:rPr>
              <w:t>(2A)_BCS</w:t>
            </w:r>
            <w:r>
              <w:rPr>
                <w:rFonts w:eastAsia="SimSun"/>
                <w:lang w:val="en-US" w:eastAsia="zh-CN" w:bidi="ar"/>
              </w:rPr>
              <w:t>0</w:t>
            </w:r>
          </w:p>
        </w:tc>
        <w:tc>
          <w:tcPr>
            <w:tcW w:w="1727" w:type="dxa"/>
            <w:vMerge w:val="restart"/>
            <w:tcBorders>
              <w:top w:val="nil"/>
              <w:left w:val="single" w:sz="4" w:space="0" w:color="auto"/>
              <w:right w:val="single" w:sz="4" w:space="0" w:color="auto"/>
            </w:tcBorders>
          </w:tcPr>
          <w:p w14:paraId="1FF2E32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531926" w:rsidRPr="001E32DC" w14:paraId="205C162E" w14:textId="77777777" w:rsidTr="00531926">
        <w:trPr>
          <w:trHeight w:val="29"/>
        </w:trPr>
        <w:tc>
          <w:tcPr>
            <w:tcW w:w="1859" w:type="dxa"/>
            <w:vMerge/>
            <w:tcBorders>
              <w:left w:val="single" w:sz="4" w:space="0" w:color="auto"/>
              <w:right w:val="single" w:sz="4" w:space="0" w:color="auto"/>
            </w:tcBorders>
          </w:tcPr>
          <w:p w14:paraId="0376A85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A256C7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BF2764" w14:textId="77777777" w:rsidR="00531926" w:rsidRPr="00A34277" w:rsidRDefault="00531926" w:rsidP="000005ED">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2856DB1B" w14:textId="77777777" w:rsidR="00531926" w:rsidRPr="00CD4318" w:rsidRDefault="00531926" w:rsidP="000005ED">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272061F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A59C72B" w14:textId="77777777" w:rsidTr="00531926">
        <w:trPr>
          <w:trHeight w:val="29"/>
        </w:trPr>
        <w:tc>
          <w:tcPr>
            <w:tcW w:w="1859" w:type="dxa"/>
            <w:vMerge/>
            <w:tcBorders>
              <w:left w:val="single" w:sz="4" w:space="0" w:color="auto"/>
              <w:right w:val="single" w:sz="4" w:space="0" w:color="auto"/>
            </w:tcBorders>
          </w:tcPr>
          <w:p w14:paraId="07CBB27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C89305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610D958" w14:textId="77777777" w:rsidR="00531926" w:rsidRPr="00A34277" w:rsidRDefault="00531926" w:rsidP="000005E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F6EC6FA" w14:textId="77777777" w:rsidR="00531926" w:rsidRPr="00CD4318" w:rsidRDefault="00531926" w:rsidP="000005ED">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07D4660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F96DEA3" w14:textId="77777777" w:rsidTr="00531926">
        <w:trPr>
          <w:trHeight w:val="29"/>
        </w:trPr>
        <w:tc>
          <w:tcPr>
            <w:tcW w:w="1859" w:type="dxa"/>
            <w:vMerge/>
            <w:tcBorders>
              <w:left w:val="single" w:sz="4" w:space="0" w:color="auto"/>
              <w:bottom w:val="single" w:sz="4" w:space="0" w:color="auto"/>
              <w:right w:val="single" w:sz="4" w:space="0" w:color="auto"/>
            </w:tcBorders>
          </w:tcPr>
          <w:p w14:paraId="613AAD2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311F78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50E223" w14:textId="77777777" w:rsidR="00531926" w:rsidRPr="00A34277" w:rsidRDefault="00531926" w:rsidP="000005E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1001D20" w14:textId="77777777" w:rsidR="00531926" w:rsidRPr="00CD4318"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 </w:t>
            </w:r>
            <w:r w:rsidRPr="00CD4318">
              <w:rPr>
                <w:rFonts w:eastAsia="SimSun"/>
                <w:lang w:val="en-US" w:eastAsia="zh-CN" w:bidi="ar"/>
              </w:rPr>
              <w:t>40</w:t>
            </w:r>
          </w:p>
        </w:tc>
        <w:tc>
          <w:tcPr>
            <w:tcW w:w="1727" w:type="dxa"/>
            <w:vMerge/>
            <w:tcBorders>
              <w:left w:val="single" w:sz="4" w:space="0" w:color="auto"/>
              <w:bottom w:val="single" w:sz="4" w:space="0" w:color="auto"/>
              <w:right w:val="single" w:sz="4" w:space="0" w:color="auto"/>
            </w:tcBorders>
          </w:tcPr>
          <w:p w14:paraId="0C6A284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9DA37FD" w14:textId="77777777" w:rsidTr="00531926">
        <w:trPr>
          <w:trHeight w:val="29"/>
        </w:trPr>
        <w:tc>
          <w:tcPr>
            <w:tcW w:w="1859" w:type="dxa"/>
            <w:vMerge w:val="restart"/>
            <w:tcBorders>
              <w:top w:val="nil"/>
              <w:left w:val="single" w:sz="4" w:space="0" w:color="auto"/>
              <w:right w:val="single" w:sz="4" w:space="0" w:color="auto"/>
            </w:tcBorders>
          </w:tcPr>
          <w:p w14:paraId="39E806A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DB2CE8">
              <w:rPr>
                <w:rFonts w:ascii="Arial" w:hAnsi="Arial"/>
                <w:sz w:val="18"/>
              </w:rPr>
              <w:t>CA_n2A-n5A-n30A-n66</w:t>
            </w:r>
            <w:r>
              <w:rPr>
                <w:rFonts w:ascii="Arial" w:hAnsi="Arial"/>
                <w:sz w:val="18"/>
              </w:rPr>
              <w:t>(2</w:t>
            </w:r>
            <w:r w:rsidRPr="00DB2CE8">
              <w:rPr>
                <w:rFonts w:ascii="Arial" w:hAnsi="Arial"/>
                <w:sz w:val="18"/>
              </w:rPr>
              <w:t>A</w:t>
            </w:r>
            <w:r>
              <w:rPr>
                <w:rFonts w:ascii="Arial" w:hAnsi="Arial"/>
                <w:sz w:val="18"/>
              </w:rPr>
              <w:t>)</w:t>
            </w:r>
          </w:p>
        </w:tc>
        <w:tc>
          <w:tcPr>
            <w:tcW w:w="1903" w:type="dxa"/>
            <w:tcBorders>
              <w:top w:val="nil"/>
              <w:left w:val="single" w:sz="4" w:space="0" w:color="auto"/>
              <w:bottom w:val="single" w:sz="4" w:space="0" w:color="FFFFFF" w:themeColor="background1"/>
              <w:right w:val="single" w:sz="4" w:space="0" w:color="auto"/>
            </w:tcBorders>
          </w:tcPr>
          <w:p w14:paraId="15551788" w14:textId="77777777" w:rsidR="00531926" w:rsidRPr="00FC7D20" w:rsidRDefault="00531926" w:rsidP="000005ED">
            <w:pPr>
              <w:pStyle w:val="TAC"/>
              <w:rPr>
                <w:lang w:val="es-US"/>
              </w:rPr>
            </w:pPr>
            <w:r w:rsidRPr="00A771FF">
              <w:rPr>
                <w:lang w:val="es-US"/>
              </w:rPr>
              <w:t>CA_n2A-n5A</w:t>
            </w:r>
          </w:p>
          <w:p w14:paraId="7C747978" w14:textId="77777777" w:rsidR="00531926" w:rsidRPr="00FC7D20" w:rsidRDefault="00531926" w:rsidP="000005ED">
            <w:pPr>
              <w:pStyle w:val="TAC"/>
              <w:rPr>
                <w:lang w:val="es-US"/>
              </w:rPr>
            </w:pPr>
            <w:r w:rsidRPr="00A771FF">
              <w:rPr>
                <w:lang w:val="es-US"/>
              </w:rPr>
              <w:t>CA_n2A-n30A</w:t>
            </w:r>
          </w:p>
          <w:p w14:paraId="1B64F239" w14:textId="77777777" w:rsidR="00531926" w:rsidRPr="00FC7D20" w:rsidRDefault="00531926" w:rsidP="000005ED">
            <w:pPr>
              <w:pStyle w:val="TAC"/>
              <w:rPr>
                <w:lang w:val="es-US"/>
              </w:rPr>
            </w:pPr>
            <w:r w:rsidRPr="00A771FF">
              <w:rPr>
                <w:lang w:val="es-US"/>
              </w:rPr>
              <w:t>CA_n2A-n66A</w:t>
            </w:r>
          </w:p>
          <w:p w14:paraId="0AAD317A" w14:textId="77777777" w:rsidR="00531926" w:rsidRPr="00FC7D20" w:rsidRDefault="00531926" w:rsidP="000005ED">
            <w:pPr>
              <w:pStyle w:val="TAC"/>
              <w:rPr>
                <w:lang w:val="es-US"/>
              </w:rPr>
            </w:pPr>
            <w:r w:rsidRPr="00A771FF">
              <w:rPr>
                <w:lang w:val="es-US"/>
              </w:rPr>
              <w:t>CA_n5A-n30A</w:t>
            </w:r>
          </w:p>
          <w:p w14:paraId="314FD4B6" w14:textId="77777777" w:rsidR="00531926" w:rsidRPr="00FC7D20" w:rsidRDefault="00531926" w:rsidP="000005ED">
            <w:pPr>
              <w:pStyle w:val="TAC"/>
              <w:rPr>
                <w:lang w:val="es-US"/>
              </w:rPr>
            </w:pPr>
            <w:r w:rsidRPr="00A771FF">
              <w:rPr>
                <w:lang w:val="es-US"/>
              </w:rPr>
              <w:t>CA_n5A-n66A</w:t>
            </w:r>
          </w:p>
          <w:p w14:paraId="5EA0173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FC7D20">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3EA795A9" w14:textId="77777777" w:rsidR="00531926" w:rsidRPr="00A34277" w:rsidRDefault="00531926" w:rsidP="000005E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E2557D3" w14:textId="77777777" w:rsidR="00531926" w:rsidRPr="00CD4318" w:rsidRDefault="00531926" w:rsidP="000005ED">
            <w:pPr>
              <w:pStyle w:val="TAC"/>
              <w:rPr>
                <w:rFonts w:eastAsia="SimSun"/>
                <w:lang w:val="en-US" w:eastAsia="zh-CN" w:bidi="ar"/>
              </w:rPr>
            </w:pPr>
            <w:r w:rsidRPr="00DF072E">
              <w:rPr>
                <w:rFonts w:eastAsia="SimSun"/>
                <w:lang w:val="en-US" w:eastAsia="zh-CN" w:bidi="ar"/>
              </w:rPr>
              <w:t>5, 10, 15, 20</w:t>
            </w:r>
          </w:p>
        </w:tc>
        <w:tc>
          <w:tcPr>
            <w:tcW w:w="1727" w:type="dxa"/>
            <w:vMerge w:val="restart"/>
            <w:tcBorders>
              <w:top w:val="nil"/>
              <w:left w:val="single" w:sz="4" w:space="0" w:color="auto"/>
              <w:right w:val="single" w:sz="4" w:space="0" w:color="auto"/>
            </w:tcBorders>
          </w:tcPr>
          <w:p w14:paraId="39A714E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531926" w:rsidRPr="001E32DC" w14:paraId="22D27E48" w14:textId="77777777" w:rsidTr="00531926">
        <w:trPr>
          <w:trHeight w:val="29"/>
        </w:trPr>
        <w:tc>
          <w:tcPr>
            <w:tcW w:w="1859" w:type="dxa"/>
            <w:vMerge/>
            <w:tcBorders>
              <w:left w:val="single" w:sz="4" w:space="0" w:color="auto"/>
              <w:right w:val="single" w:sz="4" w:space="0" w:color="auto"/>
            </w:tcBorders>
          </w:tcPr>
          <w:p w14:paraId="23A2BCB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52F00E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742E693" w14:textId="77777777" w:rsidR="00531926" w:rsidRPr="00A34277" w:rsidRDefault="00531926" w:rsidP="000005ED">
            <w:pPr>
              <w:pStyle w:val="TAC"/>
            </w:pPr>
            <w:r w:rsidRPr="00A34277">
              <w:t>n</w:t>
            </w:r>
            <w:r w:rsidRPr="00A34277">
              <w:rPr>
                <w:rFonts w:hint="eastAsia"/>
              </w:rPr>
              <w:t>5</w:t>
            </w:r>
          </w:p>
        </w:tc>
        <w:tc>
          <w:tcPr>
            <w:tcW w:w="3234" w:type="dxa"/>
            <w:tcBorders>
              <w:top w:val="single" w:sz="4" w:space="0" w:color="auto"/>
              <w:left w:val="single" w:sz="4" w:space="0" w:color="auto"/>
              <w:bottom w:val="single" w:sz="4" w:space="0" w:color="auto"/>
              <w:right w:val="single" w:sz="4" w:space="0" w:color="auto"/>
            </w:tcBorders>
          </w:tcPr>
          <w:p w14:paraId="0C947FE1" w14:textId="77777777" w:rsidR="00531926" w:rsidRPr="00CD4318" w:rsidRDefault="00531926" w:rsidP="000005ED">
            <w:pPr>
              <w:pStyle w:val="TAC"/>
              <w:rPr>
                <w:rFonts w:eastAsia="SimSun"/>
                <w:lang w:val="en-US" w:eastAsia="zh-CN" w:bidi="ar"/>
              </w:rPr>
            </w:pPr>
            <w:r w:rsidRPr="00DF072E">
              <w:rPr>
                <w:rFonts w:eastAsia="SimSun"/>
                <w:lang w:val="en-US" w:eastAsia="zh-CN" w:bidi="ar"/>
              </w:rPr>
              <w:t>5, 10, 15, 20</w:t>
            </w:r>
          </w:p>
        </w:tc>
        <w:tc>
          <w:tcPr>
            <w:tcW w:w="1727" w:type="dxa"/>
            <w:vMerge/>
            <w:tcBorders>
              <w:left w:val="single" w:sz="4" w:space="0" w:color="auto"/>
              <w:right w:val="single" w:sz="4" w:space="0" w:color="auto"/>
            </w:tcBorders>
          </w:tcPr>
          <w:p w14:paraId="37FA927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92DBCB2" w14:textId="77777777" w:rsidTr="00531926">
        <w:trPr>
          <w:trHeight w:val="29"/>
        </w:trPr>
        <w:tc>
          <w:tcPr>
            <w:tcW w:w="1859" w:type="dxa"/>
            <w:vMerge/>
            <w:tcBorders>
              <w:left w:val="single" w:sz="4" w:space="0" w:color="auto"/>
              <w:right w:val="single" w:sz="4" w:space="0" w:color="auto"/>
            </w:tcBorders>
          </w:tcPr>
          <w:p w14:paraId="004364D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47FD63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74A7EA3" w14:textId="77777777" w:rsidR="00531926" w:rsidRPr="00A34277" w:rsidRDefault="00531926" w:rsidP="000005E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6FE8F5F9" w14:textId="77777777" w:rsidR="00531926" w:rsidRPr="00CD4318" w:rsidRDefault="00531926" w:rsidP="000005ED">
            <w:pPr>
              <w:pStyle w:val="TAC"/>
              <w:rPr>
                <w:rFonts w:eastAsia="SimSun"/>
                <w:lang w:val="en-US" w:eastAsia="zh-CN" w:bidi="ar"/>
              </w:rPr>
            </w:pPr>
            <w:r w:rsidRPr="00DF072E">
              <w:rPr>
                <w:rFonts w:eastAsia="SimSun"/>
                <w:lang w:val="en-US" w:eastAsia="zh-CN" w:bidi="ar"/>
              </w:rPr>
              <w:t>5, 10</w:t>
            </w:r>
          </w:p>
        </w:tc>
        <w:tc>
          <w:tcPr>
            <w:tcW w:w="1727" w:type="dxa"/>
            <w:vMerge/>
            <w:tcBorders>
              <w:left w:val="single" w:sz="4" w:space="0" w:color="auto"/>
              <w:right w:val="single" w:sz="4" w:space="0" w:color="auto"/>
            </w:tcBorders>
          </w:tcPr>
          <w:p w14:paraId="57314B9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4E5B0AD" w14:textId="77777777" w:rsidTr="00531926">
        <w:trPr>
          <w:trHeight w:val="29"/>
        </w:trPr>
        <w:tc>
          <w:tcPr>
            <w:tcW w:w="1859" w:type="dxa"/>
            <w:vMerge/>
            <w:tcBorders>
              <w:left w:val="single" w:sz="4" w:space="0" w:color="auto"/>
              <w:bottom w:val="single" w:sz="4" w:space="0" w:color="auto"/>
              <w:right w:val="single" w:sz="4" w:space="0" w:color="auto"/>
            </w:tcBorders>
          </w:tcPr>
          <w:p w14:paraId="0AACAE2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DA24F4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C7742F" w14:textId="77777777" w:rsidR="00531926" w:rsidRPr="00A34277" w:rsidRDefault="00531926" w:rsidP="000005E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5CC12DC7" w14:textId="77777777" w:rsidR="00531926" w:rsidRPr="00CD4318" w:rsidRDefault="00531926" w:rsidP="000005ED">
            <w:pPr>
              <w:pStyle w:val="TAC"/>
              <w:rPr>
                <w:rFonts w:eastAsia="SimSun"/>
                <w:lang w:val="en-US" w:eastAsia="zh-CN" w:bidi="ar"/>
              </w:rPr>
            </w:pPr>
            <w:r>
              <w:rPr>
                <w:rFonts w:eastAsia="SimSun"/>
                <w:lang w:val="en-US" w:eastAsia="zh-CN" w:bidi="ar"/>
              </w:rPr>
              <w:t>CA_n66(2A)_BCS1</w:t>
            </w:r>
          </w:p>
        </w:tc>
        <w:tc>
          <w:tcPr>
            <w:tcW w:w="1727" w:type="dxa"/>
            <w:vMerge/>
            <w:tcBorders>
              <w:left w:val="single" w:sz="4" w:space="0" w:color="auto"/>
              <w:bottom w:val="single" w:sz="4" w:space="0" w:color="auto"/>
              <w:right w:val="single" w:sz="4" w:space="0" w:color="auto"/>
            </w:tcBorders>
          </w:tcPr>
          <w:p w14:paraId="7A060B1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A21D740" w14:textId="77777777" w:rsidTr="00531926">
        <w:trPr>
          <w:trHeight w:val="29"/>
        </w:trPr>
        <w:tc>
          <w:tcPr>
            <w:tcW w:w="1859" w:type="dxa"/>
            <w:tcBorders>
              <w:top w:val="single" w:sz="4" w:space="0" w:color="auto"/>
              <w:left w:val="single" w:sz="4" w:space="0" w:color="auto"/>
              <w:bottom w:val="nil"/>
              <w:right w:val="single" w:sz="4" w:space="0" w:color="auto"/>
            </w:tcBorders>
          </w:tcPr>
          <w:p w14:paraId="0AB7C5FA" w14:textId="77777777" w:rsidR="00531926" w:rsidRPr="001010C4" w:rsidRDefault="00531926" w:rsidP="000005E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4732B53A" w14:textId="77777777" w:rsidR="00531926" w:rsidRPr="00AD088B" w:rsidRDefault="00531926" w:rsidP="000005ED">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7F5F4EC1" w14:textId="77777777" w:rsidR="00531926" w:rsidRDefault="00531926" w:rsidP="000005ED">
            <w:pPr>
              <w:pStyle w:val="TAC"/>
              <w:rPr>
                <w:lang w:eastAsia="zh-CN"/>
              </w:rPr>
            </w:pPr>
            <w:r w:rsidRPr="00E02C6B">
              <w:rPr>
                <w:lang w:eastAsia="zh-CN"/>
              </w:rPr>
              <w:t>CA_n2A-n5A</w:t>
            </w:r>
          </w:p>
          <w:p w14:paraId="065D3668" w14:textId="77777777" w:rsidR="00531926" w:rsidRDefault="00531926" w:rsidP="000005ED">
            <w:pPr>
              <w:pStyle w:val="TAC"/>
              <w:rPr>
                <w:lang w:eastAsia="zh-CN"/>
              </w:rPr>
            </w:pPr>
            <w:r w:rsidRPr="00E02C6B">
              <w:rPr>
                <w:lang w:eastAsia="zh-CN"/>
              </w:rPr>
              <w:t>CA_n2A-n30A</w:t>
            </w:r>
          </w:p>
          <w:p w14:paraId="40FCE3A9" w14:textId="77777777" w:rsidR="00531926" w:rsidRDefault="00531926" w:rsidP="000005ED">
            <w:pPr>
              <w:pStyle w:val="TAC"/>
              <w:rPr>
                <w:lang w:eastAsia="zh-CN"/>
              </w:rPr>
            </w:pPr>
            <w:r w:rsidRPr="00E02C6B">
              <w:rPr>
                <w:lang w:eastAsia="zh-CN"/>
              </w:rPr>
              <w:t>CA_n2A-n77A</w:t>
            </w:r>
            <w:r w:rsidRPr="00276DE5">
              <w:rPr>
                <w:vertAlign w:val="superscript"/>
                <w:lang w:eastAsia="zh-CN"/>
              </w:rPr>
              <w:t>5</w:t>
            </w:r>
          </w:p>
          <w:p w14:paraId="40B6A6DB" w14:textId="77777777" w:rsidR="00531926" w:rsidRDefault="00531926" w:rsidP="000005ED">
            <w:pPr>
              <w:pStyle w:val="TAC"/>
              <w:rPr>
                <w:lang w:eastAsia="zh-CN"/>
              </w:rPr>
            </w:pPr>
            <w:r w:rsidRPr="00E02C6B">
              <w:rPr>
                <w:lang w:eastAsia="zh-CN"/>
              </w:rPr>
              <w:t>CA_n5A-n30A</w:t>
            </w:r>
          </w:p>
          <w:p w14:paraId="3A2BFEF1" w14:textId="77777777" w:rsidR="00531926" w:rsidRDefault="00531926" w:rsidP="000005ED">
            <w:pPr>
              <w:pStyle w:val="TAC"/>
              <w:rPr>
                <w:lang w:eastAsia="zh-CN"/>
              </w:rPr>
            </w:pPr>
            <w:r w:rsidRPr="00E02C6B">
              <w:rPr>
                <w:lang w:eastAsia="zh-CN"/>
              </w:rPr>
              <w:t>CA_n5A-n77A</w:t>
            </w:r>
            <w:r w:rsidRPr="00276DE5">
              <w:rPr>
                <w:vertAlign w:val="superscript"/>
                <w:lang w:eastAsia="zh-CN"/>
              </w:rPr>
              <w:t>5</w:t>
            </w:r>
          </w:p>
          <w:p w14:paraId="44E04628" w14:textId="77777777" w:rsidR="00531926" w:rsidRPr="001010C4" w:rsidRDefault="00531926" w:rsidP="000005ED">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AF047DE" w14:textId="77777777" w:rsidR="00531926" w:rsidRPr="001010C4" w:rsidRDefault="00531926" w:rsidP="000005E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F01F999" w14:textId="77777777" w:rsidR="00531926" w:rsidRPr="001E32DC" w:rsidRDefault="00531926" w:rsidP="000005ED">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D1366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551FD64F" w14:textId="77777777" w:rsidTr="00531926">
        <w:trPr>
          <w:trHeight w:val="29"/>
        </w:trPr>
        <w:tc>
          <w:tcPr>
            <w:tcW w:w="1859" w:type="dxa"/>
            <w:tcBorders>
              <w:top w:val="nil"/>
              <w:left w:val="single" w:sz="4" w:space="0" w:color="auto"/>
              <w:bottom w:val="nil"/>
              <w:right w:val="single" w:sz="4" w:space="0" w:color="auto"/>
            </w:tcBorders>
          </w:tcPr>
          <w:p w14:paraId="5F4BA26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A2B97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B2C95A" w14:textId="77777777" w:rsidR="00531926" w:rsidRPr="001010C4" w:rsidRDefault="00531926" w:rsidP="000005ED">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9E34C8D" w14:textId="77777777" w:rsidR="00531926" w:rsidRPr="001E32DC" w:rsidRDefault="00531926" w:rsidP="000005E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FFC824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C506604" w14:textId="77777777" w:rsidTr="00531926">
        <w:trPr>
          <w:trHeight w:val="29"/>
        </w:trPr>
        <w:tc>
          <w:tcPr>
            <w:tcW w:w="1859" w:type="dxa"/>
            <w:tcBorders>
              <w:top w:val="nil"/>
              <w:left w:val="single" w:sz="4" w:space="0" w:color="auto"/>
              <w:bottom w:val="nil"/>
              <w:right w:val="single" w:sz="4" w:space="0" w:color="auto"/>
            </w:tcBorders>
          </w:tcPr>
          <w:p w14:paraId="416D64B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CBDE6C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C4A098D" w14:textId="77777777" w:rsidR="00531926" w:rsidRPr="001010C4" w:rsidRDefault="00531926" w:rsidP="000005E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F5D29BB" w14:textId="77777777" w:rsidR="00531926" w:rsidRPr="001E32DC" w:rsidRDefault="00531926" w:rsidP="000005ED">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3416DE0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8F89166" w14:textId="77777777" w:rsidTr="00531926">
        <w:trPr>
          <w:trHeight w:val="29"/>
        </w:trPr>
        <w:tc>
          <w:tcPr>
            <w:tcW w:w="1859" w:type="dxa"/>
            <w:tcBorders>
              <w:top w:val="nil"/>
              <w:left w:val="single" w:sz="4" w:space="0" w:color="auto"/>
              <w:bottom w:val="single" w:sz="4" w:space="0" w:color="auto"/>
              <w:right w:val="single" w:sz="4" w:space="0" w:color="auto"/>
            </w:tcBorders>
          </w:tcPr>
          <w:p w14:paraId="63669F7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30157F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97E171" w14:textId="77777777" w:rsidR="00531926" w:rsidRPr="001010C4" w:rsidRDefault="00531926" w:rsidP="000005E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EB06FB5"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1BA73C8"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88D33E8" w14:textId="77777777" w:rsidTr="00531926">
        <w:trPr>
          <w:trHeight w:val="29"/>
        </w:trPr>
        <w:tc>
          <w:tcPr>
            <w:tcW w:w="1859" w:type="dxa"/>
            <w:tcBorders>
              <w:top w:val="single" w:sz="4" w:space="0" w:color="auto"/>
              <w:left w:val="single" w:sz="4" w:space="0" w:color="auto"/>
              <w:bottom w:val="nil"/>
              <w:right w:val="single" w:sz="4" w:space="0" w:color="auto"/>
            </w:tcBorders>
          </w:tcPr>
          <w:p w14:paraId="72EEFCC6" w14:textId="77777777" w:rsidR="00531926" w:rsidRPr="001010C4" w:rsidRDefault="00531926" w:rsidP="000005E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5</w:t>
            </w:r>
            <w:r>
              <w:rPr>
                <w:lang w:val="x-none" w:eastAsia="zh-CN"/>
              </w:rPr>
              <w:t>A-n</w:t>
            </w:r>
            <w:r>
              <w:rPr>
                <w:lang w:val="en-US" w:eastAsia="zh-CN"/>
              </w:rPr>
              <w:t>30</w:t>
            </w:r>
            <w:r>
              <w:rPr>
                <w:lang w:val="x-none" w:eastAsia="zh-CN"/>
              </w:rPr>
              <w:t>A-n77</w:t>
            </w:r>
            <w:r w:rsidRPr="003C0A9F">
              <w:rPr>
                <w:lang w:val="en-US" w:eastAsia="zh-CN"/>
              </w:rPr>
              <w:t>(2</w:t>
            </w:r>
            <w:r>
              <w:rPr>
                <w:lang w:val="x-none" w:eastAsia="zh-CN"/>
              </w:rPr>
              <w:t>A</w:t>
            </w:r>
            <w:r w:rsidRPr="003C0A9F">
              <w:rPr>
                <w:lang w:val="en-US" w:eastAsia="zh-CN"/>
              </w:rPr>
              <w:t>)</w:t>
            </w:r>
          </w:p>
        </w:tc>
        <w:tc>
          <w:tcPr>
            <w:tcW w:w="1903" w:type="dxa"/>
            <w:tcBorders>
              <w:top w:val="single" w:sz="4" w:space="0" w:color="auto"/>
              <w:left w:val="single" w:sz="4" w:space="0" w:color="auto"/>
              <w:bottom w:val="nil"/>
              <w:right w:val="single" w:sz="4" w:space="0" w:color="auto"/>
            </w:tcBorders>
          </w:tcPr>
          <w:p w14:paraId="5564288C" w14:textId="77777777" w:rsidR="00531926" w:rsidRPr="00AD088B" w:rsidRDefault="00531926" w:rsidP="000005ED">
            <w:pPr>
              <w:keepNext/>
              <w:keepLines/>
              <w:spacing w:after="0"/>
              <w:jc w:val="center"/>
              <w:rPr>
                <w:rFonts w:ascii="Arial" w:hAnsi="Arial"/>
                <w:sz w:val="18"/>
                <w:lang w:eastAsia="zh-CN"/>
              </w:rPr>
            </w:pPr>
            <w:r w:rsidRPr="00AD088B">
              <w:rPr>
                <w:rFonts w:ascii="Arial" w:hAnsi="Arial"/>
                <w:sz w:val="18"/>
                <w:lang w:eastAsia="zh-CN"/>
              </w:rPr>
              <w:t>n77</w:t>
            </w:r>
            <w:r w:rsidRPr="00AD088B">
              <w:rPr>
                <w:rFonts w:ascii="Arial" w:hAnsi="Arial"/>
                <w:sz w:val="18"/>
                <w:vertAlign w:val="superscript"/>
                <w:lang w:eastAsia="zh-CN"/>
              </w:rPr>
              <w:t>5</w:t>
            </w:r>
          </w:p>
          <w:p w14:paraId="7E745CFF" w14:textId="77777777" w:rsidR="00531926" w:rsidRDefault="00531926" w:rsidP="000005ED">
            <w:pPr>
              <w:pStyle w:val="TAC"/>
              <w:rPr>
                <w:lang w:eastAsia="zh-CN"/>
              </w:rPr>
            </w:pPr>
            <w:r w:rsidRPr="00E02C6B">
              <w:rPr>
                <w:lang w:eastAsia="zh-CN"/>
              </w:rPr>
              <w:t>CA_n2A-n5A</w:t>
            </w:r>
          </w:p>
          <w:p w14:paraId="5120902E" w14:textId="77777777" w:rsidR="00531926" w:rsidRDefault="00531926" w:rsidP="000005ED">
            <w:pPr>
              <w:pStyle w:val="TAC"/>
              <w:rPr>
                <w:lang w:eastAsia="zh-CN"/>
              </w:rPr>
            </w:pPr>
            <w:r w:rsidRPr="00E02C6B">
              <w:rPr>
                <w:lang w:eastAsia="zh-CN"/>
              </w:rPr>
              <w:t>CA_n2A-n30A</w:t>
            </w:r>
          </w:p>
          <w:p w14:paraId="69482421" w14:textId="77777777" w:rsidR="00531926" w:rsidRDefault="00531926" w:rsidP="000005ED">
            <w:pPr>
              <w:pStyle w:val="TAC"/>
              <w:rPr>
                <w:lang w:eastAsia="zh-CN"/>
              </w:rPr>
            </w:pPr>
            <w:r w:rsidRPr="00E02C6B">
              <w:rPr>
                <w:lang w:eastAsia="zh-CN"/>
              </w:rPr>
              <w:t>CA_n2A-n77A</w:t>
            </w:r>
            <w:r w:rsidRPr="00276DE5">
              <w:rPr>
                <w:vertAlign w:val="superscript"/>
                <w:lang w:eastAsia="zh-CN"/>
              </w:rPr>
              <w:t>5</w:t>
            </w:r>
          </w:p>
          <w:p w14:paraId="0F9EE3A7" w14:textId="77777777" w:rsidR="00531926" w:rsidRDefault="00531926" w:rsidP="000005ED">
            <w:pPr>
              <w:pStyle w:val="TAC"/>
              <w:rPr>
                <w:lang w:eastAsia="zh-CN"/>
              </w:rPr>
            </w:pPr>
            <w:r w:rsidRPr="00E02C6B">
              <w:rPr>
                <w:lang w:eastAsia="zh-CN"/>
              </w:rPr>
              <w:t>CA_n5A-n30A</w:t>
            </w:r>
          </w:p>
          <w:p w14:paraId="5D903317" w14:textId="77777777" w:rsidR="00531926" w:rsidRDefault="00531926" w:rsidP="000005ED">
            <w:pPr>
              <w:pStyle w:val="TAC"/>
              <w:rPr>
                <w:lang w:eastAsia="zh-CN"/>
              </w:rPr>
            </w:pPr>
            <w:r w:rsidRPr="00E02C6B">
              <w:rPr>
                <w:lang w:eastAsia="zh-CN"/>
              </w:rPr>
              <w:t>CA_n5A-n77A</w:t>
            </w:r>
            <w:r w:rsidRPr="00276DE5">
              <w:rPr>
                <w:vertAlign w:val="superscript"/>
                <w:lang w:eastAsia="zh-CN"/>
              </w:rPr>
              <w:t>5</w:t>
            </w:r>
          </w:p>
          <w:p w14:paraId="0004E6C1" w14:textId="77777777" w:rsidR="00531926" w:rsidRPr="001010C4" w:rsidRDefault="00531926" w:rsidP="000005ED">
            <w:pPr>
              <w:pStyle w:val="TAC"/>
              <w:rPr>
                <w:rFonts w:eastAsia="SimSun"/>
                <w:lang w:val="en-US" w:eastAsia="zh-CN" w:bidi="ar"/>
              </w:rPr>
            </w:pPr>
            <w:r w:rsidRPr="00E02C6B">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57153515" w14:textId="77777777" w:rsidR="00531926" w:rsidRPr="001010C4" w:rsidRDefault="00531926" w:rsidP="000005E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A23E98" w14:textId="77777777" w:rsidR="00531926" w:rsidRPr="001E32DC" w:rsidRDefault="00531926" w:rsidP="000005ED">
            <w:pPr>
              <w:pStyle w:val="TAC"/>
              <w:rPr>
                <w:rFonts w:ascii="Calibri" w:eastAsia="SimSun" w:hAnsi="Calibri"/>
                <w:kern w:val="2"/>
                <w:sz w:val="21"/>
                <w:lang w:val="en-US" w:eastAsia="zh-CN"/>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2483E5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4C7415B9" w14:textId="77777777" w:rsidTr="00531926">
        <w:trPr>
          <w:trHeight w:val="29"/>
        </w:trPr>
        <w:tc>
          <w:tcPr>
            <w:tcW w:w="1859" w:type="dxa"/>
            <w:tcBorders>
              <w:top w:val="nil"/>
              <w:left w:val="single" w:sz="4" w:space="0" w:color="auto"/>
              <w:bottom w:val="nil"/>
              <w:right w:val="single" w:sz="4" w:space="0" w:color="auto"/>
            </w:tcBorders>
          </w:tcPr>
          <w:p w14:paraId="2C0CEEA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2C25F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B8DEB4" w14:textId="77777777" w:rsidR="00531926" w:rsidRPr="001010C4" w:rsidRDefault="00531926" w:rsidP="000005ED">
            <w:pPr>
              <w:pStyle w:val="TAC"/>
              <w:rPr>
                <w:rFonts w:ascii="Calibri" w:eastAsia="SimSun" w:hAnsi="Calibri"/>
                <w:kern w:val="2"/>
                <w:sz w:val="21"/>
                <w:lang w:val="en-US" w:eastAsia="zh-CN"/>
              </w:rPr>
            </w:pPr>
            <w:r>
              <w:rPr>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64469CC" w14:textId="77777777" w:rsidR="00531926" w:rsidRPr="001E32DC" w:rsidRDefault="00531926" w:rsidP="000005E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99B78C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526E053" w14:textId="77777777" w:rsidTr="00531926">
        <w:trPr>
          <w:trHeight w:val="29"/>
        </w:trPr>
        <w:tc>
          <w:tcPr>
            <w:tcW w:w="1859" w:type="dxa"/>
            <w:tcBorders>
              <w:top w:val="nil"/>
              <w:left w:val="single" w:sz="4" w:space="0" w:color="auto"/>
              <w:bottom w:val="nil"/>
              <w:right w:val="single" w:sz="4" w:space="0" w:color="auto"/>
            </w:tcBorders>
          </w:tcPr>
          <w:p w14:paraId="1C7227F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74B6D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97ADE6" w14:textId="77777777" w:rsidR="00531926" w:rsidRPr="001010C4" w:rsidRDefault="00531926" w:rsidP="000005E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FF72F2F" w14:textId="77777777" w:rsidR="00531926" w:rsidRPr="001E32DC" w:rsidRDefault="00531926" w:rsidP="000005ED">
            <w:pPr>
              <w:pStyle w:val="TAC"/>
              <w:rPr>
                <w:rFonts w:ascii="Calibri" w:eastAsia="SimSun" w:hAnsi="Calibri"/>
                <w:kern w:val="2"/>
                <w:sz w:val="21"/>
                <w:lang w:val="en-US" w:eastAsia="zh-CN"/>
              </w:rPr>
            </w:pPr>
            <w:r w:rsidRPr="00DF072E">
              <w:rPr>
                <w:rFonts w:eastAsia="SimSun"/>
                <w:lang w:val="en-US" w:eastAsia="zh-CN" w:bidi="ar"/>
              </w:rPr>
              <w:t>5, 10</w:t>
            </w:r>
          </w:p>
        </w:tc>
        <w:tc>
          <w:tcPr>
            <w:tcW w:w="1727" w:type="dxa"/>
            <w:tcBorders>
              <w:top w:val="nil"/>
              <w:left w:val="single" w:sz="4" w:space="0" w:color="auto"/>
              <w:bottom w:val="nil"/>
              <w:right w:val="single" w:sz="4" w:space="0" w:color="auto"/>
            </w:tcBorders>
          </w:tcPr>
          <w:p w14:paraId="48DA2E1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A555800" w14:textId="77777777" w:rsidTr="00531926">
        <w:trPr>
          <w:trHeight w:val="29"/>
        </w:trPr>
        <w:tc>
          <w:tcPr>
            <w:tcW w:w="1859" w:type="dxa"/>
            <w:tcBorders>
              <w:top w:val="nil"/>
              <w:left w:val="single" w:sz="4" w:space="0" w:color="auto"/>
              <w:bottom w:val="single" w:sz="4" w:space="0" w:color="auto"/>
              <w:right w:val="single" w:sz="4" w:space="0" w:color="auto"/>
            </w:tcBorders>
          </w:tcPr>
          <w:p w14:paraId="6F78C44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70F39B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E257ABD" w14:textId="77777777" w:rsidR="00531926" w:rsidRPr="001010C4" w:rsidRDefault="00531926" w:rsidP="000005E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EE2A863" w14:textId="77777777" w:rsidR="00531926" w:rsidRPr="00AE2FE0" w:rsidRDefault="00531926" w:rsidP="000005ED">
            <w:pPr>
              <w:pStyle w:val="TAC"/>
              <w:rPr>
                <w:rFonts w:eastAsia="SimSun"/>
                <w:lang w:val="en-US" w:eastAsia="zh-CN" w:bidi="ar"/>
              </w:rPr>
            </w:pPr>
            <w:r w:rsidRPr="00AE2FE0">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8629E0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48B175C2" w14:textId="77777777" w:rsidTr="00531926">
        <w:trPr>
          <w:trHeight w:val="29"/>
        </w:trPr>
        <w:tc>
          <w:tcPr>
            <w:tcW w:w="1859" w:type="dxa"/>
            <w:tcBorders>
              <w:top w:val="single" w:sz="4" w:space="0" w:color="auto"/>
              <w:left w:val="single" w:sz="4" w:space="0" w:color="auto"/>
              <w:bottom w:val="nil"/>
              <w:right w:val="single" w:sz="4" w:space="0" w:color="auto"/>
            </w:tcBorders>
          </w:tcPr>
          <w:p w14:paraId="071DA93B" w14:textId="77777777" w:rsidR="00531926" w:rsidRPr="00106E6B" w:rsidRDefault="00531926" w:rsidP="000005ED">
            <w:pPr>
              <w:pStyle w:val="TAC"/>
              <w:rPr>
                <w:rFonts w:eastAsia="SimSun"/>
                <w:lang w:val="en-US" w:eastAsia="zh-CN" w:bidi="ar"/>
              </w:rPr>
            </w:pPr>
            <w:r>
              <w:rPr>
                <w:lang w:eastAsia="zh-CN"/>
              </w:rPr>
              <w:lastRenderedPageBreak/>
              <w:t>CA_n2A-n5A-n48A-n66A</w:t>
            </w:r>
          </w:p>
        </w:tc>
        <w:tc>
          <w:tcPr>
            <w:tcW w:w="1903" w:type="dxa"/>
            <w:tcBorders>
              <w:top w:val="single" w:sz="4" w:space="0" w:color="auto"/>
              <w:left w:val="single" w:sz="4" w:space="0" w:color="auto"/>
              <w:bottom w:val="nil"/>
              <w:right w:val="single" w:sz="4" w:space="0" w:color="auto"/>
            </w:tcBorders>
          </w:tcPr>
          <w:p w14:paraId="17F1FCE0" w14:textId="77777777" w:rsidR="00531926" w:rsidRPr="00106E6B" w:rsidRDefault="00531926" w:rsidP="000005E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397ED8F2" w14:textId="77777777" w:rsidR="00531926" w:rsidRPr="00106E6B" w:rsidRDefault="00531926" w:rsidP="000005E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2557EE6" w14:textId="77777777" w:rsidR="00531926" w:rsidRPr="00106E6B" w:rsidRDefault="00531926" w:rsidP="000005ED">
            <w:pPr>
              <w:pStyle w:val="TAC"/>
              <w:rPr>
                <w:rFonts w:eastAsia="SimSun"/>
                <w:lang w:val="en-US" w:eastAsia="zh-CN" w:bidi="ar"/>
              </w:rPr>
            </w:pPr>
            <w:r w:rsidRPr="00DF072E">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34F2263B"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4A40277" w14:textId="77777777" w:rsidTr="00531926">
        <w:trPr>
          <w:trHeight w:val="29"/>
        </w:trPr>
        <w:tc>
          <w:tcPr>
            <w:tcW w:w="1859" w:type="dxa"/>
            <w:tcBorders>
              <w:top w:val="nil"/>
              <w:left w:val="single" w:sz="4" w:space="0" w:color="auto"/>
              <w:bottom w:val="nil"/>
              <w:right w:val="single" w:sz="4" w:space="0" w:color="auto"/>
            </w:tcBorders>
          </w:tcPr>
          <w:p w14:paraId="5AFF628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73A0B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E99E36" w14:textId="77777777" w:rsidR="00531926" w:rsidRPr="00106E6B" w:rsidRDefault="00531926" w:rsidP="000005E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56788FC" w14:textId="77777777" w:rsidR="00531926" w:rsidRPr="00106E6B" w:rsidRDefault="00531926" w:rsidP="000005ED">
            <w:pPr>
              <w:pStyle w:val="TAC"/>
              <w:rPr>
                <w:rFonts w:eastAsia="SimSun"/>
                <w:lang w:val="en-US" w:eastAsia="zh-CN" w:bidi="ar"/>
              </w:rPr>
            </w:pPr>
            <w:r w:rsidRPr="00DF072E">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FFEFFB1" w14:textId="77777777" w:rsidR="00531926" w:rsidRPr="00106E6B" w:rsidRDefault="00531926" w:rsidP="000005ED">
            <w:pPr>
              <w:pStyle w:val="TAC"/>
              <w:rPr>
                <w:rFonts w:eastAsia="SimSun"/>
                <w:lang w:val="en-US" w:eastAsia="zh-CN" w:bidi="ar"/>
              </w:rPr>
            </w:pPr>
          </w:p>
        </w:tc>
      </w:tr>
      <w:tr w:rsidR="00531926" w:rsidRPr="00106E6B" w14:paraId="305DD55F" w14:textId="77777777" w:rsidTr="00531926">
        <w:trPr>
          <w:trHeight w:val="29"/>
        </w:trPr>
        <w:tc>
          <w:tcPr>
            <w:tcW w:w="1859" w:type="dxa"/>
            <w:tcBorders>
              <w:top w:val="nil"/>
              <w:left w:val="single" w:sz="4" w:space="0" w:color="auto"/>
              <w:bottom w:val="nil"/>
              <w:right w:val="single" w:sz="4" w:space="0" w:color="auto"/>
            </w:tcBorders>
          </w:tcPr>
          <w:p w14:paraId="32FF6EE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4EDF2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D2997A" w14:textId="77777777" w:rsidR="00531926" w:rsidRPr="00106E6B" w:rsidRDefault="00531926" w:rsidP="000005E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256C8C4"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660F32C" w14:textId="77777777" w:rsidR="00531926" w:rsidRPr="00106E6B" w:rsidRDefault="00531926" w:rsidP="000005ED">
            <w:pPr>
              <w:pStyle w:val="TAC"/>
              <w:rPr>
                <w:rFonts w:eastAsia="SimSun"/>
                <w:lang w:val="en-US" w:eastAsia="zh-CN" w:bidi="ar"/>
              </w:rPr>
            </w:pPr>
          </w:p>
        </w:tc>
      </w:tr>
      <w:tr w:rsidR="00531926" w:rsidRPr="00106E6B" w14:paraId="62A67FC6" w14:textId="77777777" w:rsidTr="00531926">
        <w:trPr>
          <w:trHeight w:val="29"/>
        </w:trPr>
        <w:tc>
          <w:tcPr>
            <w:tcW w:w="1859" w:type="dxa"/>
            <w:tcBorders>
              <w:top w:val="nil"/>
              <w:left w:val="single" w:sz="4" w:space="0" w:color="auto"/>
              <w:bottom w:val="nil"/>
              <w:right w:val="single" w:sz="4" w:space="0" w:color="auto"/>
            </w:tcBorders>
          </w:tcPr>
          <w:p w14:paraId="1ACF770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1709E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E30CFA" w14:textId="77777777" w:rsidR="00531926" w:rsidRPr="00106E6B" w:rsidRDefault="00531926" w:rsidP="000005ED">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B759F8B"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6A7697B2" w14:textId="77777777" w:rsidR="00531926" w:rsidRPr="00106E6B" w:rsidRDefault="00531926" w:rsidP="000005ED">
            <w:pPr>
              <w:pStyle w:val="TAC"/>
              <w:rPr>
                <w:rFonts w:eastAsia="SimSun"/>
                <w:lang w:val="en-US" w:eastAsia="zh-CN" w:bidi="ar"/>
              </w:rPr>
            </w:pPr>
          </w:p>
        </w:tc>
      </w:tr>
      <w:tr w:rsidR="00531926" w:rsidRPr="00106E6B" w14:paraId="7406C22B" w14:textId="77777777" w:rsidTr="00531926">
        <w:trPr>
          <w:trHeight w:val="29"/>
        </w:trPr>
        <w:tc>
          <w:tcPr>
            <w:tcW w:w="1859" w:type="dxa"/>
            <w:tcBorders>
              <w:top w:val="nil"/>
              <w:left w:val="single" w:sz="4" w:space="0" w:color="auto"/>
              <w:bottom w:val="nil"/>
              <w:right w:val="single" w:sz="4" w:space="0" w:color="auto"/>
            </w:tcBorders>
          </w:tcPr>
          <w:p w14:paraId="2880AF4A"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D173FC" w14:textId="77777777" w:rsidR="00531926" w:rsidRPr="00974BE3" w:rsidRDefault="00531926" w:rsidP="000005ED">
            <w:pPr>
              <w:pStyle w:val="TAC"/>
              <w:rPr>
                <w:b/>
                <w:lang w:eastAsia="zh-CN"/>
              </w:rPr>
            </w:pPr>
            <w:r w:rsidRPr="00974BE3">
              <w:rPr>
                <w:lang w:eastAsia="zh-CN"/>
              </w:rPr>
              <w:t>CA_n2A-n5A</w:t>
            </w:r>
          </w:p>
          <w:p w14:paraId="5D5B7D09" w14:textId="77777777" w:rsidR="00531926" w:rsidRPr="00974BE3" w:rsidRDefault="00531926" w:rsidP="000005ED">
            <w:pPr>
              <w:pStyle w:val="TAC"/>
              <w:rPr>
                <w:b/>
                <w:lang w:eastAsia="zh-CN"/>
              </w:rPr>
            </w:pPr>
            <w:r w:rsidRPr="00974BE3">
              <w:rPr>
                <w:lang w:eastAsia="zh-CN"/>
              </w:rPr>
              <w:t>CA_n2A-n48A</w:t>
            </w:r>
          </w:p>
          <w:p w14:paraId="19D8B117" w14:textId="77777777" w:rsidR="00531926" w:rsidRPr="00974BE3" w:rsidRDefault="00531926" w:rsidP="000005ED">
            <w:pPr>
              <w:pStyle w:val="TAC"/>
              <w:rPr>
                <w:b/>
                <w:lang w:eastAsia="zh-CN"/>
              </w:rPr>
            </w:pPr>
            <w:r w:rsidRPr="00974BE3">
              <w:rPr>
                <w:lang w:eastAsia="zh-CN"/>
              </w:rPr>
              <w:t>CA_n2A-n66A</w:t>
            </w:r>
          </w:p>
          <w:p w14:paraId="290E8BA2" w14:textId="77777777" w:rsidR="00531926" w:rsidRPr="00974BE3" w:rsidRDefault="00531926" w:rsidP="000005ED">
            <w:pPr>
              <w:pStyle w:val="TAC"/>
              <w:rPr>
                <w:b/>
                <w:lang w:eastAsia="zh-CN"/>
              </w:rPr>
            </w:pPr>
            <w:r w:rsidRPr="00974BE3">
              <w:rPr>
                <w:lang w:eastAsia="zh-CN"/>
              </w:rPr>
              <w:t>CA_n5A-n48A</w:t>
            </w:r>
          </w:p>
          <w:p w14:paraId="2E0F9C3F" w14:textId="77777777" w:rsidR="00531926" w:rsidRPr="00974BE3" w:rsidRDefault="00531926" w:rsidP="000005ED">
            <w:pPr>
              <w:pStyle w:val="TAC"/>
              <w:rPr>
                <w:b/>
                <w:lang w:eastAsia="zh-CN"/>
              </w:rPr>
            </w:pPr>
            <w:r w:rsidRPr="00974BE3">
              <w:rPr>
                <w:lang w:eastAsia="zh-CN"/>
              </w:rPr>
              <w:t>CA_n5A-n66A</w:t>
            </w:r>
          </w:p>
          <w:p w14:paraId="27E9E0EC" w14:textId="77777777" w:rsidR="00531926" w:rsidRPr="00106E6B" w:rsidRDefault="00531926" w:rsidP="000005ED">
            <w:pPr>
              <w:pStyle w:val="TAC"/>
              <w:rPr>
                <w:rFonts w:eastAsia="SimSun"/>
                <w:lang w:val="en-US" w:eastAsia="zh-CN" w:bidi="ar"/>
              </w:rPr>
            </w:pPr>
            <w:r w:rsidRPr="00974BE3">
              <w:rPr>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526694E0" w14:textId="77777777" w:rsidR="00531926" w:rsidRPr="00106E6B" w:rsidRDefault="00531926" w:rsidP="000005ED">
            <w:pPr>
              <w:pStyle w:val="TAC"/>
              <w:rPr>
                <w:rFonts w:eastAsia="SimSun"/>
                <w:lang w:val="en-US" w:eastAsia="zh-CN" w:bidi="ar"/>
              </w:rPr>
            </w:pPr>
            <w:r w:rsidRPr="00974BE3">
              <w:rPr>
                <w:rFonts w:eastAsia="DengXian"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6A38B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nil"/>
              <w:right w:val="single" w:sz="4" w:space="0" w:color="auto"/>
            </w:tcBorders>
          </w:tcPr>
          <w:p w14:paraId="3A0F323B"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3C7EB5B5" w14:textId="77777777" w:rsidTr="00531926">
        <w:trPr>
          <w:trHeight w:val="29"/>
        </w:trPr>
        <w:tc>
          <w:tcPr>
            <w:tcW w:w="1859" w:type="dxa"/>
            <w:tcBorders>
              <w:top w:val="nil"/>
              <w:left w:val="single" w:sz="4" w:space="0" w:color="auto"/>
              <w:bottom w:val="nil"/>
              <w:right w:val="single" w:sz="4" w:space="0" w:color="auto"/>
            </w:tcBorders>
          </w:tcPr>
          <w:p w14:paraId="4253E96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2ED38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761FEA" w14:textId="77777777" w:rsidR="00531926" w:rsidRPr="00106E6B" w:rsidRDefault="00531926" w:rsidP="000005ED">
            <w:pPr>
              <w:pStyle w:val="TAC"/>
              <w:rPr>
                <w:rFonts w:eastAsia="SimSun"/>
                <w:lang w:val="en-US" w:eastAsia="zh-CN" w:bidi="ar"/>
              </w:rPr>
            </w:pPr>
            <w:r w:rsidRPr="00974BE3">
              <w:rPr>
                <w:rFonts w:eastAsia="DengXian"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9B3121F"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65CB1F5A" w14:textId="77777777" w:rsidR="00531926" w:rsidRPr="00106E6B" w:rsidRDefault="00531926" w:rsidP="000005ED">
            <w:pPr>
              <w:pStyle w:val="TAC"/>
              <w:rPr>
                <w:rFonts w:eastAsia="SimSun"/>
                <w:lang w:val="en-US" w:eastAsia="zh-CN" w:bidi="ar"/>
              </w:rPr>
            </w:pPr>
          </w:p>
        </w:tc>
      </w:tr>
      <w:tr w:rsidR="00531926" w:rsidRPr="00106E6B" w14:paraId="279690DA" w14:textId="77777777" w:rsidTr="00531926">
        <w:trPr>
          <w:trHeight w:val="29"/>
        </w:trPr>
        <w:tc>
          <w:tcPr>
            <w:tcW w:w="1859" w:type="dxa"/>
            <w:tcBorders>
              <w:top w:val="nil"/>
              <w:left w:val="single" w:sz="4" w:space="0" w:color="auto"/>
              <w:bottom w:val="nil"/>
              <w:right w:val="single" w:sz="4" w:space="0" w:color="auto"/>
            </w:tcBorders>
          </w:tcPr>
          <w:p w14:paraId="640DBDD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37C55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9A0F84" w14:textId="77777777" w:rsidR="00531926" w:rsidRPr="00106E6B" w:rsidRDefault="00531926" w:rsidP="000005ED">
            <w:pPr>
              <w:pStyle w:val="TAC"/>
              <w:rPr>
                <w:rFonts w:eastAsia="SimSun"/>
                <w:lang w:val="en-US" w:eastAsia="zh-CN" w:bidi="ar"/>
              </w:rPr>
            </w:pPr>
            <w:r w:rsidRPr="00974BE3">
              <w:rPr>
                <w:rFonts w:eastAsia="DengXian"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D521949"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1A0F9A8" w14:textId="77777777" w:rsidR="00531926" w:rsidRPr="00106E6B" w:rsidRDefault="00531926" w:rsidP="000005ED">
            <w:pPr>
              <w:pStyle w:val="TAC"/>
              <w:rPr>
                <w:rFonts w:eastAsia="SimSun"/>
                <w:lang w:val="en-US" w:eastAsia="zh-CN" w:bidi="ar"/>
              </w:rPr>
            </w:pPr>
          </w:p>
        </w:tc>
      </w:tr>
      <w:tr w:rsidR="00531926" w:rsidRPr="00106E6B" w14:paraId="7BB77C44" w14:textId="77777777" w:rsidTr="00531926">
        <w:trPr>
          <w:trHeight w:val="29"/>
        </w:trPr>
        <w:tc>
          <w:tcPr>
            <w:tcW w:w="1859" w:type="dxa"/>
            <w:tcBorders>
              <w:top w:val="nil"/>
              <w:left w:val="single" w:sz="4" w:space="0" w:color="auto"/>
              <w:bottom w:val="nil"/>
              <w:right w:val="single" w:sz="4" w:space="0" w:color="auto"/>
            </w:tcBorders>
          </w:tcPr>
          <w:p w14:paraId="563FC77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D4435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52897BB" w14:textId="77777777" w:rsidR="00531926" w:rsidRPr="00106E6B" w:rsidRDefault="00531926" w:rsidP="000005ED">
            <w:pPr>
              <w:pStyle w:val="TAC"/>
              <w:rPr>
                <w:rFonts w:eastAsia="SimSun"/>
                <w:lang w:val="en-US" w:eastAsia="zh-CN" w:bidi="ar"/>
              </w:rPr>
            </w:pPr>
            <w:r w:rsidRPr="00974BE3">
              <w:rPr>
                <w:rFonts w:eastAsia="DengXian"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151B81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70F9443" w14:textId="77777777" w:rsidR="00531926" w:rsidRPr="00106E6B" w:rsidRDefault="00531926" w:rsidP="000005ED">
            <w:pPr>
              <w:pStyle w:val="TAC"/>
              <w:rPr>
                <w:rFonts w:eastAsia="SimSun"/>
                <w:lang w:val="en-US" w:eastAsia="zh-CN" w:bidi="ar"/>
              </w:rPr>
            </w:pPr>
          </w:p>
        </w:tc>
      </w:tr>
      <w:tr w:rsidR="00531926" w:rsidRPr="00106E6B" w14:paraId="47407286" w14:textId="77777777" w:rsidTr="00531926">
        <w:trPr>
          <w:trHeight w:val="29"/>
        </w:trPr>
        <w:tc>
          <w:tcPr>
            <w:tcW w:w="1859" w:type="dxa"/>
            <w:tcBorders>
              <w:top w:val="single" w:sz="4" w:space="0" w:color="auto"/>
              <w:left w:val="single" w:sz="4" w:space="0" w:color="auto"/>
              <w:bottom w:val="nil"/>
              <w:right w:val="single" w:sz="4" w:space="0" w:color="auto"/>
            </w:tcBorders>
          </w:tcPr>
          <w:p w14:paraId="49274A2B" w14:textId="77777777" w:rsidR="00531926" w:rsidRPr="00106E6B" w:rsidRDefault="00531926" w:rsidP="000005ED">
            <w:pPr>
              <w:pStyle w:val="TAC"/>
              <w:rPr>
                <w:rFonts w:eastAsia="SimSun"/>
                <w:lang w:val="en-US" w:eastAsia="zh-CN" w:bidi="ar"/>
              </w:rPr>
            </w:pPr>
            <w:r>
              <w:rPr>
                <w:lang w:eastAsia="zh-CN"/>
              </w:rPr>
              <w:t>CA_n2A-n5A-n48B-n66A</w:t>
            </w:r>
          </w:p>
        </w:tc>
        <w:tc>
          <w:tcPr>
            <w:tcW w:w="1903" w:type="dxa"/>
            <w:tcBorders>
              <w:top w:val="single" w:sz="4" w:space="0" w:color="auto"/>
              <w:left w:val="single" w:sz="4" w:space="0" w:color="auto"/>
              <w:bottom w:val="nil"/>
              <w:right w:val="single" w:sz="4" w:space="0" w:color="auto"/>
            </w:tcBorders>
          </w:tcPr>
          <w:p w14:paraId="03552B11" w14:textId="77777777" w:rsidR="00531926" w:rsidRPr="00106E6B" w:rsidRDefault="00531926" w:rsidP="000005E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561DDAD" w14:textId="77777777" w:rsidR="00531926" w:rsidRPr="00106E6B" w:rsidRDefault="00531926" w:rsidP="000005E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6822006"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9135F6C"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78719B52" w14:textId="77777777" w:rsidTr="00531926">
        <w:trPr>
          <w:trHeight w:val="29"/>
        </w:trPr>
        <w:tc>
          <w:tcPr>
            <w:tcW w:w="1859" w:type="dxa"/>
            <w:tcBorders>
              <w:top w:val="nil"/>
              <w:left w:val="single" w:sz="4" w:space="0" w:color="auto"/>
              <w:bottom w:val="nil"/>
              <w:right w:val="single" w:sz="4" w:space="0" w:color="auto"/>
            </w:tcBorders>
          </w:tcPr>
          <w:p w14:paraId="0E7652A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C4E821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E0FAD5" w14:textId="77777777" w:rsidR="00531926" w:rsidRPr="00106E6B" w:rsidRDefault="00531926" w:rsidP="000005E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4036E75"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2B1575E" w14:textId="77777777" w:rsidR="00531926" w:rsidRPr="00106E6B" w:rsidRDefault="00531926" w:rsidP="000005ED">
            <w:pPr>
              <w:pStyle w:val="TAC"/>
              <w:rPr>
                <w:rFonts w:eastAsia="SimSun"/>
                <w:lang w:val="en-US" w:eastAsia="zh-CN" w:bidi="ar"/>
              </w:rPr>
            </w:pPr>
          </w:p>
        </w:tc>
      </w:tr>
      <w:tr w:rsidR="00531926" w:rsidRPr="00106E6B" w14:paraId="50F3CCA0" w14:textId="77777777" w:rsidTr="00531926">
        <w:trPr>
          <w:trHeight w:val="29"/>
        </w:trPr>
        <w:tc>
          <w:tcPr>
            <w:tcW w:w="1859" w:type="dxa"/>
            <w:tcBorders>
              <w:top w:val="nil"/>
              <w:left w:val="single" w:sz="4" w:space="0" w:color="auto"/>
              <w:bottom w:val="nil"/>
              <w:right w:val="single" w:sz="4" w:space="0" w:color="auto"/>
            </w:tcBorders>
          </w:tcPr>
          <w:p w14:paraId="3960816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50A2A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7DE6BF" w14:textId="77777777" w:rsidR="00531926" w:rsidRPr="00106E6B" w:rsidRDefault="00531926" w:rsidP="000005E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F09F8B0" w14:textId="77777777" w:rsidR="00531926" w:rsidRPr="001E32DC" w:rsidRDefault="00531926" w:rsidP="000005E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1C9666D5" w14:textId="77777777" w:rsidR="00531926" w:rsidRPr="00106E6B" w:rsidRDefault="00531926" w:rsidP="000005ED">
            <w:pPr>
              <w:pStyle w:val="TAC"/>
              <w:rPr>
                <w:rFonts w:eastAsia="SimSun"/>
                <w:lang w:val="en-US" w:eastAsia="zh-CN" w:bidi="ar"/>
              </w:rPr>
            </w:pPr>
          </w:p>
        </w:tc>
      </w:tr>
      <w:tr w:rsidR="00531926" w:rsidRPr="00106E6B" w14:paraId="3C38FAFE" w14:textId="77777777" w:rsidTr="00531926">
        <w:trPr>
          <w:trHeight w:val="29"/>
        </w:trPr>
        <w:tc>
          <w:tcPr>
            <w:tcW w:w="1859" w:type="dxa"/>
            <w:tcBorders>
              <w:top w:val="nil"/>
              <w:left w:val="single" w:sz="4" w:space="0" w:color="auto"/>
              <w:bottom w:val="nil"/>
              <w:right w:val="single" w:sz="4" w:space="0" w:color="auto"/>
            </w:tcBorders>
          </w:tcPr>
          <w:p w14:paraId="33FDE86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EC9557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E089D9" w14:textId="77777777" w:rsidR="00531926" w:rsidRPr="00106E6B" w:rsidRDefault="00531926" w:rsidP="000005ED">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D153EF2"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31CA028" w14:textId="77777777" w:rsidR="00531926" w:rsidRPr="00106E6B" w:rsidRDefault="00531926" w:rsidP="000005ED">
            <w:pPr>
              <w:pStyle w:val="TAC"/>
              <w:rPr>
                <w:rFonts w:eastAsia="SimSun"/>
                <w:lang w:val="en-US" w:eastAsia="zh-CN" w:bidi="ar"/>
              </w:rPr>
            </w:pPr>
          </w:p>
        </w:tc>
      </w:tr>
      <w:tr w:rsidR="00531926" w:rsidRPr="00106E6B" w14:paraId="6808611B" w14:textId="77777777" w:rsidTr="00531926">
        <w:trPr>
          <w:trHeight w:val="29"/>
        </w:trPr>
        <w:tc>
          <w:tcPr>
            <w:tcW w:w="1859" w:type="dxa"/>
            <w:tcBorders>
              <w:top w:val="nil"/>
              <w:left w:val="single" w:sz="4" w:space="0" w:color="auto"/>
              <w:bottom w:val="nil"/>
              <w:right w:val="single" w:sz="4" w:space="0" w:color="auto"/>
            </w:tcBorders>
          </w:tcPr>
          <w:p w14:paraId="7101C1A8"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B6F2CA2" w14:textId="77777777" w:rsidR="00531926" w:rsidRPr="00974BE3" w:rsidRDefault="00531926" w:rsidP="000005ED">
            <w:pPr>
              <w:pStyle w:val="TAH"/>
              <w:rPr>
                <w:rFonts w:eastAsia="DengXian"/>
                <w:b w:val="0"/>
                <w:lang w:eastAsia="zh-CN"/>
              </w:rPr>
            </w:pPr>
            <w:r w:rsidRPr="00974BE3">
              <w:rPr>
                <w:rFonts w:eastAsia="DengXian"/>
                <w:b w:val="0"/>
                <w:lang w:eastAsia="zh-CN"/>
              </w:rPr>
              <w:t>CA_n2A-n5A</w:t>
            </w:r>
          </w:p>
          <w:p w14:paraId="2310448E" w14:textId="77777777" w:rsidR="00531926" w:rsidRPr="00974BE3" w:rsidRDefault="00531926" w:rsidP="000005ED">
            <w:pPr>
              <w:pStyle w:val="TAH"/>
              <w:rPr>
                <w:rFonts w:eastAsia="DengXian"/>
                <w:b w:val="0"/>
                <w:lang w:eastAsia="zh-CN"/>
              </w:rPr>
            </w:pPr>
            <w:r w:rsidRPr="00974BE3">
              <w:rPr>
                <w:rFonts w:eastAsia="DengXian"/>
                <w:b w:val="0"/>
                <w:lang w:eastAsia="zh-CN"/>
              </w:rPr>
              <w:t>CA_n2A-n48A</w:t>
            </w:r>
          </w:p>
          <w:p w14:paraId="4222BF3F" w14:textId="77777777" w:rsidR="00531926" w:rsidRPr="00974BE3" w:rsidRDefault="00531926" w:rsidP="000005ED">
            <w:pPr>
              <w:pStyle w:val="TAH"/>
              <w:rPr>
                <w:rFonts w:eastAsia="DengXian"/>
                <w:b w:val="0"/>
                <w:lang w:eastAsia="zh-CN"/>
              </w:rPr>
            </w:pPr>
            <w:r w:rsidRPr="00974BE3">
              <w:rPr>
                <w:rFonts w:eastAsia="DengXian"/>
                <w:b w:val="0"/>
                <w:lang w:eastAsia="zh-CN"/>
              </w:rPr>
              <w:t>CA_n2A-n66A</w:t>
            </w:r>
          </w:p>
          <w:p w14:paraId="4A0FAE8D" w14:textId="77777777" w:rsidR="00531926" w:rsidRPr="00974BE3" w:rsidRDefault="00531926" w:rsidP="000005ED">
            <w:pPr>
              <w:pStyle w:val="TAH"/>
              <w:rPr>
                <w:rFonts w:eastAsia="DengXian"/>
                <w:b w:val="0"/>
                <w:lang w:eastAsia="zh-CN"/>
              </w:rPr>
            </w:pPr>
            <w:r w:rsidRPr="00974BE3">
              <w:rPr>
                <w:rFonts w:eastAsia="DengXian"/>
                <w:b w:val="0"/>
                <w:lang w:eastAsia="zh-CN"/>
              </w:rPr>
              <w:t>CA_n5A-n48A</w:t>
            </w:r>
          </w:p>
          <w:p w14:paraId="56A828D2" w14:textId="77777777" w:rsidR="00531926" w:rsidRPr="00974BE3" w:rsidRDefault="00531926" w:rsidP="000005ED">
            <w:pPr>
              <w:pStyle w:val="TAH"/>
              <w:rPr>
                <w:rFonts w:eastAsia="DengXian"/>
                <w:b w:val="0"/>
                <w:lang w:eastAsia="zh-CN"/>
              </w:rPr>
            </w:pPr>
            <w:r w:rsidRPr="00974BE3">
              <w:rPr>
                <w:rFonts w:eastAsia="DengXian"/>
                <w:b w:val="0"/>
                <w:lang w:eastAsia="zh-CN"/>
              </w:rPr>
              <w:t>CA_n5A-n66A</w:t>
            </w:r>
          </w:p>
          <w:p w14:paraId="0C32D2B7" w14:textId="77777777" w:rsidR="00531926" w:rsidRPr="00106E6B" w:rsidRDefault="00531926" w:rsidP="000005ED">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14CA6277" w14:textId="77777777" w:rsidR="00531926" w:rsidRPr="00106E6B" w:rsidRDefault="00531926" w:rsidP="000005E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303A9C"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45422B"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1448A9C4" w14:textId="77777777" w:rsidTr="00531926">
        <w:trPr>
          <w:trHeight w:val="29"/>
        </w:trPr>
        <w:tc>
          <w:tcPr>
            <w:tcW w:w="1859" w:type="dxa"/>
            <w:tcBorders>
              <w:top w:val="nil"/>
              <w:left w:val="single" w:sz="4" w:space="0" w:color="auto"/>
              <w:bottom w:val="nil"/>
              <w:right w:val="single" w:sz="4" w:space="0" w:color="auto"/>
            </w:tcBorders>
          </w:tcPr>
          <w:p w14:paraId="248241D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23D62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DDC61B9" w14:textId="77777777" w:rsidR="00531926" w:rsidRPr="00106E6B" w:rsidRDefault="00531926" w:rsidP="000005E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A9DED31"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47A15BB9" w14:textId="77777777" w:rsidR="00531926" w:rsidRPr="00106E6B" w:rsidRDefault="00531926" w:rsidP="000005ED">
            <w:pPr>
              <w:pStyle w:val="TAC"/>
              <w:rPr>
                <w:rFonts w:eastAsia="SimSun"/>
                <w:lang w:val="en-US" w:eastAsia="zh-CN" w:bidi="ar"/>
              </w:rPr>
            </w:pPr>
          </w:p>
        </w:tc>
      </w:tr>
      <w:tr w:rsidR="00531926" w:rsidRPr="00106E6B" w14:paraId="702FAB24" w14:textId="77777777" w:rsidTr="00531926">
        <w:trPr>
          <w:trHeight w:val="29"/>
        </w:trPr>
        <w:tc>
          <w:tcPr>
            <w:tcW w:w="1859" w:type="dxa"/>
            <w:tcBorders>
              <w:top w:val="nil"/>
              <w:left w:val="single" w:sz="4" w:space="0" w:color="auto"/>
              <w:bottom w:val="nil"/>
              <w:right w:val="single" w:sz="4" w:space="0" w:color="auto"/>
            </w:tcBorders>
          </w:tcPr>
          <w:p w14:paraId="42A58AB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C73F0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CA0AB8" w14:textId="77777777" w:rsidR="00531926" w:rsidRPr="00106E6B" w:rsidRDefault="00531926" w:rsidP="000005E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B0A157F" w14:textId="77777777" w:rsidR="00531926" w:rsidRPr="00106E6B" w:rsidRDefault="00531926" w:rsidP="000005ED">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CE7B5A0" w14:textId="77777777" w:rsidR="00531926" w:rsidRPr="00106E6B" w:rsidRDefault="00531926" w:rsidP="000005ED">
            <w:pPr>
              <w:pStyle w:val="TAC"/>
              <w:rPr>
                <w:rFonts w:eastAsia="SimSun"/>
                <w:lang w:val="en-US" w:eastAsia="zh-CN" w:bidi="ar"/>
              </w:rPr>
            </w:pPr>
          </w:p>
        </w:tc>
      </w:tr>
      <w:tr w:rsidR="00531926" w:rsidRPr="00106E6B" w14:paraId="62607106" w14:textId="77777777" w:rsidTr="00531926">
        <w:trPr>
          <w:trHeight w:val="29"/>
        </w:trPr>
        <w:tc>
          <w:tcPr>
            <w:tcW w:w="1859" w:type="dxa"/>
            <w:tcBorders>
              <w:top w:val="nil"/>
              <w:left w:val="single" w:sz="4" w:space="0" w:color="auto"/>
              <w:bottom w:val="nil"/>
              <w:right w:val="single" w:sz="4" w:space="0" w:color="auto"/>
            </w:tcBorders>
          </w:tcPr>
          <w:p w14:paraId="6FC5731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DE4D9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F539842" w14:textId="77777777" w:rsidR="00531926" w:rsidRPr="00106E6B" w:rsidRDefault="00531926" w:rsidP="000005E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505063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CCCA846" w14:textId="77777777" w:rsidR="00531926" w:rsidRPr="00106E6B" w:rsidRDefault="00531926" w:rsidP="000005ED">
            <w:pPr>
              <w:pStyle w:val="TAC"/>
              <w:rPr>
                <w:rFonts w:eastAsia="SimSun"/>
                <w:lang w:val="en-US" w:eastAsia="zh-CN" w:bidi="ar"/>
              </w:rPr>
            </w:pPr>
          </w:p>
        </w:tc>
      </w:tr>
      <w:tr w:rsidR="00531926" w:rsidRPr="00106E6B" w14:paraId="01B34A98" w14:textId="77777777" w:rsidTr="00531926">
        <w:trPr>
          <w:trHeight w:val="29"/>
        </w:trPr>
        <w:tc>
          <w:tcPr>
            <w:tcW w:w="1859" w:type="dxa"/>
            <w:tcBorders>
              <w:top w:val="nil"/>
              <w:left w:val="single" w:sz="4" w:space="0" w:color="auto"/>
              <w:bottom w:val="nil"/>
              <w:right w:val="single" w:sz="4" w:space="0" w:color="auto"/>
            </w:tcBorders>
          </w:tcPr>
          <w:p w14:paraId="28DCED1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80532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C024001" w14:textId="77777777" w:rsidR="00531926" w:rsidRPr="00106E6B" w:rsidRDefault="00531926" w:rsidP="000005E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D5E3B7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31CC4B7" w14:textId="77777777" w:rsidR="00531926" w:rsidRPr="00106E6B" w:rsidRDefault="00531926" w:rsidP="000005ED">
            <w:pPr>
              <w:pStyle w:val="TAC"/>
              <w:rPr>
                <w:rFonts w:eastAsia="SimSun"/>
                <w:lang w:val="en-US" w:eastAsia="zh-CN" w:bidi="ar"/>
              </w:rPr>
            </w:pPr>
            <w:r>
              <w:rPr>
                <w:rFonts w:eastAsia="SimSun"/>
                <w:lang w:val="en-US" w:eastAsia="zh-CN" w:bidi="ar"/>
              </w:rPr>
              <w:t>2</w:t>
            </w:r>
          </w:p>
        </w:tc>
      </w:tr>
      <w:tr w:rsidR="00531926" w:rsidRPr="00106E6B" w14:paraId="558E61A5" w14:textId="77777777" w:rsidTr="00531926">
        <w:trPr>
          <w:trHeight w:val="29"/>
        </w:trPr>
        <w:tc>
          <w:tcPr>
            <w:tcW w:w="1859" w:type="dxa"/>
            <w:tcBorders>
              <w:top w:val="nil"/>
              <w:left w:val="single" w:sz="4" w:space="0" w:color="auto"/>
              <w:bottom w:val="nil"/>
              <w:right w:val="single" w:sz="4" w:space="0" w:color="auto"/>
            </w:tcBorders>
          </w:tcPr>
          <w:p w14:paraId="56415FD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06BBE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636855" w14:textId="77777777" w:rsidR="00531926" w:rsidRPr="00106E6B" w:rsidRDefault="00531926" w:rsidP="000005E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6A64F6F"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54224E7" w14:textId="77777777" w:rsidR="00531926" w:rsidRPr="00106E6B" w:rsidRDefault="00531926" w:rsidP="000005ED">
            <w:pPr>
              <w:pStyle w:val="TAC"/>
              <w:rPr>
                <w:rFonts w:eastAsia="SimSun"/>
                <w:lang w:val="en-US" w:eastAsia="zh-CN" w:bidi="ar"/>
              </w:rPr>
            </w:pPr>
          </w:p>
        </w:tc>
      </w:tr>
      <w:tr w:rsidR="00531926" w:rsidRPr="00106E6B" w14:paraId="58887763" w14:textId="77777777" w:rsidTr="00531926">
        <w:trPr>
          <w:trHeight w:val="29"/>
        </w:trPr>
        <w:tc>
          <w:tcPr>
            <w:tcW w:w="1859" w:type="dxa"/>
            <w:tcBorders>
              <w:top w:val="nil"/>
              <w:left w:val="single" w:sz="4" w:space="0" w:color="auto"/>
              <w:bottom w:val="nil"/>
              <w:right w:val="single" w:sz="4" w:space="0" w:color="auto"/>
            </w:tcBorders>
          </w:tcPr>
          <w:p w14:paraId="5244EBD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9180BA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83746F" w14:textId="77777777" w:rsidR="00531926" w:rsidRPr="00106E6B" w:rsidRDefault="00531926" w:rsidP="000005E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016A8B4" w14:textId="77777777" w:rsidR="00531926" w:rsidRPr="00106E6B" w:rsidRDefault="00531926" w:rsidP="000005ED">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1052EE31" w14:textId="77777777" w:rsidR="00531926" w:rsidRPr="00106E6B" w:rsidRDefault="00531926" w:rsidP="000005ED">
            <w:pPr>
              <w:pStyle w:val="TAC"/>
              <w:rPr>
                <w:rFonts w:eastAsia="SimSun"/>
                <w:lang w:val="en-US" w:eastAsia="zh-CN" w:bidi="ar"/>
              </w:rPr>
            </w:pPr>
          </w:p>
        </w:tc>
      </w:tr>
      <w:tr w:rsidR="00531926" w:rsidRPr="00106E6B" w14:paraId="016143CC" w14:textId="77777777" w:rsidTr="00531926">
        <w:trPr>
          <w:trHeight w:val="29"/>
        </w:trPr>
        <w:tc>
          <w:tcPr>
            <w:tcW w:w="1859" w:type="dxa"/>
            <w:tcBorders>
              <w:top w:val="nil"/>
              <w:left w:val="single" w:sz="4" w:space="0" w:color="auto"/>
              <w:bottom w:val="nil"/>
              <w:right w:val="single" w:sz="4" w:space="0" w:color="auto"/>
            </w:tcBorders>
          </w:tcPr>
          <w:p w14:paraId="0658E38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B1DDF0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402DF38" w14:textId="77777777" w:rsidR="00531926" w:rsidRPr="00106E6B" w:rsidRDefault="00531926" w:rsidP="000005E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D3A5DF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3334816" w14:textId="77777777" w:rsidR="00531926" w:rsidRPr="00106E6B" w:rsidRDefault="00531926" w:rsidP="000005ED">
            <w:pPr>
              <w:pStyle w:val="TAC"/>
              <w:rPr>
                <w:rFonts w:eastAsia="SimSun"/>
                <w:lang w:val="en-US" w:eastAsia="zh-CN" w:bidi="ar"/>
              </w:rPr>
            </w:pPr>
          </w:p>
        </w:tc>
      </w:tr>
      <w:tr w:rsidR="00531926" w:rsidRPr="00106E6B" w14:paraId="1F7BFF88" w14:textId="77777777" w:rsidTr="00531926">
        <w:trPr>
          <w:trHeight w:val="29"/>
        </w:trPr>
        <w:tc>
          <w:tcPr>
            <w:tcW w:w="1859" w:type="dxa"/>
            <w:tcBorders>
              <w:top w:val="nil"/>
              <w:left w:val="single" w:sz="4" w:space="0" w:color="auto"/>
              <w:bottom w:val="nil"/>
              <w:right w:val="single" w:sz="4" w:space="0" w:color="auto"/>
            </w:tcBorders>
          </w:tcPr>
          <w:p w14:paraId="0B72876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C07CC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A7F3917" w14:textId="77777777" w:rsidR="00531926" w:rsidRPr="00106E6B" w:rsidRDefault="00531926" w:rsidP="000005E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BE0D43"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4F0F7804" w14:textId="77777777" w:rsidR="00531926" w:rsidRPr="00106E6B" w:rsidRDefault="00531926" w:rsidP="000005ED">
            <w:pPr>
              <w:pStyle w:val="TAC"/>
              <w:rPr>
                <w:rFonts w:eastAsia="SimSun"/>
                <w:lang w:val="en-US" w:eastAsia="zh-CN" w:bidi="ar"/>
              </w:rPr>
            </w:pPr>
            <w:r>
              <w:rPr>
                <w:rFonts w:eastAsia="SimSun"/>
                <w:lang w:val="en-US" w:eastAsia="zh-CN" w:bidi="ar"/>
              </w:rPr>
              <w:t>3</w:t>
            </w:r>
          </w:p>
        </w:tc>
      </w:tr>
      <w:tr w:rsidR="00531926" w:rsidRPr="00106E6B" w14:paraId="2E5A3A52" w14:textId="77777777" w:rsidTr="00531926">
        <w:trPr>
          <w:trHeight w:val="29"/>
        </w:trPr>
        <w:tc>
          <w:tcPr>
            <w:tcW w:w="1859" w:type="dxa"/>
            <w:tcBorders>
              <w:top w:val="nil"/>
              <w:left w:val="single" w:sz="4" w:space="0" w:color="auto"/>
              <w:bottom w:val="nil"/>
              <w:right w:val="single" w:sz="4" w:space="0" w:color="auto"/>
            </w:tcBorders>
          </w:tcPr>
          <w:p w14:paraId="7306C23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55D8E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6FDC3B" w14:textId="77777777" w:rsidR="00531926" w:rsidRPr="00106E6B" w:rsidRDefault="00531926" w:rsidP="000005E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3609EFF"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6CC07520" w14:textId="77777777" w:rsidR="00531926" w:rsidRPr="00106E6B" w:rsidRDefault="00531926" w:rsidP="000005ED">
            <w:pPr>
              <w:pStyle w:val="TAC"/>
              <w:rPr>
                <w:rFonts w:eastAsia="SimSun"/>
                <w:lang w:val="en-US" w:eastAsia="zh-CN" w:bidi="ar"/>
              </w:rPr>
            </w:pPr>
          </w:p>
        </w:tc>
      </w:tr>
      <w:tr w:rsidR="00531926" w:rsidRPr="00106E6B" w14:paraId="1875CCB1" w14:textId="77777777" w:rsidTr="00531926">
        <w:trPr>
          <w:trHeight w:val="29"/>
        </w:trPr>
        <w:tc>
          <w:tcPr>
            <w:tcW w:w="1859" w:type="dxa"/>
            <w:tcBorders>
              <w:top w:val="nil"/>
              <w:left w:val="single" w:sz="4" w:space="0" w:color="auto"/>
              <w:bottom w:val="nil"/>
              <w:right w:val="single" w:sz="4" w:space="0" w:color="auto"/>
            </w:tcBorders>
          </w:tcPr>
          <w:p w14:paraId="567C32A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5AF385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10F9A8" w14:textId="77777777" w:rsidR="00531926" w:rsidRPr="00106E6B" w:rsidRDefault="00531926" w:rsidP="000005E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C4687B5" w14:textId="77777777" w:rsidR="00531926" w:rsidRPr="001E32DC" w:rsidRDefault="00531926" w:rsidP="000005E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48D11740" w14:textId="77777777" w:rsidR="00531926" w:rsidRPr="00106E6B" w:rsidRDefault="00531926" w:rsidP="000005ED">
            <w:pPr>
              <w:pStyle w:val="TAC"/>
              <w:rPr>
                <w:rFonts w:eastAsia="SimSun"/>
                <w:lang w:val="en-US" w:eastAsia="zh-CN" w:bidi="ar"/>
              </w:rPr>
            </w:pPr>
          </w:p>
        </w:tc>
      </w:tr>
      <w:tr w:rsidR="00531926" w:rsidRPr="00106E6B" w14:paraId="7D0BF7ED" w14:textId="77777777" w:rsidTr="00531926">
        <w:trPr>
          <w:trHeight w:val="29"/>
        </w:trPr>
        <w:tc>
          <w:tcPr>
            <w:tcW w:w="1859" w:type="dxa"/>
            <w:tcBorders>
              <w:top w:val="nil"/>
              <w:left w:val="single" w:sz="4" w:space="0" w:color="auto"/>
              <w:bottom w:val="nil"/>
              <w:right w:val="single" w:sz="4" w:space="0" w:color="auto"/>
            </w:tcBorders>
          </w:tcPr>
          <w:p w14:paraId="7A3A5EF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C5B150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43B1BF" w14:textId="77777777" w:rsidR="00531926" w:rsidRPr="00106E6B" w:rsidRDefault="00531926" w:rsidP="000005E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906C94C"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44654B71" w14:textId="77777777" w:rsidR="00531926" w:rsidRPr="00106E6B" w:rsidRDefault="00531926" w:rsidP="000005ED">
            <w:pPr>
              <w:pStyle w:val="TAC"/>
              <w:rPr>
                <w:rFonts w:eastAsia="SimSun"/>
                <w:lang w:val="en-US" w:eastAsia="zh-CN" w:bidi="ar"/>
              </w:rPr>
            </w:pPr>
          </w:p>
        </w:tc>
      </w:tr>
      <w:tr w:rsidR="00531926" w:rsidRPr="00106E6B" w14:paraId="103A03FC" w14:textId="77777777" w:rsidTr="00531926">
        <w:trPr>
          <w:trHeight w:val="29"/>
        </w:trPr>
        <w:tc>
          <w:tcPr>
            <w:tcW w:w="1859" w:type="dxa"/>
            <w:tcBorders>
              <w:top w:val="single" w:sz="4" w:space="0" w:color="auto"/>
              <w:left w:val="single" w:sz="4" w:space="0" w:color="auto"/>
              <w:bottom w:val="nil"/>
              <w:right w:val="single" w:sz="4" w:space="0" w:color="auto"/>
            </w:tcBorders>
          </w:tcPr>
          <w:p w14:paraId="4F33430C" w14:textId="77777777" w:rsidR="00531926" w:rsidRPr="00106E6B" w:rsidRDefault="00531926" w:rsidP="000005ED">
            <w:pPr>
              <w:pStyle w:val="TAC"/>
              <w:rPr>
                <w:rFonts w:eastAsia="SimSun"/>
                <w:lang w:val="en-US" w:eastAsia="zh-CN" w:bidi="ar"/>
              </w:rPr>
            </w:pPr>
            <w:r>
              <w:rPr>
                <w:lang w:eastAsia="zh-CN"/>
              </w:rPr>
              <w:t>CA_n2A-n5A-n48(2A)-n66A</w:t>
            </w:r>
          </w:p>
        </w:tc>
        <w:tc>
          <w:tcPr>
            <w:tcW w:w="1903" w:type="dxa"/>
            <w:tcBorders>
              <w:top w:val="single" w:sz="4" w:space="0" w:color="auto"/>
              <w:left w:val="single" w:sz="4" w:space="0" w:color="auto"/>
              <w:bottom w:val="nil"/>
              <w:right w:val="single" w:sz="4" w:space="0" w:color="auto"/>
            </w:tcBorders>
          </w:tcPr>
          <w:p w14:paraId="7C9FF840" w14:textId="77777777" w:rsidR="00531926" w:rsidRPr="00106E6B" w:rsidRDefault="00531926" w:rsidP="000005E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2003A7BD" w14:textId="77777777" w:rsidR="00531926" w:rsidRPr="00106E6B" w:rsidRDefault="00531926" w:rsidP="000005E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46B422"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E795836"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00ADE41" w14:textId="77777777" w:rsidTr="00531926">
        <w:trPr>
          <w:trHeight w:val="29"/>
        </w:trPr>
        <w:tc>
          <w:tcPr>
            <w:tcW w:w="1859" w:type="dxa"/>
            <w:tcBorders>
              <w:top w:val="nil"/>
              <w:left w:val="single" w:sz="4" w:space="0" w:color="auto"/>
              <w:bottom w:val="nil"/>
              <w:right w:val="single" w:sz="4" w:space="0" w:color="auto"/>
            </w:tcBorders>
          </w:tcPr>
          <w:p w14:paraId="1CB7917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5487E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EE848E" w14:textId="77777777" w:rsidR="00531926" w:rsidRPr="00106E6B" w:rsidRDefault="00531926" w:rsidP="000005E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B601B0C"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70FA5E91" w14:textId="77777777" w:rsidR="00531926" w:rsidRPr="00106E6B" w:rsidRDefault="00531926" w:rsidP="000005ED">
            <w:pPr>
              <w:pStyle w:val="TAC"/>
              <w:rPr>
                <w:rFonts w:eastAsia="SimSun"/>
                <w:lang w:val="en-US" w:eastAsia="zh-CN" w:bidi="ar"/>
              </w:rPr>
            </w:pPr>
          </w:p>
        </w:tc>
      </w:tr>
      <w:tr w:rsidR="00531926" w:rsidRPr="00106E6B" w14:paraId="20A888D1" w14:textId="77777777" w:rsidTr="00531926">
        <w:trPr>
          <w:trHeight w:val="29"/>
        </w:trPr>
        <w:tc>
          <w:tcPr>
            <w:tcW w:w="1859" w:type="dxa"/>
            <w:tcBorders>
              <w:top w:val="nil"/>
              <w:left w:val="single" w:sz="4" w:space="0" w:color="auto"/>
              <w:bottom w:val="nil"/>
              <w:right w:val="single" w:sz="4" w:space="0" w:color="auto"/>
            </w:tcBorders>
          </w:tcPr>
          <w:p w14:paraId="4BFD4DF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A3C05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1770E6" w14:textId="77777777" w:rsidR="00531926" w:rsidRPr="00106E6B" w:rsidRDefault="00531926" w:rsidP="000005E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52FB7A" w14:textId="77777777" w:rsidR="00531926" w:rsidRPr="001E32DC" w:rsidRDefault="00531926" w:rsidP="000005E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08863B95" w14:textId="77777777" w:rsidR="00531926" w:rsidRPr="00106E6B" w:rsidRDefault="00531926" w:rsidP="000005ED">
            <w:pPr>
              <w:pStyle w:val="TAC"/>
              <w:rPr>
                <w:rFonts w:eastAsia="SimSun"/>
                <w:lang w:val="en-US" w:eastAsia="zh-CN" w:bidi="ar"/>
              </w:rPr>
            </w:pPr>
          </w:p>
        </w:tc>
      </w:tr>
      <w:tr w:rsidR="00531926" w:rsidRPr="00106E6B" w14:paraId="33DDF2EB" w14:textId="77777777" w:rsidTr="00531926">
        <w:trPr>
          <w:trHeight w:val="29"/>
        </w:trPr>
        <w:tc>
          <w:tcPr>
            <w:tcW w:w="1859" w:type="dxa"/>
            <w:tcBorders>
              <w:top w:val="nil"/>
              <w:left w:val="single" w:sz="4" w:space="0" w:color="auto"/>
              <w:bottom w:val="nil"/>
              <w:right w:val="single" w:sz="4" w:space="0" w:color="auto"/>
            </w:tcBorders>
          </w:tcPr>
          <w:p w14:paraId="7C956A8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259F0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D51C5E6" w14:textId="77777777" w:rsidR="00531926" w:rsidRPr="00106E6B" w:rsidRDefault="00531926" w:rsidP="000005ED">
            <w:pPr>
              <w:pStyle w:val="TAC"/>
              <w:rPr>
                <w:rFonts w:eastAsia="SimSun"/>
                <w:lang w:val="en-US" w:eastAsia="zh-CN" w:bidi="ar"/>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21EEE9"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1D718C5" w14:textId="77777777" w:rsidR="00531926" w:rsidRPr="00106E6B" w:rsidRDefault="00531926" w:rsidP="000005ED">
            <w:pPr>
              <w:pStyle w:val="TAC"/>
              <w:rPr>
                <w:rFonts w:eastAsia="SimSun"/>
                <w:lang w:val="en-US" w:eastAsia="zh-CN" w:bidi="ar"/>
              </w:rPr>
            </w:pPr>
          </w:p>
        </w:tc>
      </w:tr>
      <w:tr w:rsidR="00531926" w:rsidRPr="00106E6B" w14:paraId="2646F191" w14:textId="77777777" w:rsidTr="00531926">
        <w:trPr>
          <w:trHeight w:val="29"/>
        </w:trPr>
        <w:tc>
          <w:tcPr>
            <w:tcW w:w="1859" w:type="dxa"/>
            <w:tcBorders>
              <w:top w:val="nil"/>
              <w:left w:val="single" w:sz="4" w:space="0" w:color="auto"/>
              <w:bottom w:val="nil"/>
              <w:right w:val="single" w:sz="4" w:space="0" w:color="auto"/>
            </w:tcBorders>
          </w:tcPr>
          <w:p w14:paraId="64BCE16F"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D215BC8" w14:textId="77777777" w:rsidR="00531926" w:rsidRPr="00974BE3" w:rsidRDefault="00531926" w:rsidP="000005ED">
            <w:pPr>
              <w:pStyle w:val="TAH"/>
              <w:rPr>
                <w:rFonts w:eastAsia="DengXian"/>
                <w:b w:val="0"/>
                <w:lang w:eastAsia="zh-CN"/>
              </w:rPr>
            </w:pPr>
            <w:r w:rsidRPr="00974BE3">
              <w:rPr>
                <w:rFonts w:eastAsia="DengXian"/>
                <w:b w:val="0"/>
                <w:lang w:eastAsia="zh-CN"/>
              </w:rPr>
              <w:t>CA_n2A-n5A</w:t>
            </w:r>
          </w:p>
          <w:p w14:paraId="43CAD62E" w14:textId="77777777" w:rsidR="00531926" w:rsidRPr="00974BE3" w:rsidRDefault="00531926" w:rsidP="000005ED">
            <w:pPr>
              <w:pStyle w:val="TAH"/>
              <w:rPr>
                <w:rFonts w:eastAsia="DengXian"/>
                <w:b w:val="0"/>
                <w:lang w:eastAsia="zh-CN"/>
              </w:rPr>
            </w:pPr>
            <w:r w:rsidRPr="00974BE3">
              <w:rPr>
                <w:rFonts w:eastAsia="DengXian"/>
                <w:b w:val="0"/>
                <w:lang w:eastAsia="zh-CN"/>
              </w:rPr>
              <w:t>CA_n2A-n48A</w:t>
            </w:r>
          </w:p>
          <w:p w14:paraId="57878A56" w14:textId="77777777" w:rsidR="00531926" w:rsidRPr="00974BE3" w:rsidRDefault="00531926" w:rsidP="000005ED">
            <w:pPr>
              <w:pStyle w:val="TAH"/>
              <w:rPr>
                <w:rFonts w:eastAsia="DengXian"/>
                <w:b w:val="0"/>
                <w:lang w:eastAsia="zh-CN"/>
              </w:rPr>
            </w:pPr>
            <w:r w:rsidRPr="00974BE3">
              <w:rPr>
                <w:rFonts w:eastAsia="DengXian"/>
                <w:b w:val="0"/>
                <w:lang w:eastAsia="zh-CN"/>
              </w:rPr>
              <w:t>CA_n2A-n66A</w:t>
            </w:r>
          </w:p>
          <w:p w14:paraId="05D2E71A" w14:textId="77777777" w:rsidR="00531926" w:rsidRPr="00974BE3" w:rsidRDefault="00531926" w:rsidP="000005ED">
            <w:pPr>
              <w:pStyle w:val="TAH"/>
              <w:rPr>
                <w:rFonts w:eastAsia="DengXian"/>
                <w:b w:val="0"/>
                <w:lang w:eastAsia="zh-CN"/>
              </w:rPr>
            </w:pPr>
            <w:r w:rsidRPr="00974BE3">
              <w:rPr>
                <w:rFonts w:eastAsia="DengXian"/>
                <w:b w:val="0"/>
                <w:lang w:eastAsia="zh-CN"/>
              </w:rPr>
              <w:t>CA_n5A-n48A</w:t>
            </w:r>
          </w:p>
          <w:p w14:paraId="06F88C77" w14:textId="77777777" w:rsidR="00531926" w:rsidRPr="00974BE3" w:rsidRDefault="00531926" w:rsidP="000005ED">
            <w:pPr>
              <w:pStyle w:val="TAH"/>
              <w:rPr>
                <w:rFonts w:eastAsia="DengXian"/>
                <w:b w:val="0"/>
                <w:lang w:eastAsia="zh-CN"/>
              </w:rPr>
            </w:pPr>
            <w:r w:rsidRPr="00974BE3">
              <w:rPr>
                <w:rFonts w:eastAsia="DengXian"/>
                <w:b w:val="0"/>
                <w:lang w:eastAsia="zh-CN"/>
              </w:rPr>
              <w:t>CA_n5A-n66A</w:t>
            </w:r>
          </w:p>
          <w:p w14:paraId="083177AB" w14:textId="77777777" w:rsidR="00531926" w:rsidRPr="00106E6B" w:rsidRDefault="00531926" w:rsidP="000005ED">
            <w:pPr>
              <w:pStyle w:val="TAC"/>
              <w:rPr>
                <w:rFonts w:eastAsia="SimSun"/>
                <w:lang w:val="en-US" w:eastAsia="zh-CN" w:bidi="ar"/>
              </w:rPr>
            </w:pPr>
            <w:r w:rsidRPr="00974BE3">
              <w:rPr>
                <w:rFonts w:eastAsia="DengXian"/>
                <w:lang w:eastAsia="zh-CN"/>
              </w:rPr>
              <w:t>CA_n48A-n66A</w:t>
            </w:r>
          </w:p>
        </w:tc>
        <w:tc>
          <w:tcPr>
            <w:tcW w:w="891" w:type="dxa"/>
            <w:tcBorders>
              <w:top w:val="single" w:sz="4" w:space="0" w:color="auto"/>
              <w:left w:val="single" w:sz="4" w:space="0" w:color="auto"/>
              <w:bottom w:val="single" w:sz="4" w:space="0" w:color="auto"/>
              <w:right w:val="single" w:sz="4" w:space="0" w:color="auto"/>
            </w:tcBorders>
          </w:tcPr>
          <w:p w14:paraId="6CC884B4" w14:textId="77777777" w:rsidR="00531926" w:rsidRPr="00106E6B" w:rsidRDefault="00531926" w:rsidP="000005E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97E653"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56BDE96"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1DD3B87A" w14:textId="77777777" w:rsidTr="00531926">
        <w:trPr>
          <w:trHeight w:val="29"/>
        </w:trPr>
        <w:tc>
          <w:tcPr>
            <w:tcW w:w="1859" w:type="dxa"/>
            <w:tcBorders>
              <w:top w:val="nil"/>
              <w:left w:val="single" w:sz="4" w:space="0" w:color="auto"/>
              <w:bottom w:val="nil"/>
              <w:right w:val="single" w:sz="4" w:space="0" w:color="auto"/>
            </w:tcBorders>
          </w:tcPr>
          <w:p w14:paraId="0AAE0FA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9C756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50DF89" w14:textId="77777777" w:rsidR="00531926" w:rsidRPr="00106E6B" w:rsidRDefault="00531926" w:rsidP="000005E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49C72E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0F18DA5" w14:textId="77777777" w:rsidR="00531926" w:rsidRPr="00106E6B" w:rsidRDefault="00531926" w:rsidP="000005ED">
            <w:pPr>
              <w:pStyle w:val="TAC"/>
              <w:rPr>
                <w:rFonts w:eastAsia="SimSun"/>
                <w:lang w:val="en-US" w:eastAsia="zh-CN" w:bidi="ar"/>
              </w:rPr>
            </w:pPr>
          </w:p>
        </w:tc>
      </w:tr>
      <w:tr w:rsidR="00531926" w:rsidRPr="00106E6B" w14:paraId="24D51DEC" w14:textId="77777777" w:rsidTr="00531926">
        <w:trPr>
          <w:trHeight w:val="29"/>
        </w:trPr>
        <w:tc>
          <w:tcPr>
            <w:tcW w:w="1859" w:type="dxa"/>
            <w:tcBorders>
              <w:top w:val="nil"/>
              <w:left w:val="single" w:sz="4" w:space="0" w:color="auto"/>
              <w:bottom w:val="nil"/>
              <w:right w:val="single" w:sz="4" w:space="0" w:color="auto"/>
            </w:tcBorders>
          </w:tcPr>
          <w:p w14:paraId="5E58E96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FDE58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E5B948F" w14:textId="77777777" w:rsidR="00531926" w:rsidRPr="00106E6B" w:rsidRDefault="00531926" w:rsidP="000005E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A5EF8FB" w14:textId="77777777" w:rsidR="00531926" w:rsidRPr="00106E6B" w:rsidRDefault="00531926" w:rsidP="000005ED">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58829684" w14:textId="77777777" w:rsidR="00531926" w:rsidRPr="00106E6B" w:rsidRDefault="00531926" w:rsidP="000005ED">
            <w:pPr>
              <w:pStyle w:val="TAC"/>
              <w:rPr>
                <w:rFonts w:eastAsia="SimSun"/>
                <w:lang w:val="en-US" w:eastAsia="zh-CN" w:bidi="ar"/>
              </w:rPr>
            </w:pPr>
          </w:p>
        </w:tc>
      </w:tr>
      <w:tr w:rsidR="00531926" w:rsidRPr="00106E6B" w14:paraId="31EE0EF3" w14:textId="77777777" w:rsidTr="00531926">
        <w:trPr>
          <w:trHeight w:val="29"/>
        </w:trPr>
        <w:tc>
          <w:tcPr>
            <w:tcW w:w="1859" w:type="dxa"/>
            <w:tcBorders>
              <w:top w:val="nil"/>
              <w:left w:val="single" w:sz="4" w:space="0" w:color="auto"/>
              <w:bottom w:val="nil"/>
              <w:right w:val="single" w:sz="4" w:space="0" w:color="auto"/>
            </w:tcBorders>
          </w:tcPr>
          <w:p w14:paraId="1EE9A3A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380AF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50A9D7E" w14:textId="77777777" w:rsidR="00531926" w:rsidRPr="00106E6B" w:rsidRDefault="00531926" w:rsidP="000005E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48E83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F00EF6E" w14:textId="77777777" w:rsidR="00531926" w:rsidRPr="00106E6B" w:rsidRDefault="00531926" w:rsidP="000005ED">
            <w:pPr>
              <w:pStyle w:val="TAC"/>
              <w:rPr>
                <w:rFonts w:eastAsia="SimSun"/>
                <w:lang w:val="en-US" w:eastAsia="zh-CN" w:bidi="ar"/>
              </w:rPr>
            </w:pPr>
          </w:p>
        </w:tc>
      </w:tr>
      <w:tr w:rsidR="00531926" w:rsidRPr="00106E6B" w14:paraId="3CC59F0E" w14:textId="77777777" w:rsidTr="00531926">
        <w:trPr>
          <w:trHeight w:val="29"/>
        </w:trPr>
        <w:tc>
          <w:tcPr>
            <w:tcW w:w="1859" w:type="dxa"/>
            <w:tcBorders>
              <w:top w:val="nil"/>
              <w:left w:val="single" w:sz="4" w:space="0" w:color="auto"/>
              <w:bottom w:val="nil"/>
              <w:right w:val="single" w:sz="4" w:space="0" w:color="auto"/>
            </w:tcBorders>
          </w:tcPr>
          <w:p w14:paraId="14C05EC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003A8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D319A7" w14:textId="77777777" w:rsidR="00531926" w:rsidRPr="00106E6B" w:rsidRDefault="00531926" w:rsidP="000005ED">
            <w:pPr>
              <w:pStyle w:val="TAC"/>
              <w:rPr>
                <w:rFonts w:eastAsia="SimSun"/>
                <w:lang w:val="en-US" w:eastAsia="zh-CN" w:bidi="ar"/>
              </w:rPr>
            </w:pPr>
            <w:r w:rsidRPr="00974BE3">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F8BDAC1"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3541C12" w14:textId="77777777" w:rsidR="00531926" w:rsidRPr="00106E6B" w:rsidRDefault="00531926" w:rsidP="000005ED">
            <w:pPr>
              <w:pStyle w:val="TAC"/>
              <w:rPr>
                <w:rFonts w:eastAsia="SimSun"/>
                <w:lang w:val="en-US" w:eastAsia="zh-CN" w:bidi="ar"/>
              </w:rPr>
            </w:pPr>
            <w:r>
              <w:rPr>
                <w:rFonts w:eastAsia="SimSun"/>
                <w:lang w:val="en-US" w:eastAsia="zh-CN" w:bidi="ar"/>
              </w:rPr>
              <w:t>2</w:t>
            </w:r>
          </w:p>
        </w:tc>
      </w:tr>
      <w:tr w:rsidR="00531926" w:rsidRPr="00106E6B" w14:paraId="55F02583" w14:textId="77777777" w:rsidTr="00531926">
        <w:trPr>
          <w:trHeight w:val="29"/>
        </w:trPr>
        <w:tc>
          <w:tcPr>
            <w:tcW w:w="1859" w:type="dxa"/>
            <w:tcBorders>
              <w:top w:val="nil"/>
              <w:left w:val="single" w:sz="4" w:space="0" w:color="auto"/>
              <w:bottom w:val="nil"/>
              <w:right w:val="single" w:sz="4" w:space="0" w:color="auto"/>
            </w:tcBorders>
          </w:tcPr>
          <w:p w14:paraId="04739EA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991EF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746B8F6" w14:textId="77777777" w:rsidR="00531926" w:rsidRPr="00106E6B" w:rsidRDefault="00531926" w:rsidP="000005ED">
            <w:pPr>
              <w:pStyle w:val="TAC"/>
              <w:rPr>
                <w:rFonts w:eastAsia="SimSun"/>
                <w:lang w:val="en-US" w:eastAsia="zh-CN" w:bidi="ar"/>
              </w:rPr>
            </w:pPr>
            <w:r w:rsidRPr="00974B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F32822B"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FB88C6E" w14:textId="77777777" w:rsidR="00531926" w:rsidRPr="00106E6B" w:rsidRDefault="00531926" w:rsidP="000005ED">
            <w:pPr>
              <w:pStyle w:val="TAC"/>
              <w:rPr>
                <w:rFonts w:eastAsia="SimSun"/>
                <w:lang w:val="en-US" w:eastAsia="zh-CN" w:bidi="ar"/>
              </w:rPr>
            </w:pPr>
          </w:p>
        </w:tc>
      </w:tr>
      <w:tr w:rsidR="00531926" w:rsidRPr="00106E6B" w14:paraId="1E40AC24" w14:textId="77777777" w:rsidTr="00531926">
        <w:trPr>
          <w:trHeight w:val="29"/>
        </w:trPr>
        <w:tc>
          <w:tcPr>
            <w:tcW w:w="1859" w:type="dxa"/>
            <w:tcBorders>
              <w:top w:val="nil"/>
              <w:left w:val="single" w:sz="4" w:space="0" w:color="auto"/>
              <w:bottom w:val="nil"/>
              <w:right w:val="single" w:sz="4" w:space="0" w:color="auto"/>
            </w:tcBorders>
          </w:tcPr>
          <w:p w14:paraId="78DBEC5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0729C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5D9FB6D" w14:textId="77777777" w:rsidR="00531926" w:rsidRPr="00106E6B" w:rsidRDefault="00531926" w:rsidP="000005ED">
            <w:pPr>
              <w:pStyle w:val="TAC"/>
              <w:rPr>
                <w:rFonts w:eastAsia="SimSun"/>
                <w:lang w:val="en-US" w:eastAsia="zh-CN" w:bidi="ar"/>
              </w:rPr>
            </w:pPr>
            <w:r w:rsidRPr="00974B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8F596C" w14:textId="77777777" w:rsidR="00531926" w:rsidRPr="00106E6B" w:rsidRDefault="00531926" w:rsidP="000005E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4662906" w14:textId="77777777" w:rsidR="00531926" w:rsidRPr="00106E6B" w:rsidRDefault="00531926" w:rsidP="000005ED">
            <w:pPr>
              <w:pStyle w:val="TAC"/>
              <w:rPr>
                <w:rFonts w:eastAsia="SimSun"/>
                <w:lang w:val="en-US" w:eastAsia="zh-CN" w:bidi="ar"/>
              </w:rPr>
            </w:pPr>
          </w:p>
        </w:tc>
      </w:tr>
      <w:tr w:rsidR="00531926" w:rsidRPr="00106E6B" w14:paraId="78C9EE4B" w14:textId="77777777" w:rsidTr="00531926">
        <w:trPr>
          <w:trHeight w:val="29"/>
        </w:trPr>
        <w:tc>
          <w:tcPr>
            <w:tcW w:w="1859" w:type="dxa"/>
            <w:tcBorders>
              <w:top w:val="nil"/>
              <w:left w:val="single" w:sz="4" w:space="0" w:color="auto"/>
              <w:bottom w:val="single" w:sz="4" w:space="0" w:color="auto"/>
              <w:right w:val="single" w:sz="4" w:space="0" w:color="auto"/>
            </w:tcBorders>
          </w:tcPr>
          <w:p w14:paraId="3218963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471A6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CD1FF5" w14:textId="77777777" w:rsidR="00531926" w:rsidRPr="00106E6B" w:rsidRDefault="00531926" w:rsidP="000005ED">
            <w:pPr>
              <w:pStyle w:val="TAC"/>
              <w:rPr>
                <w:rFonts w:eastAsia="SimSun"/>
                <w:lang w:val="en-US" w:eastAsia="zh-CN" w:bidi="ar"/>
              </w:rPr>
            </w:pPr>
            <w:r w:rsidRPr="00974B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64FF6E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24C01A9E" w14:textId="77777777" w:rsidR="00531926" w:rsidRPr="00106E6B" w:rsidRDefault="00531926" w:rsidP="000005ED">
            <w:pPr>
              <w:pStyle w:val="TAC"/>
              <w:rPr>
                <w:rFonts w:eastAsia="SimSun"/>
                <w:lang w:val="en-US" w:eastAsia="zh-CN" w:bidi="ar"/>
              </w:rPr>
            </w:pPr>
          </w:p>
        </w:tc>
      </w:tr>
      <w:tr w:rsidR="00531926" w:rsidRPr="001E32DC" w14:paraId="7C35A8DA" w14:textId="77777777" w:rsidTr="00531926">
        <w:trPr>
          <w:trHeight w:val="29"/>
        </w:trPr>
        <w:tc>
          <w:tcPr>
            <w:tcW w:w="1859" w:type="dxa"/>
            <w:tcBorders>
              <w:top w:val="single" w:sz="4" w:space="0" w:color="auto"/>
              <w:left w:val="single" w:sz="4" w:space="0" w:color="auto"/>
              <w:bottom w:val="nil"/>
              <w:right w:val="single" w:sz="4" w:space="0" w:color="auto"/>
            </w:tcBorders>
          </w:tcPr>
          <w:p w14:paraId="75C7BDB6" w14:textId="77777777" w:rsidR="00531926" w:rsidRPr="001010C4" w:rsidRDefault="00531926" w:rsidP="000005ED">
            <w:pPr>
              <w:pStyle w:val="TAC"/>
              <w:rPr>
                <w:rFonts w:eastAsia="SimSun"/>
                <w:lang w:val="en-US" w:eastAsia="zh-CN" w:bidi="ar"/>
              </w:rPr>
            </w:pPr>
            <w:r>
              <w:rPr>
                <w:lang w:eastAsia="zh-CN"/>
              </w:rPr>
              <w:t>CA_n2A-n5A-n48(A-B)-n66A</w:t>
            </w:r>
          </w:p>
        </w:tc>
        <w:tc>
          <w:tcPr>
            <w:tcW w:w="1903" w:type="dxa"/>
            <w:tcBorders>
              <w:top w:val="single" w:sz="4" w:space="0" w:color="auto"/>
              <w:left w:val="single" w:sz="4" w:space="0" w:color="auto"/>
              <w:bottom w:val="nil"/>
              <w:right w:val="single" w:sz="4" w:space="0" w:color="auto"/>
            </w:tcBorders>
          </w:tcPr>
          <w:p w14:paraId="0AC5E2BC" w14:textId="77777777" w:rsidR="00531926" w:rsidRPr="001010C4" w:rsidRDefault="00531926" w:rsidP="000005E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64980443" w14:textId="77777777" w:rsidR="00531926" w:rsidRPr="001010C4" w:rsidRDefault="00531926" w:rsidP="000005ED">
            <w:pPr>
              <w:pStyle w:val="TAC"/>
              <w:rPr>
                <w:rFonts w:ascii="Calibri" w:eastAsia="SimSun" w:hAnsi="Calibri"/>
                <w:kern w:val="2"/>
                <w:sz w:val="21"/>
                <w:lang w:val="en-US" w:eastAsia="zh-CN"/>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6E8607F"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BCAC00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51778448" w14:textId="77777777" w:rsidTr="00531926">
        <w:trPr>
          <w:trHeight w:val="29"/>
        </w:trPr>
        <w:tc>
          <w:tcPr>
            <w:tcW w:w="1859" w:type="dxa"/>
            <w:tcBorders>
              <w:top w:val="nil"/>
              <w:left w:val="single" w:sz="4" w:space="0" w:color="auto"/>
              <w:bottom w:val="nil"/>
              <w:right w:val="single" w:sz="4" w:space="0" w:color="auto"/>
            </w:tcBorders>
          </w:tcPr>
          <w:p w14:paraId="319BAB0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BFC304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D54213" w14:textId="77777777" w:rsidR="00531926" w:rsidRPr="001010C4" w:rsidRDefault="00531926" w:rsidP="000005ED">
            <w:pPr>
              <w:pStyle w:val="TAC"/>
              <w:rPr>
                <w:rFonts w:ascii="Calibri" w:eastAsia="SimSun" w:hAnsi="Calibri"/>
                <w:kern w:val="2"/>
                <w:sz w:val="21"/>
                <w:lang w:val="en-US" w:eastAsia="zh-CN"/>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54BFC7"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24DE5D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89208C4" w14:textId="77777777" w:rsidTr="00531926">
        <w:trPr>
          <w:trHeight w:val="29"/>
        </w:trPr>
        <w:tc>
          <w:tcPr>
            <w:tcW w:w="1859" w:type="dxa"/>
            <w:tcBorders>
              <w:top w:val="nil"/>
              <w:left w:val="single" w:sz="4" w:space="0" w:color="auto"/>
              <w:bottom w:val="nil"/>
              <w:right w:val="single" w:sz="4" w:space="0" w:color="auto"/>
            </w:tcBorders>
          </w:tcPr>
          <w:p w14:paraId="711A9ED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4B778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35CB36" w14:textId="77777777" w:rsidR="00531926" w:rsidRPr="001010C4" w:rsidRDefault="00531926" w:rsidP="000005ED">
            <w:pPr>
              <w:pStyle w:val="TAC"/>
              <w:rPr>
                <w:rFonts w:ascii="Calibri" w:eastAsia="SimSun" w:hAnsi="Calibri"/>
                <w:kern w:val="2"/>
                <w:sz w:val="21"/>
                <w:lang w:val="en-US" w:eastAsia="zh-CN"/>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9C1CDE7" w14:textId="77777777" w:rsidR="00531926" w:rsidRPr="001E32DC" w:rsidRDefault="00531926" w:rsidP="000005ED">
            <w:pPr>
              <w:pStyle w:val="TAC"/>
              <w:rPr>
                <w:rFonts w:ascii="Calibri" w:eastAsia="SimSun" w:hAnsi="Calibri"/>
                <w:kern w:val="2"/>
                <w:sz w:val="21"/>
                <w:lang w:val="en-US" w:eastAsia="zh-CN"/>
              </w:rPr>
            </w:pPr>
            <w:bookmarkStart w:id="71" w:name="_Hlk100662179"/>
            <w:r>
              <w:rPr>
                <w:rFonts w:eastAsia="SimSun"/>
                <w:lang w:val="en-US" w:eastAsia="zh-CN" w:bidi="ar"/>
              </w:rPr>
              <w:t>CA_</w:t>
            </w:r>
            <w:r>
              <w:rPr>
                <w:lang w:eastAsia="en-GB"/>
              </w:rPr>
              <w:t>n48(A-B)</w:t>
            </w:r>
            <w:r>
              <w:rPr>
                <w:rFonts w:eastAsia="SimSun"/>
                <w:lang w:val="en-US" w:eastAsia="zh-CN" w:bidi="ar"/>
              </w:rPr>
              <w:t>_BCS1</w:t>
            </w:r>
            <w:bookmarkEnd w:id="71"/>
          </w:p>
        </w:tc>
        <w:tc>
          <w:tcPr>
            <w:tcW w:w="1727" w:type="dxa"/>
            <w:tcBorders>
              <w:top w:val="nil"/>
              <w:left w:val="single" w:sz="4" w:space="0" w:color="auto"/>
              <w:bottom w:val="nil"/>
              <w:right w:val="single" w:sz="4" w:space="0" w:color="auto"/>
            </w:tcBorders>
          </w:tcPr>
          <w:p w14:paraId="5B04F75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8073C8E" w14:textId="77777777" w:rsidTr="00531926">
        <w:trPr>
          <w:trHeight w:val="29"/>
        </w:trPr>
        <w:tc>
          <w:tcPr>
            <w:tcW w:w="1859" w:type="dxa"/>
            <w:tcBorders>
              <w:top w:val="nil"/>
              <w:left w:val="single" w:sz="4" w:space="0" w:color="auto"/>
              <w:bottom w:val="single" w:sz="4" w:space="0" w:color="auto"/>
              <w:right w:val="single" w:sz="4" w:space="0" w:color="auto"/>
            </w:tcBorders>
          </w:tcPr>
          <w:p w14:paraId="4567359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7F113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C4F38D" w14:textId="77777777" w:rsidR="00531926" w:rsidRPr="001010C4" w:rsidRDefault="00531926" w:rsidP="000005ED">
            <w:pPr>
              <w:pStyle w:val="TAC"/>
              <w:rPr>
                <w:rFonts w:ascii="Calibri" w:eastAsia="SimSun" w:hAnsi="Calibri"/>
                <w:kern w:val="2"/>
                <w:sz w:val="21"/>
                <w:lang w:val="en-US" w:eastAsia="zh-CN"/>
              </w:rPr>
            </w:pPr>
            <w:r>
              <w:rPr>
                <w:rFonts w:cs="Arial"/>
                <w:szCs w:val="18"/>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AC05060"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nil"/>
              <w:left w:val="single" w:sz="4" w:space="0" w:color="auto"/>
              <w:bottom w:val="single" w:sz="4" w:space="0" w:color="auto"/>
              <w:right w:val="single" w:sz="4" w:space="0" w:color="auto"/>
            </w:tcBorders>
          </w:tcPr>
          <w:p w14:paraId="0ED838C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6BDA8DA2" w14:textId="77777777" w:rsidTr="00531926">
        <w:trPr>
          <w:trHeight w:val="29"/>
        </w:trPr>
        <w:tc>
          <w:tcPr>
            <w:tcW w:w="1859" w:type="dxa"/>
            <w:tcBorders>
              <w:top w:val="single" w:sz="4" w:space="0" w:color="auto"/>
              <w:left w:val="single" w:sz="4" w:space="0" w:color="auto"/>
              <w:bottom w:val="nil"/>
              <w:right w:val="single" w:sz="4" w:space="0" w:color="auto"/>
            </w:tcBorders>
          </w:tcPr>
          <w:p w14:paraId="68AADCA4" w14:textId="77777777" w:rsidR="00531926" w:rsidRPr="00106E6B" w:rsidRDefault="00531926" w:rsidP="000005ED">
            <w:pPr>
              <w:pStyle w:val="TAC"/>
              <w:rPr>
                <w:rFonts w:eastAsia="SimSun"/>
                <w:lang w:val="en-US" w:eastAsia="zh-CN" w:bidi="ar"/>
              </w:rPr>
            </w:pPr>
            <w:r w:rsidRPr="00735C78">
              <w:rPr>
                <w:lang w:eastAsia="zh-CN"/>
              </w:rPr>
              <w:t>CA_n2A-n5A-n48A-n77A</w:t>
            </w:r>
          </w:p>
        </w:tc>
        <w:tc>
          <w:tcPr>
            <w:tcW w:w="1903" w:type="dxa"/>
            <w:tcBorders>
              <w:top w:val="single" w:sz="4" w:space="0" w:color="auto"/>
              <w:left w:val="single" w:sz="4" w:space="0" w:color="auto"/>
              <w:bottom w:val="nil"/>
              <w:right w:val="single" w:sz="4" w:space="0" w:color="auto"/>
            </w:tcBorders>
          </w:tcPr>
          <w:p w14:paraId="7DDF5D3C" w14:textId="77777777" w:rsidR="00531926" w:rsidRPr="00106E6B" w:rsidRDefault="00531926" w:rsidP="000005E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7D08C8F2" w14:textId="77777777" w:rsidR="00531926" w:rsidRPr="00106E6B" w:rsidRDefault="00531926" w:rsidP="000005E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511D962"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8CD6CFA"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CEFAE20" w14:textId="77777777" w:rsidTr="00531926">
        <w:trPr>
          <w:trHeight w:val="29"/>
        </w:trPr>
        <w:tc>
          <w:tcPr>
            <w:tcW w:w="1859" w:type="dxa"/>
            <w:tcBorders>
              <w:top w:val="nil"/>
              <w:left w:val="single" w:sz="4" w:space="0" w:color="auto"/>
              <w:bottom w:val="nil"/>
              <w:right w:val="single" w:sz="4" w:space="0" w:color="auto"/>
            </w:tcBorders>
          </w:tcPr>
          <w:p w14:paraId="3A785F6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F0233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83F569" w14:textId="77777777" w:rsidR="00531926" w:rsidRPr="00106E6B" w:rsidRDefault="00531926" w:rsidP="000005E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26A7D5C"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A57FF72" w14:textId="77777777" w:rsidR="00531926" w:rsidRPr="00106E6B" w:rsidRDefault="00531926" w:rsidP="000005ED">
            <w:pPr>
              <w:pStyle w:val="TAC"/>
              <w:rPr>
                <w:rFonts w:eastAsia="SimSun"/>
                <w:lang w:val="en-US" w:eastAsia="zh-CN" w:bidi="ar"/>
              </w:rPr>
            </w:pPr>
          </w:p>
        </w:tc>
      </w:tr>
      <w:tr w:rsidR="00531926" w:rsidRPr="00106E6B" w14:paraId="77F95A33" w14:textId="77777777" w:rsidTr="00531926">
        <w:trPr>
          <w:trHeight w:val="29"/>
        </w:trPr>
        <w:tc>
          <w:tcPr>
            <w:tcW w:w="1859" w:type="dxa"/>
            <w:tcBorders>
              <w:top w:val="nil"/>
              <w:left w:val="single" w:sz="4" w:space="0" w:color="auto"/>
              <w:bottom w:val="nil"/>
              <w:right w:val="single" w:sz="4" w:space="0" w:color="auto"/>
            </w:tcBorders>
          </w:tcPr>
          <w:p w14:paraId="21F7E92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B93E3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956A4C" w14:textId="77777777" w:rsidR="00531926" w:rsidRPr="00106E6B" w:rsidRDefault="00531926" w:rsidP="000005E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61BD207"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4555061" w14:textId="77777777" w:rsidR="00531926" w:rsidRPr="00106E6B" w:rsidRDefault="00531926" w:rsidP="000005ED">
            <w:pPr>
              <w:pStyle w:val="TAC"/>
              <w:rPr>
                <w:rFonts w:eastAsia="SimSun"/>
                <w:lang w:val="en-US" w:eastAsia="zh-CN" w:bidi="ar"/>
              </w:rPr>
            </w:pPr>
          </w:p>
        </w:tc>
      </w:tr>
      <w:tr w:rsidR="00531926" w:rsidRPr="00106E6B" w14:paraId="14F8D471" w14:textId="77777777" w:rsidTr="00531926">
        <w:trPr>
          <w:trHeight w:val="29"/>
        </w:trPr>
        <w:tc>
          <w:tcPr>
            <w:tcW w:w="1859" w:type="dxa"/>
            <w:tcBorders>
              <w:top w:val="nil"/>
              <w:left w:val="single" w:sz="4" w:space="0" w:color="auto"/>
              <w:bottom w:val="nil"/>
              <w:right w:val="single" w:sz="4" w:space="0" w:color="auto"/>
            </w:tcBorders>
          </w:tcPr>
          <w:p w14:paraId="340642E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F40580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7DD76B" w14:textId="77777777" w:rsidR="00531926" w:rsidRPr="00106E6B" w:rsidRDefault="00531926" w:rsidP="000005ED">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0BDD374"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D65C9BB" w14:textId="77777777" w:rsidR="00531926" w:rsidRPr="00106E6B" w:rsidRDefault="00531926" w:rsidP="000005ED">
            <w:pPr>
              <w:pStyle w:val="TAC"/>
              <w:rPr>
                <w:rFonts w:eastAsia="SimSun"/>
                <w:lang w:val="en-US" w:eastAsia="zh-CN" w:bidi="ar"/>
              </w:rPr>
            </w:pPr>
          </w:p>
        </w:tc>
      </w:tr>
      <w:tr w:rsidR="00531926" w:rsidRPr="00106E6B" w14:paraId="26BE6B80" w14:textId="77777777" w:rsidTr="00531926">
        <w:trPr>
          <w:trHeight w:val="29"/>
        </w:trPr>
        <w:tc>
          <w:tcPr>
            <w:tcW w:w="1859" w:type="dxa"/>
            <w:tcBorders>
              <w:top w:val="nil"/>
              <w:left w:val="single" w:sz="4" w:space="0" w:color="auto"/>
              <w:bottom w:val="nil"/>
              <w:right w:val="single" w:sz="4" w:space="0" w:color="auto"/>
            </w:tcBorders>
          </w:tcPr>
          <w:p w14:paraId="28FAB94C"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5A36A52" w14:textId="77777777" w:rsidR="00531926" w:rsidRPr="000D047F" w:rsidRDefault="00531926" w:rsidP="000005ED">
            <w:pPr>
              <w:pStyle w:val="TAC"/>
              <w:rPr>
                <w:b/>
                <w:lang w:eastAsia="zh-CN"/>
              </w:rPr>
            </w:pPr>
            <w:r w:rsidRPr="000D047F">
              <w:rPr>
                <w:lang w:eastAsia="zh-CN"/>
              </w:rPr>
              <w:t>CA_n2A-n48A</w:t>
            </w:r>
          </w:p>
          <w:p w14:paraId="5932957B" w14:textId="77777777" w:rsidR="00531926" w:rsidRPr="000D047F" w:rsidRDefault="00531926" w:rsidP="000005ED">
            <w:pPr>
              <w:pStyle w:val="TAC"/>
              <w:rPr>
                <w:b/>
                <w:lang w:eastAsia="zh-CN"/>
              </w:rPr>
            </w:pPr>
            <w:r w:rsidRPr="000D047F">
              <w:rPr>
                <w:lang w:eastAsia="zh-CN"/>
              </w:rPr>
              <w:t>CA_n2A-n5A</w:t>
            </w:r>
          </w:p>
          <w:p w14:paraId="049D6EFF" w14:textId="77777777" w:rsidR="00531926" w:rsidRPr="000D047F" w:rsidRDefault="00531926" w:rsidP="000005ED">
            <w:pPr>
              <w:pStyle w:val="TAC"/>
              <w:rPr>
                <w:b/>
                <w:lang w:eastAsia="zh-CN"/>
              </w:rPr>
            </w:pPr>
            <w:r w:rsidRPr="000D047F">
              <w:rPr>
                <w:lang w:eastAsia="zh-CN"/>
              </w:rPr>
              <w:t>CA_n2A-n77A</w:t>
            </w:r>
          </w:p>
          <w:p w14:paraId="26B7E1EA" w14:textId="77777777" w:rsidR="00531926" w:rsidRPr="000D047F" w:rsidRDefault="00531926" w:rsidP="000005ED">
            <w:pPr>
              <w:pStyle w:val="TAC"/>
              <w:rPr>
                <w:b/>
                <w:lang w:eastAsia="zh-CN"/>
              </w:rPr>
            </w:pPr>
            <w:r w:rsidRPr="000D047F">
              <w:rPr>
                <w:lang w:eastAsia="zh-CN"/>
              </w:rPr>
              <w:t>CA_n5A-n48A</w:t>
            </w:r>
          </w:p>
          <w:p w14:paraId="7762871A" w14:textId="77777777" w:rsidR="00531926" w:rsidRPr="00106E6B" w:rsidRDefault="00531926" w:rsidP="000005ED">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9E5DA06" w14:textId="77777777" w:rsidR="00531926" w:rsidRPr="00106E6B" w:rsidRDefault="00531926" w:rsidP="000005E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1E9C91C"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0D5021A"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72476428" w14:textId="77777777" w:rsidTr="00531926">
        <w:trPr>
          <w:trHeight w:val="29"/>
        </w:trPr>
        <w:tc>
          <w:tcPr>
            <w:tcW w:w="1859" w:type="dxa"/>
            <w:tcBorders>
              <w:top w:val="nil"/>
              <w:left w:val="single" w:sz="4" w:space="0" w:color="auto"/>
              <w:bottom w:val="nil"/>
              <w:right w:val="single" w:sz="4" w:space="0" w:color="auto"/>
            </w:tcBorders>
          </w:tcPr>
          <w:p w14:paraId="722ECEF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C7905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AF7FCCA" w14:textId="77777777" w:rsidR="00531926" w:rsidRPr="00106E6B" w:rsidRDefault="00531926" w:rsidP="000005E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6A9C645"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A282CB0" w14:textId="77777777" w:rsidR="00531926" w:rsidRPr="00106E6B" w:rsidRDefault="00531926" w:rsidP="000005ED">
            <w:pPr>
              <w:pStyle w:val="TAC"/>
              <w:rPr>
                <w:rFonts w:eastAsia="SimSun"/>
                <w:lang w:val="en-US" w:eastAsia="zh-CN" w:bidi="ar"/>
              </w:rPr>
            </w:pPr>
          </w:p>
        </w:tc>
      </w:tr>
      <w:tr w:rsidR="00531926" w:rsidRPr="00106E6B" w14:paraId="6775F578" w14:textId="77777777" w:rsidTr="00531926">
        <w:trPr>
          <w:trHeight w:val="29"/>
        </w:trPr>
        <w:tc>
          <w:tcPr>
            <w:tcW w:w="1859" w:type="dxa"/>
            <w:tcBorders>
              <w:top w:val="nil"/>
              <w:left w:val="single" w:sz="4" w:space="0" w:color="auto"/>
              <w:bottom w:val="nil"/>
              <w:right w:val="single" w:sz="4" w:space="0" w:color="auto"/>
            </w:tcBorders>
          </w:tcPr>
          <w:p w14:paraId="37DA351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327B4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0AF61A7" w14:textId="77777777" w:rsidR="00531926" w:rsidRPr="00106E6B" w:rsidRDefault="00531926" w:rsidP="000005E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34212DE"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8DAA844" w14:textId="77777777" w:rsidR="00531926" w:rsidRPr="00106E6B" w:rsidRDefault="00531926" w:rsidP="000005ED">
            <w:pPr>
              <w:pStyle w:val="TAC"/>
              <w:rPr>
                <w:rFonts w:eastAsia="SimSun"/>
                <w:lang w:val="en-US" w:eastAsia="zh-CN" w:bidi="ar"/>
              </w:rPr>
            </w:pPr>
          </w:p>
        </w:tc>
      </w:tr>
      <w:tr w:rsidR="00531926" w:rsidRPr="00106E6B" w14:paraId="102F8BE5" w14:textId="77777777" w:rsidTr="00531926">
        <w:trPr>
          <w:trHeight w:val="29"/>
        </w:trPr>
        <w:tc>
          <w:tcPr>
            <w:tcW w:w="1859" w:type="dxa"/>
            <w:tcBorders>
              <w:top w:val="nil"/>
              <w:left w:val="single" w:sz="4" w:space="0" w:color="auto"/>
              <w:bottom w:val="nil"/>
              <w:right w:val="single" w:sz="4" w:space="0" w:color="auto"/>
            </w:tcBorders>
          </w:tcPr>
          <w:p w14:paraId="3356E25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7363D6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DFA1A4" w14:textId="77777777" w:rsidR="00531926" w:rsidRPr="00106E6B" w:rsidRDefault="00531926" w:rsidP="000005E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C48F402"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C5CBFE" w14:textId="77777777" w:rsidR="00531926" w:rsidRPr="00106E6B" w:rsidRDefault="00531926" w:rsidP="000005ED">
            <w:pPr>
              <w:pStyle w:val="TAC"/>
              <w:rPr>
                <w:rFonts w:eastAsia="SimSun"/>
                <w:lang w:val="en-US" w:eastAsia="zh-CN" w:bidi="ar"/>
              </w:rPr>
            </w:pPr>
          </w:p>
        </w:tc>
      </w:tr>
      <w:tr w:rsidR="00531926" w:rsidRPr="00106E6B" w14:paraId="1FDE16A6" w14:textId="77777777" w:rsidTr="00531926">
        <w:trPr>
          <w:trHeight w:val="29"/>
        </w:trPr>
        <w:tc>
          <w:tcPr>
            <w:tcW w:w="1859" w:type="dxa"/>
            <w:tcBorders>
              <w:top w:val="single" w:sz="4" w:space="0" w:color="auto"/>
              <w:left w:val="single" w:sz="4" w:space="0" w:color="auto"/>
              <w:bottom w:val="nil"/>
              <w:right w:val="single" w:sz="4" w:space="0" w:color="auto"/>
            </w:tcBorders>
          </w:tcPr>
          <w:p w14:paraId="0B1681A6" w14:textId="77777777" w:rsidR="00531926" w:rsidRPr="00106E6B" w:rsidRDefault="00531926" w:rsidP="000005ED">
            <w:pPr>
              <w:pStyle w:val="TAC"/>
              <w:rPr>
                <w:rFonts w:eastAsia="SimSun"/>
                <w:lang w:val="en-US" w:eastAsia="zh-CN" w:bidi="ar"/>
              </w:rPr>
            </w:pPr>
            <w:r w:rsidRPr="000D047F">
              <w:rPr>
                <w:lang w:eastAsia="zh-CN"/>
              </w:rPr>
              <w:t>CA_n2A-n5A-n48A-n77C</w:t>
            </w:r>
          </w:p>
        </w:tc>
        <w:tc>
          <w:tcPr>
            <w:tcW w:w="1903" w:type="dxa"/>
            <w:tcBorders>
              <w:top w:val="single" w:sz="4" w:space="0" w:color="auto"/>
              <w:left w:val="single" w:sz="4" w:space="0" w:color="auto"/>
              <w:bottom w:val="nil"/>
              <w:right w:val="single" w:sz="4" w:space="0" w:color="auto"/>
            </w:tcBorders>
          </w:tcPr>
          <w:p w14:paraId="79786C48" w14:textId="77777777" w:rsidR="00531926" w:rsidRPr="000D047F" w:rsidRDefault="00531926" w:rsidP="000005ED">
            <w:pPr>
              <w:pStyle w:val="TAC"/>
              <w:rPr>
                <w:b/>
                <w:lang w:eastAsia="zh-CN"/>
              </w:rPr>
            </w:pPr>
            <w:r w:rsidRPr="000D047F">
              <w:rPr>
                <w:lang w:eastAsia="zh-CN"/>
              </w:rPr>
              <w:t>CA_n2A-n5A</w:t>
            </w:r>
          </w:p>
          <w:p w14:paraId="1BDF0217" w14:textId="77777777" w:rsidR="00531926" w:rsidRPr="000D047F" w:rsidRDefault="00531926" w:rsidP="000005ED">
            <w:pPr>
              <w:pStyle w:val="TAC"/>
              <w:rPr>
                <w:b/>
                <w:lang w:eastAsia="zh-CN"/>
              </w:rPr>
            </w:pPr>
            <w:r w:rsidRPr="000D047F">
              <w:rPr>
                <w:lang w:eastAsia="zh-CN"/>
              </w:rPr>
              <w:t>CA_n2A-n48A</w:t>
            </w:r>
          </w:p>
          <w:p w14:paraId="555FF09D" w14:textId="77777777" w:rsidR="00531926" w:rsidRPr="000D047F" w:rsidRDefault="00531926" w:rsidP="000005ED">
            <w:pPr>
              <w:pStyle w:val="TAC"/>
              <w:rPr>
                <w:b/>
                <w:lang w:eastAsia="zh-CN"/>
              </w:rPr>
            </w:pPr>
            <w:r w:rsidRPr="000D047F">
              <w:rPr>
                <w:lang w:eastAsia="zh-CN"/>
              </w:rPr>
              <w:t>CA_n2A-n77A</w:t>
            </w:r>
          </w:p>
          <w:p w14:paraId="5C9EA315" w14:textId="77777777" w:rsidR="00531926" w:rsidRPr="000D047F" w:rsidRDefault="00531926" w:rsidP="000005ED">
            <w:pPr>
              <w:pStyle w:val="TAC"/>
              <w:rPr>
                <w:b/>
                <w:lang w:eastAsia="zh-CN"/>
              </w:rPr>
            </w:pPr>
            <w:r w:rsidRPr="000D047F">
              <w:rPr>
                <w:lang w:eastAsia="zh-CN"/>
              </w:rPr>
              <w:t>CA_n5A-n48A</w:t>
            </w:r>
          </w:p>
          <w:p w14:paraId="4CE3339F" w14:textId="77777777" w:rsidR="00531926" w:rsidRPr="00106E6B" w:rsidRDefault="00531926" w:rsidP="000005ED">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4340302E" w14:textId="77777777" w:rsidR="00531926" w:rsidRPr="00106E6B" w:rsidRDefault="00531926" w:rsidP="000005E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1085314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0BF243D"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CB6279B" w14:textId="77777777" w:rsidTr="00531926">
        <w:trPr>
          <w:trHeight w:val="29"/>
        </w:trPr>
        <w:tc>
          <w:tcPr>
            <w:tcW w:w="1859" w:type="dxa"/>
            <w:tcBorders>
              <w:top w:val="nil"/>
              <w:left w:val="single" w:sz="4" w:space="0" w:color="auto"/>
              <w:bottom w:val="nil"/>
              <w:right w:val="single" w:sz="4" w:space="0" w:color="auto"/>
            </w:tcBorders>
          </w:tcPr>
          <w:p w14:paraId="261793A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88541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60F022D" w14:textId="77777777" w:rsidR="00531926" w:rsidRPr="00106E6B" w:rsidRDefault="00531926" w:rsidP="000005E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58D329B9"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7F492F2" w14:textId="77777777" w:rsidR="00531926" w:rsidRPr="00106E6B" w:rsidRDefault="00531926" w:rsidP="000005ED">
            <w:pPr>
              <w:pStyle w:val="TAC"/>
              <w:rPr>
                <w:rFonts w:eastAsia="SimSun"/>
                <w:lang w:val="en-US" w:eastAsia="zh-CN" w:bidi="ar"/>
              </w:rPr>
            </w:pPr>
          </w:p>
        </w:tc>
      </w:tr>
      <w:tr w:rsidR="00531926" w:rsidRPr="00106E6B" w14:paraId="170539CA" w14:textId="77777777" w:rsidTr="00531926">
        <w:trPr>
          <w:trHeight w:val="29"/>
        </w:trPr>
        <w:tc>
          <w:tcPr>
            <w:tcW w:w="1859" w:type="dxa"/>
            <w:tcBorders>
              <w:top w:val="nil"/>
              <w:left w:val="single" w:sz="4" w:space="0" w:color="auto"/>
              <w:bottom w:val="nil"/>
              <w:right w:val="single" w:sz="4" w:space="0" w:color="auto"/>
            </w:tcBorders>
          </w:tcPr>
          <w:p w14:paraId="331A290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A56CA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4529F7" w14:textId="77777777" w:rsidR="00531926" w:rsidRPr="00106E6B" w:rsidRDefault="00531926" w:rsidP="000005E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E67BB86"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C91F8DE" w14:textId="77777777" w:rsidR="00531926" w:rsidRPr="00106E6B" w:rsidRDefault="00531926" w:rsidP="000005ED">
            <w:pPr>
              <w:pStyle w:val="TAC"/>
              <w:rPr>
                <w:rFonts w:eastAsia="SimSun"/>
                <w:lang w:val="en-US" w:eastAsia="zh-CN" w:bidi="ar"/>
              </w:rPr>
            </w:pPr>
          </w:p>
        </w:tc>
      </w:tr>
      <w:tr w:rsidR="00531926" w:rsidRPr="00106E6B" w14:paraId="3A1CF166" w14:textId="77777777" w:rsidTr="00531926">
        <w:trPr>
          <w:trHeight w:val="29"/>
        </w:trPr>
        <w:tc>
          <w:tcPr>
            <w:tcW w:w="1859" w:type="dxa"/>
            <w:tcBorders>
              <w:top w:val="nil"/>
              <w:left w:val="single" w:sz="4" w:space="0" w:color="auto"/>
              <w:bottom w:val="nil"/>
              <w:right w:val="single" w:sz="4" w:space="0" w:color="auto"/>
            </w:tcBorders>
          </w:tcPr>
          <w:p w14:paraId="3E86A56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83D13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FDBCF7" w14:textId="77777777" w:rsidR="00531926" w:rsidRPr="00106E6B" w:rsidRDefault="00531926" w:rsidP="000005E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E4719FB" w14:textId="77777777" w:rsidR="00531926" w:rsidRPr="00106E6B" w:rsidRDefault="00531926" w:rsidP="000005ED">
            <w:pPr>
              <w:pStyle w:val="TAC"/>
              <w:rPr>
                <w:rFonts w:eastAsia="SimSun"/>
                <w:lang w:val="en-US" w:eastAsia="zh-CN" w:bidi="ar"/>
              </w:rPr>
            </w:pPr>
            <w:r w:rsidRPr="000D047F">
              <w:rPr>
                <w:rFonts w:eastAsia="DengXian"/>
                <w:lang w:eastAsia="zh-CN"/>
              </w:rPr>
              <w:t>CA_n77C</w:t>
            </w:r>
            <w:r>
              <w:rPr>
                <w:rFonts w:eastAsia="DengXian"/>
                <w:lang w:eastAsia="zh-CN"/>
              </w:rPr>
              <w:t>_BCS0</w:t>
            </w:r>
          </w:p>
        </w:tc>
        <w:tc>
          <w:tcPr>
            <w:tcW w:w="1727" w:type="dxa"/>
            <w:tcBorders>
              <w:top w:val="nil"/>
              <w:left w:val="single" w:sz="4" w:space="0" w:color="auto"/>
              <w:bottom w:val="single" w:sz="4" w:space="0" w:color="auto"/>
              <w:right w:val="single" w:sz="4" w:space="0" w:color="auto"/>
            </w:tcBorders>
          </w:tcPr>
          <w:p w14:paraId="38BCB29D" w14:textId="77777777" w:rsidR="00531926" w:rsidRPr="00106E6B" w:rsidRDefault="00531926" w:rsidP="000005ED">
            <w:pPr>
              <w:pStyle w:val="TAC"/>
              <w:rPr>
                <w:rFonts w:eastAsia="SimSun"/>
                <w:lang w:val="en-US" w:eastAsia="zh-CN" w:bidi="ar"/>
              </w:rPr>
            </w:pPr>
          </w:p>
        </w:tc>
      </w:tr>
      <w:tr w:rsidR="00531926" w:rsidRPr="00106E6B" w14:paraId="204FE39B" w14:textId="77777777" w:rsidTr="00531926">
        <w:trPr>
          <w:trHeight w:val="29"/>
        </w:trPr>
        <w:tc>
          <w:tcPr>
            <w:tcW w:w="1859" w:type="dxa"/>
            <w:tcBorders>
              <w:top w:val="nil"/>
              <w:left w:val="single" w:sz="4" w:space="0" w:color="auto"/>
              <w:bottom w:val="nil"/>
              <w:right w:val="single" w:sz="4" w:space="0" w:color="auto"/>
            </w:tcBorders>
          </w:tcPr>
          <w:p w14:paraId="0365B106"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F44D3E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E82ED09" w14:textId="77777777" w:rsidR="00531926" w:rsidRPr="00106E6B" w:rsidRDefault="00531926" w:rsidP="000005E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FCC461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AAAAA31"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2A727236" w14:textId="77777777" w:rsidTr="00531926">
        <w:trPr>
          <w:trHeight w:val="29"/>
        </w:trPr>
        <w:tc>
          <w:tcPr>
            <w:tcW w:w="1859" w:type="dxa"/>
            <w:tcBorders>
              <w:top w:val="nil"/>
              <w:left w:val="single" w:sz="4" w:space="0" w:color="auto"/>
              <w:bottom w:val="nil"/>
              <w:right w:val="single" w:sz="4" w:space="0" w:color="auto"/>
            </w:tcBorders>
          </w:tcPr>
          <w:p w14:paraId="33DB87E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FA680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76126A" w14:textId="77777777" w:rsidR="00531926" w:rsidRPr="00106E6B" w:rsidRDefault="00531926" w:rsidP="000005E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AD2AA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64905DB" w14:textId="77777777" w:rsidR="00531926" w:rsidRPr="00106E6B" w:rsidRDefault="00531926" w:rsidP="000005ED">
            <w:pPr>
              <w:pStyle w:val="TAC"/>
              <w:rPr>
                <w:rFonts w:eastAsia="SimSun"/>
                <w:lang w:val="en-US" w:eastAsia="zh-CN" w:bidi="ar"/>
              </w:rPr>
            </w:pPr>
          </w:p>
        </w:tc>
      </w:tr>
      <w:tr w:rsidR="00531926" w:rsidRPr="00106E6B" w14:paraId="5C0BF933" w14:textId="77777777" w:rsidTr="00531926">
        <w:trPr>
          <w:trHeight w:val="29"/>
        </w:trPr>
        <w:tc>
          <w:tcPr>
            <w:tcW w:w="1859" w:type="dxa"/>
            <w:tcBorders>
              <w:top w:val="nil"/>
              <w:left w:val="single" w:sz="4" w:space="0" w:color="auto"/>
              <w:bottom w:val="nil"/>
              <w:right w:val="single" w:sz="4" w:space="0" w:color="auto"/>
            </w:tcBorders>
          </w:tcPr>
          <w:p w14:paraId="0394385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4145D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20BE05" w14:textId="77777777" w:rsidR="00531926" w:rsidRPr="00106E6B" w:rsidRDefault="00531926" w:rsidP="000005E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2267DC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9B47C29" w14:textId="77777777" w:rsidR="00531926" w:rsidRPr="00106E6B" w:rsidRDefault="00531926" w:rsidP="000005ED">
            <w:pPr>
              <w:pStyle w:val="TAC"/>
              <w:rPr>
                <w:rFonts w:eastAsia="SimSun"/>
                <w:lang w:val="en-US" w:eastAsia="zh-CN" w:bidi="ar"/>
              </w:rPr>
            </w:pPr>
          </w:p>
        </w:tc>
      </w:tr>
      <w:tr w:rsidR="00531926" w:rsidRPr="00106E6B" w14:paraId="546D3076" w14:textId="77777777" w:rsidTr="00531926">
        <w:trPr>
          <w:trHeight w:val="29"/>
        </w:trPr>
        <w:tc>
          <w:tcPr>
            <w:tcW w:w="1859" w:type="dxa"/>
            <w:tcBorders>
              <w:top w:val="nil"/>
              <w:left w:val="single" w:sz="4" w:space="0" w:color="auto"/>
              <w:bottom w:val="nil"/>
              <w:right w:val="single" w:sz="4" w:space="0" w:color="auto"/>
            </w:tcBorders>
          </w:tcPr>
          <w:p w14:paraId="5263FE3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11CFC1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FFF01D3" w14:textId="77777777" w:rsidR="00531926" w:rsidRPr="00106E6B" w:rsidRDefault="00531926" w:rsidP="000005E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4F5D9D6" w14:textId="77777777" w:rsidR="00531926" w:rsidRPr="00106E6B" w:rsidRDefault="00531926" w:rsidP="000005ED">
            <w:pPr>
              <w:pStyle w:val="TAC"/>
              <w:rPr>
                <w:rFonts w:eastAsia="SimSun"/>
                <w:lang w:val="en-US" w:eastAsia="zh-CN" w:bidi="ar"/>
              </w:rPr>
            </w:pPr>
            <w:r w:rsidRPr="000D047F">
              <w:rPr>
                <w:rFonts w:eastAsia="DengXian"/>
                <w:lang w:eastAsia="zh-CN"/>
              </w:rPr>
              <w:t>CA_n77C</w:t>
            </w:r>
            <w:r>
              <w:rPr>
                <w:rFonts w:eastAsia="DengXian"/>
                <w:lang w:eastAsia="zh-CN"/>
              </w:rPr>
              <w:t>_BCS1</w:t>
            </w:r>
          </w:p>
        </w:tc>
        <w:tc>
          <w:tcPr>
            <w:tcW w:w="1727" w:type="dxa"/>
            <w:tcBorders>
              <w:top w:val="nil"/>
              <w:left w:val="single" w:sz="4" w:space="0" w:color="auto"/>
              <w:bottom w:val="single" w:sz="4" w:space="0" w:color="auto"/>
              <w:right w:val="single" w:sz="4" w:space="0" w:color="auto"/>
            </w:tcBorders>
          </w:tcPr>
          <w:p w14:paraId="46B2CCF2" w14:textId="77777777" w:rsidR="00531926" w:rsidRPr="00106E6B" w:rsidRDefault="00531926" w:rsidP="000005ED">
            <w:pPr>
              <w:pStyle w:val="TAC"/>
              <w:rPr>
                <w:rFonts w:eastAsia="SimSun"/>
                <w:lang w:val="en-US" w:eastAsia="zh-CN" w:bidi="ar"/>
              </w:rPr>
            </w:pPr>
          </w:p>
        </w:tc>
      </w:tr>
      <w:tr w:rsidR="00531926" w:rsidRPr="00106E6B" w14:paraId="5BEEB938" w14:textId="77777777" w:rsidTr="00531926">
        <w:trPr>
          <w:trHeight w:val="29"/>
        </w:trPr>
        <w:tc>
          <w:tcPr>
            <w:tcW w:w="1859" w:type="dxa"/>
            <w:tcBorders>
              <w:top w:val="single" w:sz="4" w:space="0" w:color="auto"/>
              <w:left w:val="single" w:sz="4" w:space="0" w:color="auto"/>
              <w:bottom w:val="nil"/>
              <w:right w:val="single" w:sz="4" w:space="0" w:color="auto"/>
            </w:tcBorders>
          </w:tcPr>
          <w:p w14:paraId="7BE902D1" w14:textId="77777777" w:rsidR="00531926" w:rsidRPr="00106E6B" w:rsidRDefault="00531926" w:rsidP="000005ED">
            <w:pPr>
              <w:pStyle w:val="TAC"/>
              <w:rPr>
                <w:rFonts w:eastAsia="SimSun"/>
                <w:lang w:val="en-US" w:eastAsia="zh-CN" w:bidi="ar"/>
              </w:rPr>
            </w:pPr>
            <w:r w:rsidRPr="00B72710">
              <w:rPr>
                <w:lang w:eastAsia="zh-CN"/>
              </w:rPr>
              <w:t>CA_n2A-n5A-n48B-n77A</w:t>
            </w:r>
          </w:p>
        </w:tc>
        <w:tc>
          <w:tcPr>
            <w:tcW w:w="1903" w:type="dxa"/>
            <w:tcBorders>
              <w:top w:val="single" w:sz="4" w:space="0" w:color="auto"/>
              <w:left w:val="single" w:sz="4" w:space="0" w:color="auto"/>
              <w:bottom w:val="nil"/>
              <w:right w:val="single" w:sz="4" w:space="0" w:color="auto"/>
            </w:tcBorders>
          </w:tcPr>
          <w:p w14:paraId="351E17F8" w14:textId="77777777" w:rsidR="00531926" w:rsidRPr="00106E6B" w:rsidRDefault="00531926" w:rsidP="000005E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E8A4B4D" w14:textId="77777777" w:rsidR="00531926" w:rsidRPr="00106E6B" w:rsidRDefault="00531926" w:rsidP="000005E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A77AA6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BD02A2C"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9FF632D" w14:textId="77777777" w:rsidTr="00531926">
        <w:trPr>
          <w:trHeight w:val="29"/>
        </w:trPr>
        <w:tc>
          <w:tcPr>
            <w:tcW w:w="1859" w:type="dxa"/>
            <w:tcBorders>
              <w:top w:val="nil"/>
              <w:left w:val="single" w:sz="4" w:space="0" w:color="auto"/>
              <w:bottom w:val="nil"/>
              <w:right w:val="single" w:sz="4" w:space="0" w:color="auto"/>
            </w:tcBorders>
          </w:tcPr>
          <w:p w14:paraId="70446E0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C3D4CA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6B32566" w14:textId="77777777" w:rsidR="00531926" w:rsidRPr="00106E6B" w:rsidRDefault="00531926" w:rsidP="000005E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1AE7566"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5CDA9E7F" w14:textId="77777777" w:rsidR="00531926" w:rsidRPr="00106E6B" w:rsidRDefault="00531926" w:rsidP="000005ED">
            <w:pPr>
              <w:pStyle w:val="TAC"/>
              <w:rPr>
                <w:rFonts w:eastAsia="SimSun"/>
                <w:lang w:val="en-US" w:eastAsia="zh-CN" w:bidi="ar"/>
              </w:rPr>
            </w:pPr>
          </w:p>
        </w:tc>
      </w:tr>
      <w:tr w:rsidR="00531926" w:rsidRPr="00106E6B" w14:paraId="73906777" w14:textId="77777777" w:rsidTr="00531926">
        <w:trPr>
          <w:trHeight w:val="29"/>
        </w:trPr>
        <w:tc>
          <w:tcPr>
            <w:tcW w:w="1859" w:type="dxa"/>
            <w:tcBorders>
              <w:top w:val="nil"/>
              <w:left w:val="single" w:sz="4" w:space="0" w:color="auto"/>
              <w:bottom w:val="nil"/>
              <w:right w:val="single" w:sz="4" w:space="0" w:color="auto"/>
            </w:tcBorders>
          </w:tcPr>
          <w:p w14:paraId="658C848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C5C87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0A8AD16" w14:textId="77777777" w:rsidR="00531926" w:rsidRPr="00106E6B" w:rsidRDefault="00531926" w:rsidP="000005E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2050ABF" w14:textId="77777777" w:rsidR="00531926" w:rsidRPr="001E32DC" w:rsidRDefault="00531926" w:rsidP="000005E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67A0EA3" w14:textId="77777777" w:rsidR="00531926" w:rsidRPr="00106E6B" w:rsidRDefault="00531926" w:rsidP="000005ED">
            <w:pPr>
              <w:pStyle w:val="TAC"/>
              <w:rPr>
                <w:rFonts w:eastAsia="SimSun"/>
                <w:lang w:val="en-US" w:eastAsia="zh-CN" w:bidi="ar"/>
              </w:rPr>
            </w:pPr>
          </w:p>
        </w:tc>
      </w:tr>
      <w:tr w:rsidR="00531926" w:rsidRPr="00106E6B" w14:paraId="1BB2AB74" w14:textId="77777777" w:rsidTr="00531926">
        <w:trPr>
          <w:trHeight w:val="29"/>
        </w:trPr>
        <w:tc>
          <w:tcPr>
            <w:tcW w:w="1859" w:type="dxa"/>
            <w:tcBorders>
              <w:top w:val="nil"/>
              <w:left w:val="single" w:sz="4" w:space="0" w:color="auto"/>
              <w:bottom w:val="nil"/>
              <w:right w:val="single" w:sz="4" w:space="0" w:color="auto"/>
            </w:tcBorders>
          </w:tcPr>
          <w:p w14:paraId="05DE41C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A8E71B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AE68EF" w14:textId="77777777" w:rsidR="00531926" w:rsidRPr="00106E6B" w:rsidRDefault="00531926" w:rsidP="000005ED">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EFC4350"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EAF0729" w14:textId="77777777" w:rsidR="00531926" w:rsidRPr="00106E6B" w:rsidRDefault="00531926" w:rsidP="000005ED">
            <w:pPr>
              <w:pStyle w:val="TAC"/>
              <w:rPr>
                <w:rFonts w:eastAsia="SimSun"/>
                <w:lang w:val="en-US" w:eastAsia="zh-CN" w:bidi="ar"/>
              </w:rPr>
            </w:pPr>
          </w:p>
        </w:tc>
      </w:tr>
      <w:tr w:rsidR="00531926" w:rsidRPr="00106E6B" w14:paraId="5D568F04" w14:textId="77777777" w:rsidTr="00531926">
        <w:trPr>
          <w:trHeight w:val="29"/>
        </w:trPr>
        <w:tc>
          <w:tcPr>
            <w:tcW w:w="1859" w:type="dxa"/>
            <w:tcBorders>
              <w:top w:val="nil"/>
              <w:left w:val="single" w:sz="4" w:space="0" w:color="auto"/>
              <w:bottom w:val="nil"/>
              <w:right w:val="single" w:sz="4" w:space="0" w:color="auto"/>
            </w:tcBorders>
          </w:tcPr>
          <w:p w14:paraId="306848D9"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BBF8027" w14:textId="77777777" w:rsidR="00531926" w:rsidRPr="000D047F" w:rsidRDefault="00531926" w:rsidP="000005ED">
            <w:pPr>
              <w:pStyle w:val="TAC"/>
              <w:rPr>
                <w:lang w:eastAsia="zh-CN"/>
              </w:rPr>
            </w:pPr>
            <w:r w:rsidRPr="000D047F">
              <w:rPr>
                <w:lang w:eastAsia="zh-CN"/>
              </w:rPr>
              <w:t>CA_n2A-n5A</w:t>
            </w:r>
          </w:p>
          <w:p w14:paraId="6CA43168" w14:textId="77777777" w:rsidR="00531926" w:rsidRPr="000D047F" w:rsidRDefault="00531926" w:rsidP="000005ED">
            <w:pPr>
              <w:pStyle w:val="TAC"/>
              <w:rPr>
                <w:lang w:eastAsia="zh-CN"/>
              </w:rPr>
            </w:pPr>
            <w:r w:rsidRPr="000D047F">
              <w:rPr>
                <w:lang w:eastAsia="zh-CN"/>
              </w:rPr>
              <w:t>CA_n2A-n48A</w:t>
            </w:r>
          </w:p>
          <w:p w14:paraId="7208496E" w14:textId="77777777" w:rsidR="00531926" w:rsidRPr="000D047F" w:rsidRDefault="00531926" w:rsidP="000005ED">
            <w:pPr>
              <w:pStyle w:val="TAC"/>
              <w:rPr>
                <w:lang w:eastAsia="zh-CN"/>
              </w:rPr>
            </w:pPr>
            <w:r w:rsidRPr="000D047F">
              <w:rPr>
                <w:lang w:eastAsia="zh-CN"/>
              </w:rPr>
              <w:t>CA_n2A-n77A</w:t>
            </w:r>
          </w:p>
          <w:p w14:paraId="42F5FB78" w14:textId="77777777" w:rsidR="00531926" w:rsidRPr="000D047F" w:rsidRDefault="00531926" w:rsidP="000005ED">
            <w:pPr>
              <w:pStyle w:val="TAC"/>
              <w:rPr>
                <w:lang w:eastAsia="zh-CN"/>
              </w:rPr>
            </w:pPr>
            <w:r w:rsidRPr="000D047F">
              <w:rPr>
                <w:lang w:eastAsia="zh-CN"/>
              </w:rPr>
              <w:t>CA_n5A-n48A</w:t>
            </w:r>
          </w:p>
          <w:p w14:paraId="71BD03D5" w14:textId="77777777" w:rsidR="00531926" w:rsidRPr="00106E6B" w:rsidRDefault="00531926" w:rsidP="000005ED">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7B48E907" w14:textId="77777777" w:rsidR="00531926" w:rsidRPr="00106E6B" w:rsidRDefault="00531926" w:rsidP="000005E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20AC0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B7547F5"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3C42AFB9" w14:textId="77777777" w:rsidTr="00531926">
        <w:trPr>
          <w:trHeight w:val="29"/>
        </w:trPr>
        <w:tc>
          <w:tcPr>
            <w:tcW w:w="1859" w:type="dxa"/>
            <w:tcBorders>
              <w:top w:val="nil"/>
              <w:left w:val="single" w:sz="4" w:space="0" w:color="auto"/>
              <w:bottom w:val="nil"/>
              <w:right w:val="single" w:sz="4" w:space="0" w:color="auto"/>
            </w:tcBorders>
          </w:tcPr>
          <w:p w14:paraId="5CB986F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7B648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CCC9518" w14:textId="77777777" w:rsidR="00531926" w:rsidRPr="00106E6B" w:rsidRDefault="00531926" w:rsidP="000005E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F806B7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2CA7CBD0" w14:textId="77777777" w:rsidR="00531926" w:rsidRPr="00106E6B" w:rsidRDefault="00531926" w:rsidP="000005ED">
            <w:pPr>
              <w:pStyle w:val="TAC"/>
              <w:rPr>
                <w:rFonts w:eastAsia="SimSun"/>
                <w:lang w:val="en-US" w:eastAsia="zh-CN" w:bidi="ar"/>
              </w:rPr>
            </w:pPr>
          </w:p>
        </w:tc>
      </w:tr>
      <w:tr w:rsidR="00531926" w:rsidRPr="00106E6B" w14:paraId="390FBBD3" w14:textId="77777777" w:rsidTr="00531926">
        <w:trPr>
          <w:trHeight w:val="29"/>
        </w:trPr>
        <w:tc>
          <w:tcPr>
            <w:tcW w:w="1859" w:type="dxa"/>
            <w:tcBorders>
              <w:top w:val="nil"/>
              <w:left w:val="single" w:sz="4" w:space="0" w:color="auto"/>
              <w:bottom w:val="nil"/>
              <w:right w:val="single" w:sz="4" w:space="0" w:color="auto"/>
            </w:tcBorders>
          </w:tcPr>
          <w:p w14:paraId="655C18C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2FA2E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38A11A6" w14:textId="77777777" w:rsidR="00531926" w:rsidRPr="00106E6B" w:rsidRDefault="00531926" w:rsidP="000005E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D3E5F1" w14:textId="77777777" w:rsidR="00531926" w:rsidRPr="00106E6B" w:rsidRDefault="00531926" w:rsidP="000005ED">
            <w:pPr>
              <w:pStyle w:val="TAC"/>
              <w:rPr>
                <w:rFonts w:eastAsia="SimSun"/>
                <w:lang w:val="en-US" w:eastAsia="zh-CN" w:bidi="ar"/>
              </w:rPr>
            </w:pPr>
            <w:r>
              <w:rPr>
                <w:rFonts w:eastAsia="SimSun"/>
                <w:lang w:val="en-US" w:eastAsia="zh-CN" w:bidi="ar"/>
              </w:rPr>
              <w:t>CA_n48B_BCS0</w:t>
            </w:r>
          </w:p>
        </w:tc>
        <w:tc>
          <w:tcPr>
            <w:tcW w:w="1727" w:type="dxa"/>
            <w:tcBorders>
              <w:top w:val="nil"/>
              <w:left w:val="single" w:sz="4" w:space="0" w:color="auto"/>
              <w:bottom w:val="nil"/>
              <w:right w:val="single" w:sz="4" w:space="0" w:color="auto"/>
            </w:tcBorders>
          </w:tcPr>
          <w:p w14:paraId="46294A2F" w14:textId="77777777" w:rsidR="00531926" w:rsidRPr="00106E6B" w:rsidRDefault="00531926" w:rsidP="000005ED">
            <w:pPr>
              <w:pStyle w:val="TAC"/>
              <w:rPr>
                <w:rFonts w:eastAsia="SimSun"/>
                <w:lang w:val="en-US" w:eastAsia="zh-CN" w:bidi="ar"/>
              </w:rPr>
            </w:pPr>
          </w:p>
        </w:tc>
      </w:tr>
      <w:tr w:rsidR="00531926" w:rsidRPr="00106E6B" w14:paraId="3B00F69C" w14:textId="77777777" w:rsidTr="00531926">
        <w:trPr>
          <w:trHeight w:val="29"/>
        </w:trPr>
        <w:tc>
          <w:tcPr>
            <w:tcW w:w="1859" w:type="dxa"/>
            <w:tcBorders>
              <w:top w:val="nil"/>
              <w:left w:val="single" w:sz="4" w:space="0" w:color="auto"/>
              <w:bottom w:val="nil"/>
              <w:right w:val="single" w:sz="4" w:space="0" w:color="auto"/>
            </w:tcBorders>
          </w:tcPr>
          <w:p w14:paraId="2BA563D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F344C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9A29029" w14:textId="77777777" w:rsidR="00531926" w:rsidRPr="00106E6B" w:rsidRDefault="00531926" w:rsidP="000005E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C815720"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F85C7E" w14:textId="77777777" w:rsidR="00531926" w:rsidRPr="00106E6B" w:rsidRDefault="00531926" w:rsidP="000005ED">
            <w:pPr>
              <w:pStyle w:val="TAC"/>
              <w:rPr>
                <w:rFonts w:eastAsia="SimSun"/>
                <w:lang w:val="en-US" w:eastAsia="zh-CN" w:bidi="ar"/>
              </w:rPr>
            </w:pPr>
          </w:p>
        </w:tc>
      </w:tr>
      <w:tr w:rsidR="00531926" w:rsidRPr="00106E6B" w14:paraId="7D3D4536" w14:textId="77777777" w:rsidTr="00531926">
        <w:trPr>
          <w:trHeight w:val="29"/>
        </w:trPr>
        <w:tc>
          <w:tcPr>
            <w:tcW w:w="1859" w:type="dxa"/>
            <w:tcBorders>
              <w:top w:val="nil"/>
              <w:left w:val="single" w:sz="4" w:space="0" w:color="auto"/>
              <w:bottom w:val="nil"/>
              <w:right w:val="single" w:sz="4" w:space="0" w:color="auto"/>
            </w:tcBorders>
          </w:tcPr>
          <w:p w14:paraId="2F01984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3C0BA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97C50E" w14:textId="77777777" w:rsidR="00531926" w:rsidRPr="00106E6B" w:rsidRDefault="00531926" w:rsidP="000005E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E6F9DB3"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2B01C05C" w14:textId="77777777" w:rsidR="00531926" w:rsidRPr="00106E6B" w:rsidRDefault="00531926" w:rsidP="000005ED">
            <w:pPr>
              <w:pStyle w:val="TAC"/>
              <w:rPr>
                <w:rFonts w:eastAsia="SimSun"/>
                <w:lang w:val="en-US" w:eastAsia="zh-CN" w:bidi="ar"/>
              </w:rPr>
            </w:pPr>
            <w:r>
              <w:rPr>
                <w:rFonts w:eastAsia="SimSun"/>
                <w:lang w:val="en-US" w:eastAsia="zh-CN" w:bidi="ar"/>
              </w:rPr>
              <w:t>2</w:t>
            </w:r>
          </w:p>
        </w:tc>
      </w:tr>
      <w:tr w:rsidR="00531926" w:rsidRPr="00106E6B" w14:paraId="7867035E" w14:textId="77777777" w:rsidTr="00531926">
        <w:trPr>
          <w:trHeight w:val="29"/>
        </w:trPr>
        <w:tc>
          <w:tcPr>
            <w:tcW w:w="1859" w:type="dxa"/>
            <w:tcBorders>
              <w:top w:val="nil"/>
              <w:left w:val="single" w:sz="4" w:space="0" w:color="auto"/>
              <w:bottom w:val="nil"/>
              <w:right w:val="single" w:sz="4" w:space="0" w:color="auto"/>
            </w:tcBorders>
          </w:tcPr>
          <w:p w14:paraId="329526D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01156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79EC279" w14:textId="77777777" w:rsidR="00531926" w:rsidRPr="00106E6B" w:rsidRDefault="00531926" w:rsidP="000005E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0975C51"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9BD90C0" w14:textId="77777777" w:rsidR="00531926" w:rsidRPr="00106E6B" w:rsidRDefault="00531926" w:rsidP="000005ED">
            <w:pPr>
              <w:pStyle w:val="TAC"/>
              <w:rPr>
                <w:rFonts w:eastAsia="SimSun"/>
                <w:lang w:val="en-US" w:eastAsia="zh-CN" w:bidi="ar"/>
              </w:rPr>
            </w:pPr>
          </w:p>
        </w:tc>
      </w:tr>
      <w:tr w:rsidR="00531926" w:rsidRPr="00106E6B" w14:paraId="1A6E40EB" w14:textId="77777777" w:rsidTr="00531926">
        <w:trPr>
          <w:trHeight w:val="29"/>
        </w:trPr>
        <w:tc>
          <w:tcPr>
            <w:tcW w:w="1859" w:type="dxa"/>
            <w:tcBorders>
              <w:top w:val="nil"/>
              <w:left w:val="single" w:sz="4" w:space="0" w:color="auto"/>
              <w:bottom w:val="nil"/>
              <w:right w:val="single" w:sz="4" w:space="0" w:color="auto"/>
            </w:tcBorders>
          </w:tcPr>
          <w:p w14:paraId="22F9237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D2388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DCEE0D6" w14:textId="77777777" w:rsidR="00531926" w:rsidRPr="00106E6B" w:rsidRDefault="00531926" w:rsidP="000005E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4947D7D" w14:textId="77777777" w:rsidR="00531926" w:rsidRPr="00106E6B" w:rsidRDefault="00531926" w:rsidP="000005ED">
            <w:pPr>
              <w:pStyle w:val="TAC"/>
              <w:rPr>
                <w:rFonts w:eastAsia="SimSun"/>
                <w:lang w:val="en-US" w:eastAsia="zh-CN" w:bidi="ar"/>
              </w:rPr>
            </w:pPr>
            <w:r>
              <w:rPr>
                <w:rFonts w:eastAsia="SimSun"/>
                <w:lang w:val="en-US" w:eastAsia="zh-CN" w:bidi="ar"/>
              </w:rPr>
              <w:t>CA_n48B_BCS1</w:t>
            </w:r>
          </w:p>
        </w:tc>
        <w:tc>
          <w:tcPr>
            <w:tcW w:w="1727" w:type="dxa"/>
            <w:tcBorders>
              <w:top w:val="nil"/>
              <w:left w:val="single" w:sz="4" w:space="0" w:color="auto"/>
              <w:bottom w:val="nil"/>
              <w:right w:val="single" w:sz="4" w:space="0" w:color="auto"/>
            </w:tcBorders>
          </w:tcPr>
          <w:p w14:paraId="4F9ECEBE" w14:textId="77777777" w:rsidR="00531926" w:rsidRPr="00106E6B" w:rsidRDefault="00531926" w:rsidP="000005ED">
            <w:pPr>
              <w:pStyle w:val="TAC"/>
              <w:rPr>
                <w:rFonts w:eastAsia="SimSun"/>
                <w:lang w:val="en-US" w:eastAsia="zh-CN" w:bidi="ar"/>
              </w:rPr>
            </w:pPr>
          </w:p>
        </w:tc>
      </w:tr>
      <w:tr w:rsidR="00531926" w:rsidRPr="00106E6B" w14:paraId="5BE4F14C" w14:textId="77777777" w:rsidTr="00531926">
        <w:trPr>
          <w:trHeight w:val="29"/>
        </w:trPr>
        <w:tc>
          <w:tcPr>
            <w:tcW w:w="1859" w:type="dxa"/>
            <w:tcBorders>
              <w:top w:val="nil"/>
              <w:left w:val="single" w:sz="4" w:space="0" w:color="auto"/>
              <w:bottom w:val="nil"/>
              <w:right w:val="single" w:sz="4" w:space="0" w:color="auto"/>
            </w:tcBorders>
          </w:tcPr>
          <w:p w14:paraId="12BD2E7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B924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184102" w14:textId="77777777" w:rsidR="00531926" w:rsidRPr="00106E6B" w:rsidRDefault="00531926" w:rsidP="000005E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882A3A6"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6CCDA70" w14:textId="77777777" w:rsidR="00531926" w:rsidRPr="00106E6B" w:rsidRDefault="00531926" w:rsidP="000005ED">
            <w:pPr>
              <w:pStyle w:val="TAC"/>
              <w:rPr>
                <w:rFonts w:eastAsia="SimSun"/>
                <w:lang w:val="en-US" w:eastAsia="zh-CN" w:bidi="ar"/>
              </w:rPr>
            </w:pPr>
          </w:p>
        </w:tc>
      </w:tr>
      <w:tr w:rsidR="00531926" w:rsidRPr="00106E6B" w14:paraId="326904F2" w14:textId="77777777" w:rsidTr="00531926">
        <w:trPr>
          <w:trHeight w:val="29"/>
        </w:trPr>
        <w:tc>
          <w:tcPr>
            <w:tcW w:w="1859" w:type="dxa"/>
            <w:tcBorders>
              <w:top w:val="nil"/>
              <w:left w:val="single" w:sz="4" w:space="0" w:color="auto"/>
              <w:bottom w:val="nil"/>
              <w:right w:val="single" w:sz="4" w:space="0" w:color="auto"/>
            </w:tcBorders>
          </w:tcPr>
          <w:p w14:paraId="7909DF0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BEEBE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6C282C" w14:textId="77777777" w:rsidR="00531926" w:rsidRPr="00106E6B" w:rsidRDefault="00531926" w:rsidP="000005E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54E0F7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w:t>
            </w:r>
          </w:p>
        </w:tc>
        <w:tc>
          <w:tcPr>
            <w:tcW w:w="1727" w:type="dxa"/>
            <w:tcBorders>
              <w:top w:val="single" w:sz="4" w:space="0" w:color="auto"/>
              <w:left w:val="single" w:sz="4" w:space="0" w:color="auto"/>
              <w:bottom w:val="nil"/>
              <w:right w:val="single" w:sz="4" w:space="0" w:color="auto"/>
            </w:tcBorders>
          </w:tcPr>
          <w:p w14:paraId="3EB49FF3" w14:textId="77777777" w:rsidR="00531926" w:rsidRPr="00106E6B" w:rsidRDefault="00531926" w:rsidP="000005ED">
            <w:pPr>
              <w:pStyle w:val="TAC"/>
              <w:rPr>
                <w:rFonts w:eastAsia="SimSun"/>
                <w:lang w:val="en-US" w:eastAsia="zh-CN" w:bidi="ar"/>
              </w:rPr>
            </w:pPr>
            <w:r>
              <w:rPr>
                <w:rFonts w:eastAsia="SimSun"/>
                <w:lang w:val="en-US" w:eastAsia="zh-CN" w:bidi="ar"/>
              </w:rPr>
              <w:t>3</w:t>
            </w:r>
          </w:p>
        </w:tc>
      </w:tr>
      <w:tr w:rsidR="00531926" w:rsidRPr="00106E6B" w14:paraId="558A5221" w14:textId="77777777" w:rsidTr="00531926">
        <w:trPr>
          <w:trHeight w:val="29"/>
        </w:trPr>
        <w:tc>
          <w:tcPr>
            <w:tcW w:w="1859" w:type="dxa"/>
            <w:tcBorders>
              <w:top w:val="nil"/>
              <w:left w:val="single" w:sz="4" w:space="0" w:color="auto"/>
              <w:bottom w:val="nil"/>
              <w:right w:val="single" w:sz="4" w:space="0" w:color="auto"/>
            </w:tcBorders>
          </w:tcPr>
          <w:p w14:paraId="01EF7F5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F44A9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DEB94F" w14:textId="77777777" w:rsidR="00531926" w:rsidRPr="00106E6B" w:rsidRDefault="00531926" w:rsidP="000005E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77E17F"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25</w:t>
            </w:r>
          </w:p>
        </w:tc>
        <w:tc>
          <w:tcPr>
            <w:tcW w:w="1727" w:type="dxa"/>
            <w:tcBorders>
              <w:top w:val="nil"/>
              <w:left w:val="single" w:sz="4" w:space="0" w:color="auto"/>
              <w:bottom w:val="nil"/>
              <w:right w:val="single" w:sz="4" w:space="0" w:color="auto"/>
            </w:tcBorders>
          </w:tcPr>
          <w:p w14:paraId="6E1277C9" w14:textId="77777777" w:rsidR="00531926" w:rsidRPr="00106E6B" w:rsidRDefault="00531926" w:rsidP="000005ED">
            <w:pPr>
              <w:pStyle w:val="TAC"/>
              <w:rPr>
                <w:rFonts w:eastAsia="SimSun"/>
                <w:lang w:val="en-US" w:eastAsia="zh-CN" w:bidi="ar"/>
              </w:rPr>
            </w:pPr>
          </w:p>
        </w:tc>
      </w:tr>
      <w:tr w:rsidR="00531926" w:rsidRPr="00106E6B" w14:paraId="16E65A0A" w14:textId="77777777" w:rsidTr="00531926">
        <w:trPr>
          <w:trHeight w:val="29"/>
        </w:trPr>
        <w:tc>
          <w:tcPr>
            <w:tcW w:w="1859" w:type="dxa"/>
            <w:tcBorders>
              <w:top w:val="nil"/>
              <w:left w:val="single" w:sz="4" w:space="0" w:color="auto"/>
              <w:bottom w:val="nil"/>
              <w:right w:val="single" w:sz="4" w:space="0" w:color="auto"/>
            </w:tcBorders>
          </w:tcPr>
          <w:p w14:paraId="367D9C6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E6AC4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B6D1AB5" w14:textId="77777777" w:rsidR="00531926" w:rsidRPr="00106E6B" w:rsidRDefault="00531926" w:rsidP="000005E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3A65A96" w14:textId="77777777" w:rsidR="00531926" w:rsidRPr="001E32DC" w:rsidRDefault="00531926" w:rsidP="000005ED">
            <w:pPr>
              <w:pStyle w:val="TAC"/>
              <w:rPr>
                <w:rFonts w:eastAsia="SimSun"/>
                <w:lang w:val="en-US" w:eastAsia="zh-CN" w:bidi="ar"/>
              </w:rPr>
            </w:pPr>
            <w:r>
              <w:rPr>
                <w:rFonts w:eastAsia="SimSun"/>
                <w:lang w:val="en-US" w:eastAsia="zh-CN" w:bidi="ar"/>
              </w:rPr>
              <w:t>CA_n48B_BCS2</w:t>
            </w:r>
          </w:p>
        </w:tc>
        <w:tc>
          <w:tcPr>
            <w:tcW w:w="1727" w:type="dxa"/>
            <w:tcBorders>
              <w:top w:val="nil"/>
              <w:left w:val="single" w:sz="4" w:space="0" w:color="auto"/>
              <w:bottom w:val="nil"/>
              <w:right w:val="single" w:sz="4" w:space="0" w:color="auto"/>
            </w:tcBorders>
          </w:tcPr>
          <w:p w14:paraId="6FEDF53F" w14:textId="77777777" w:rsidR="00531926" w:rsidRPr="00106E6B" w:rsidRDefault="00531926" w:rsidP="000005ED">
            <w:pPr>
              <w:pStyle w:val="TAC"/>
              <w:rPr>
                <w:rFonts w:eastAsia="SimSun"/>
                <w:lang w:val="en-US" w:eastAsia="zh-CN" w:bidi="ar"/>
              </w:rPr>
            </w:pPr>
          </w:p>
        </w:tc>
      </w:tr>
      <w:tr w:rsidR="00531926" w:rsidRPr="00106E6B" w14:paraId="7AC170B8" w14:textId="77777777" w:rsidTr="00531926">
        <w:trPr>
          <w:trHeight w:val="29"/>
        </w:trPr>
        <w:tc>
          <w:tcPr>
            <w:tcW w:w="1859" w:type="dxa"/>
            <w:tcBorders>
              <w:top w:val="nil"/>
              <w:left w:val="single" w:sz="4" w:space="0" w:color="auto"/>
              <w:bottom w:val="nil"/>
              <w:right w:val="single" w:sz="4" w:space="0" w:color="auto"/>
            </w:tcBorders>
          </w:tcPr>
          <w:p w14:paraId="1E18F7B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EE314C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8A0B0BF" w14:textId="77777777" w:rsidR="00531926" w:rsidRPr="00106E6B" w:rsidRDefault="00531926" w:rsidP="000005E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7A9476F"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4264211" w14:textId="77777777" w:rsidR="00531926" w:rsidRPr="00106E6B" w:rsidRDefault="00531926" w:rsidP="000005ED">
            <w:pPr>
              <w:pStyle w:val="TAC"/>
              <w:rPr>
                <w:rFonts w:eastAsia="SimSun"/>
                <w:lang w:val="en-US" w:eastAsia="zh-CN" w:bidi="ar"/>
              </w:rPr>
            </w:pPr>
          </w:p>
        </w:tc>
      </w:tr>
      <w:tr w:rsidR="00531926" w:rsidRPr="00106E6B" w14:paraId="274D6844" w14:textId="77777777" w:rsidTr="00531926">
        <w:trPr>
          <w:trHeight w:val="29"/>
        </w:trPr>
        <w:tc>
          <w:tcPr>
            <w:tcW w:w="1859" w:type="dxa"/>
            <w:tcBorders>
              <w:top w:val="single" w:sz="4" w:space="0" w:color="auto"/>
              <w:left w:val="single" w:sz="4" w:space="0" w:color="auto"/>
              <w:bottom w:val="nil"/>
              <w:right w:val="single" w:sz="4" w:space="0" w:color="auto"/>
            </w:tcBorders>
          </w:tcPr>
          <w:p w14:paraId="6A0E4E6F" w14:textId="77777777" w:rsidR="00531926" w:rsidRPr="00106E6B" w:rsidRDefault="00531926" w:rsidP="000005ED">
            <w:pPr>
              <w:pStyle w:val="TAC"/>
              <w:rPr>
                <w:rFonts w:eastAsia="SimSun"/>
                <w:lang w:val="en-US" w:eastAsia="zh-CN" w:bidi="ar"/>
              </w:rPr>
            </w:pPr>
            <w:r w:rsidRPr="00856A0A">
              <w:rPr>
                <w:lang w:eastAsia="zh-CN"/>
              </w:rPr>
              <w:t>CA_n2A-n5A-n48(2A)-n77A</w:t>
            </w:r>
          </w:p>
        </w:tc>
        <w:tc>
          <w:tcPr>
            <w:tcW w:w="1903" w:type="dxa"/>
            <w:tcBorders>
              <w:top w:val="single" w:sz="4" w:space="0" w:color="auto"/>
              <w:left w:val="single" w:sz="4" w:space="0" w:color="auto"/>
              <w:bottom w:val="nil"/>
              <w:right w:val="single" w:sz="4" w:space="0" w:color="auto"/>
            </w:tcBorders>
          </w:tcPr>
          <w:p w14:paraId="41E3E173" w14:textId="77777777" w:rsidR="00531926" w:rsidRPr="00106E6B" w:rsidRDefault="00531926" w:rsidP="000005ED">
            <w:pPr>
              <w:pStyle w:val="TAC"/>
              <w:rPr>
                <w:rFonts w:eastAsia="SimSun"/>
                <w:lang w:val="en-US" w:eastAsia="zh-CN" w:bidi="ar"/>
              </w:rPr>
            </w:pPr>
            <w:r>
              <w:rPr>
                <w:rFonts w:cs="Arial"/>
                <w:szCs w:val="18"/>
                <w:lang w:eastAsia="zh-CN"/>
              </w:rPr>
              <w:t>-</w:t>
            </w:r>
          </w:p>
        </w:tc>
        <w:tc>
          <w:tcPr>
            <w:tcW w:w="891" w:type="dxa"/>
            <w:tcBorders>
              <w:top w:val="single" w:sz="4" w:space="0" w:color="auto"/>
              <w:left w:val="single" w:sz="4" w:space="0" w:color="auto"/>
              <w:bottom w:val="single" w:sz="4" w:space="0" w:color="auto"/>
              <w:right w:val="single" w:sz="4" w:space="0" w:color="auto"/>
            </w:tcBorders>
          </w:tcPr>
          <w:p w14:paraId="5E4CCC8C" w14:textId="77777777" w:rsidR="00531926" w:rsidRPr="00106E6B" w:rsidRDefault="00531926" w:rsidP="000005E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34FF38C"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D3F0FC8"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619F61C" w14:textId="77777777" w:rsidTr="00531926">
        <w:trPr>
          <w:trHeight w:val="29"/>
        </w:trPr>
        <w:tc>
          <w:tcPr>
            <w:tcW w:w="1859" w:type="dxa"/>
            <w:tcBorders>
              <w:top w:val="nil"/>
              <w:left w:val="single" w:sz="4" w:space="0" w:color="auto"/>
              <w:bottom w:val="nil"/>
              <w:right w:val="single" w:sz="4" w:space="0" w:color="auto"/>
            </w:tcBorders>
          </w:tcPr>
          <w:p w14:paraId="5FA5AEE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32ADB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D3F970F" w14:textId="77777777" w:rsidR="00531926" w:rsidRPr="00106E6B" w:rsidRDefault="00531926" w:rsidP="000005E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B92CFE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A3D8B68" w14:textId="77777777" w:rsidR="00531926" w:rsidRPr="00106E6B" w:rsidRDefault="00531926" w:rsidP="000005ED">
            <w:pPr>
              <w:pStyle w:val="TAC"/>
              <w:rPr>
                <w:rFonts w:eastAsia="SimSun"/>
                <w:lang w:val="en-US" w:eastAsia="zh-CN" w:bidi="ar"/>
              </w:rPr>
            </w:pPr>
          </w:p>
        </w:tc>
      </w:tr>
      <w:tr w:rsidR="00531926" w:rsidRPr="00106E6B" w14:paraId="76F2AC36" w14:textId="77777777" w:rsidTr="00531926">
        <w:trPr>
          <w:trHeight w:val="29"/>
        </w:trPr>
        <w:tc>
          <w:tcPr>
            <w:tcW w:w="1859" w:type="dxa"/>
            <w:tcBorders>
              <w:top w:val="nil"/>
              <w:left w:val="single" w:sz="4" w:space="0" w:color="auto"/>
              <w:bottom w:val="nil"/>
              <w:right w:val="single" w:sz="4" w:space="0" w:color="auto"/>
            </w:tcBorders>
          </w:tcPr>
          <w:p w14:paraId="0D038E8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EA7C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F770FD" w14:textId="77777777" w:rsidR="00531926" w:rsidRPr="00106E6B" w:rsidRDefault="00531926" w:rsidP="000005ED">
            <w:pPr>
              <w:pStyle w:val="TAC"/>
              <w:rPr>
                <w:rFonts w:eastAsia="SimSun"/>
                <w:lang w:val="en-US" w:eastAsia="zh-CN" w:bidi="ar"/>
              </w:rPr>
            </w:pPr>
            <w:r>
              <w:rPr>
                <w:rFonts w:cs="Arial"/>
                <w:szCs w:val="18"/>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CB63869" w14:textId="77777777" w:rsidR="00531926" w:rsidRPr="001E32DC" w:rsidRDefault="00531926" w:rsidP="000005E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459EC4DA" w14:textId="77777777" w:rsidR="00531926" w:rsidRPr="00106E6B" w:rsidRDefault="00531926" w:rsidP="000005ED">
            <w:pPr>
              <w:pStyle w:val="TAC"/>
              <w:rPr>
                <w:rFonts w:eastAsia="SimSun"/>
                <w:lang w:val="en-US" w:eastAsia="zh-CN" w:bidi="ar"/>
              </w:rPr>
            </w:pPr>
          </w:p>
        </w:tc>
      </w:tr>
      <w:tr w:rsidR="00531926" w:rsidRPr="00106E6B" w14:paraId="2F53C9C1" w14:textId="77777777" w:rsidTr="00531926">
        <w:trPr>
          <w:trHeight w:val="29"/>
        </w:trPr>
        <w:tc>
          <w:tcPr>
            <w:tcW w:w="1859" w:type="dxa"/>
            <w:tcBorders>
              <w:top w:val="nil"/>
              <w:left w:val="single" w:sz="4" w:space="0" w:color="auto"/>
              <w:bottom w:val="nil"/>
              <w:right w:val="single" w:sz="4" w:space="0" w:color="auto"/>
            </w:tcBorders>
          </w:tcPr>
          <w:p w14:paraId="56C57A0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E7DD8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2A3C3E" w14:textId="77777777" w:rsidR="00531926" w:rsidRPr="00106E6B" w:rsidRDefault="00531926" w:rsidP="000005ED">
            <w:pPr>
              <w:pStyle w:val="TAC"/>
              <w:rPr>
                <w:rFonts w:eastAsia="SimSun"/>
                <w:lang w:val="en-US" w:eastAsia="zh-CN" w:bidi="ar"/>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155D2FE"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48C2428" w14:textId="77777777" w:rsidR="00531926" w:rsidRPr="00106E6B" w:rsidRDefault="00531926" w:rsidP="000005ED">
            <w:pPr>
              <w:pStyle w:val="TAC"/>
              <w:rPr>
                <w:rFonts w:eastAsia="SimSun"/>
                <w:lang w:val="en-US" w:eastAsia="zh-CN" w:bidi="ar"/>
              </w:rPr>
            </w:pPr>
          </w:p>
        </w:tc>
      </w:tr>
      <w:tr w:rsidR="00531926" w:rsidRPr="00106E6B" w14:paraId="75771A2A" w14:textId="77777777" w:rsidTr="00531926">
        <w:trPr>
          <w:trHeight w:val="29"/>
        </w:trPr>
        <w:tc>
          <w:tcPr>
            <w:tcW w:w="1859" w:type="dxa"/>
            <w:tcBorders>
              <w:top w:val="nil"/>
              <w:left w:val="single" w:sz="4" w:space="0" w:color="auto"/>
              <w:bottom w:val="nil"/>
              <w:right w:val="single" w:sz="4" w:space="0" w:color="auto"/>
            </w:tcBorders>
          </w:tcPr>
          <w:p w14:paraId="3C6FC5EF"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7092CFB" w14:textId="77777777" w:rsidR="00531926" w:rsidRPr="000D047F" w:rsidRDefault="00531926" w:rsidP="000005ED">
            <w:pPr>
              <w:pStyle w:val="TAC"/>
              <w:rPr>
                <w:b/>
                <w:lang w:eastAsia="zh-CN"/>
              </w:rPr>
            </w:pPr>
            <w:r w:rsidRPr="000D047F">
              <w:rPr>
                <w:lang w:eastAsia="zh-CN"/>
              </w:rPr>
              <w:t>CA_n2A-n5A</w:t>
            </w:r>
          </w:p>
          <w:p w14:paraId="260F53C8" w14:textId="77777777" w:rsidR="00531926" w:rsidRPr="000D047F" w:rsidRDefault="00531926" w:rsidP="000005ED">
            <w:pPr>
              <w:pStyle w:val="TAC"/>
              <w:rPr>
                <w:b/>
                <w:lang w:eastAsia="zh-CN"/>
              </w:rPr>
            </w:pPr>
            <w:r w:rsidRPr="000D047F">
              <w:rPr>
                <w:lang w:eastAsia="zh-CN"/>
              </w:rPr>
              <w:t>CA_n2A-n48A</w:t>
            </w:r>
          </w:p>
          <w:p w14:paraId="350DD4C8" w14:textId="77777777" w:rsidR="00531926" w:rsidRPr="000D047F" w:rsidRDefault="00531926" w:rsidP="000005ED">
            <w:pPr>
              <w:pStyle w:val="TAC"/>
              <w:rPr>
                <w:b/>
                <w:lang w:eastAsia="zh-CN"/>
              </w:rPr>
            </w:pPr>
            <w:r w:rsidRPr="000D047F">
              <w:rPr>
                <w:lang w:eastAsia="zh-CN"/>
              </w:rPr>
              <w:t>CA_n2A-n77A</w:t>
            </w:r>
          </w:p>
          <w:p w14:paraId="6EA8CE2D" w14:textId="77777777" w:rsidR="00531926" w:rsidRPr="000D047F" w:rsidRDefault="00531926" w:rsidP="000005ED">
            <w:pPr>
              <w:pStyle w:val="TAC"/>
              <w:rPr>
                <w:b/>
                <w:lang w:eastAsia="zh-CN"/>
              </w:rPr>
            </w:pPr>
            <w:r w:rsidRPr="000D047F">
              <w:rPr>
                <w:lang w:eastAsia="zh-CN"/>
              </w:rPr>
              <w:t>CA_n5A-n48A</w:t>
            </w:r>
          </w:p>
          <w:p w14:paraId="5CFA862A" w14:textId="77777777" w:rsidR="00531926" w:rsidRPr="00106E6B" w:rsidRDefault="00531926" w:rsidP="000005ED">
            <w:pPr>
              <w:pStyle w:val="TAC"/>
              <w:rPr>
                <w:rFonts w:eastAsia="SimSun"/>
                <w:lang w:val="en-US" w:eastAsia="zh-CN" w:bidi="ar"/>
              </w:rPr>
            </w:pPr>
            <w:r w:rsidRPr="000D047F">
              <w:rPr>
                <w:lang w:eastAsia="zh-CN"/>
              </w:rPr>
              <w:t>CA_n5A-n77A</w:t>
            </w:r>
          </w:p>
        </w:tc>
        <w:tc>
          <w:tcPr>
            <w:tcW w:w="891" w:type="dxa"/>
            <w:tcBorders>
              <w:top w:val="single" w:sz="4" w:space="0" w:color="auto"/>
              <w:left w:val="single" w:sz="4" w:space="0" w:color="auto"/>
              <w:bottom w:val="single" w:sz="4" w:space="0" w:color="auto"/>
              <w:right w:val="single" w:sz="4" w:space="0" w:color="auto"/>
            </w:tcBorders>
          </w:tcPr>
          <w:p w14:paraId="11F9CFCE" w14:textId="77777777" w:rsidR="00531926" w:rsidRPr="00106E6B" w:rsidRDefault="00531926" w:rsidP="000005E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A5BD72"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C618D50"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206A428A" w14:textId="77777777" w:rsidTr="00531926">
        <w:trPr>
          <w:trHeight w:val="29"/>
        </w:trPr>
        <w:tc>
          <w:tcPr>
            <w:tcW w:w="1859" w:type="dxa"/>
            <w:tcBorders>
              <w:top w:val="nil"/>
              <w:left w:val="single" w:sz="4" w:space="0" w:color="auto"/>
              <w:bottom w:val="nil"/>
              <w:right w:val="single" w:sz="4" w:space="0" w:color="auto"/>
            </w:tcBorders>
          </w:tcPr>
          <w:p w14:paraId="7533B0D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153F5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92BCED6" w14:textId="77777777" w:rsidR="00531926" w:rsidRPr="00106E6B" w:rsidRDefault="00531926" w:rsidP="000005E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0AAC69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3291DA23" w14:textId="77777777" w:rsidR="00531926" w:rsidRPr="00106E6B" w:rsidRDefault="00531926" w:rsidP="000005ED">
            <w:pPr>
              <w:pStyle w:val="TAC"/>
              <w:rPr>
                <w:rFonts w:eastAsia="SimSun"/>
                <w:lang w:val="en-US" w:eastAsia="zh-CN" w:bidi="ar"/>
              </w:rPr>
            </w:pPr>
          </w:p>
        </w:tc>
      </w:tr>
      <w:tr w:rsidR="00531926" w:rsidRPr="00106E6B" w14:paraId="0E310DCB" w14:textId="77777777" w:rsidTr="00531926">
        <w:trPr>
          <w:trHeight w:val="29"/>
        </w:trPr>
        <w:tc>
          <w:tcPr>
            <w:tcW w:w="1859" w:type="dxa"/>
            <w:tcBorders>
              <w:top w:val="nil"/>
              <w:left w:val="single" w:sz="4" w:space="0" w:color="auto"/>
              <w:bottom w:val="nil"/>
              <w:right w:val="single" w:sz="4" w:space="0" w:color="auto"/>
            </w:tcBorders>
          </w:tcPr>
          <w:p w14:paraId="2787749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90E63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DC98E5" w14:textId="77777777" w:rsidR="00531926" w:rsidRPr="00106E6B" w:rsidRDefault="00531926" w:rsidP="000005E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8E26145" w14:textId="77777777" w:rsidR="00531926" w:rsidRPr="00106E6B" w:rsidRDefault="00531926" w:rsidP="000005ED">
            <w:pPr>
              <w:pStyle w:val="TAC"/>
              <w:rPr>
                <w:rFonts w:eastAsia="SimSun"/>
                <w:lang w:val="en-US" w:eastAsia="zh-CN" w:bidi="ar"/>
              </w:rPr>
            </w:pPr>
            <w:r>
              <w:rPr>
                <w:rFonts w:eastAsia="SimSun"/>
                <w:lang w:val="en-US" w:eastAsia="zh-CN" w:bidi="ar"/>
              </w:rPr>
              <w:t>CA_n48(2A)_BCS0</w:t>
            </w:r>
          </w:p>
        </w:tc>
        <w:tc>
          <w:tcPr>
            <w:tcW w:w="1727" w:type="dxa"/>
            <w:tcBorders>
              <w:top w:val="nil"/>
              <w:left w:val="single" w:sz="4" w:space="0" w:color="auto"/>
              <w:bottom w:val="nil"/>
              <w:right w:val="single" w:sz="4" w:space="0" w:color="auto"/>
            </w:tcBorders>
          </w:tcPr>
          <w:p w14:paraId="5FBA6E94" w14:textId="77777777" w:rsidR="00531926" w:rsidRPr="00106E6B" w:rsidRDefault="00531926" w:rsidP="000005ED">
            <w:pPr>
              <w:pStyle w:val="TAC"/>
              <w:rPr>
                <w:rFonts w:eastAsia="SimSun"/>
                <w:lang w:val="en-US" w:eastAsia="zh-CN" w:bidi="ar"/>
              </w:rPr>
            </w:pPr>
          </w:p>
        </w:tc>
      </w:tr>
      <w:tr w:rsidR="00531926" w:rsidRPr="00106E6B" w14:paraId="7BB5BD9D" w14:textId="77777777" w:rsidTr="00531926">
        <w:trPr>
          <w:trHeight w:val="29"/>
        </w:trPr>
        <w:tc>
          <w:tcPr>
            <w:tcW w:w="1859" w:type="dxa"/>
            <w:tcBorders>
              <w:top w:val="nil"/>
              <w:left w:val="single" w:sz="4" w:space="0" w:color="auto"/>
              <w:bottom w:val="nil"/>
              <w:right w:val="single" w:sz="4" w:space="0" w:color="auto"/>
            </w:tcBorders>
          </w:tcPr>
          <w:p w14:paraId="0AEAD90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9572F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667F36C" w14:textId="77777777" w:rsidR="00531926" w:rsidRPr="00106E6B" w:rsidRDefault="00531926" w:rsidP="000005E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CF26EF3"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B97055E" w14:textId="77777777" w:rsidR="00531926" w:rsidRPr="00106E6B" w:rsidRDefault="00531926" w:rsidP="000005ED">
            <w:pPr>
              <w:pStyle w:val="TAC"/>
              <w:rPr>
                <w:rFonts w:eastAsia="SimSun"/>
                <w:lang w:val="en-US" w:eastAsia="zh-CN" w:bidi="ar"/>
              </w:rPr>
            </w:pPr>
          </w:p>
        </w:tc>
      </w:tr>
      <w:tr w:rsidR="00531926" w:rsidRPr="00106E6B" w14:paraId="30CC815F" w14:textId="77777777" w:rsidTr="00531926">
        <w:trPr>
          <w:trHeight w:val="29"/>
        </w:trPr>
        <w:tc>
          <w:tcPr>
            <w:tcW w:w="1859" w:type="dxa"/>
            <w:tcBorders>
              <w:top w:val="nil"/>
              <w:left w:val="single" w:sz="4" w:space="0" w:color="auto"/>
              <w:bottom w:val="nil"/>
              <w:right w:val="single" w:sz="4" w:space="0" w:color="auto"/>
            </w:tcBorders>
          </w:tcPr>
          <w:p w14:paraId="0638216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663F8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79F6F4A" w14:textId="77777777" w:rsidR="00531926" w:rsidRPr="00106E6B" w:rsidRDefault="00531926" w:rsidP="000005ED">
            <w:pPr>
              <w:pStyle w:val="TAC"/>
              <w:rPr>
                <w:rFonts w:eastAsia="SimSun"/>
                <w:lang w:val="en-US" w:eastAsia="zh-CN" w:bidi="ar"/>
              </w:rPr>
            </w:pPr>
            <w:r w:rsidRPr="000D047F">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A7D368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0A1F8A5" w14:textId="77777777" w:rsidR="00531926" w:rsidRPr="00106E6B" w:rsidRDefault="00531926" w:rsidP="000005ED">
            <w:pPr>
              <w:pStyle w:val="TAC"/>
              <w:rPr>
                <w:rFonts w:eastAsia="SimSun"/>
                <w:lang w:val="en-US" w:eastAsia="zh-CN" w:bidi="ar"/>
              </w:rPr>
            </w:pPr>
            <w:r>
              <w:rPr>
                <w:rFonts w:eastAsia="SimSun"/>
                <w:lang w:val="en-US" w:eastAsia="zh-CN" w:bidi="ar"/>
              </w:rPr>
              <w:t>2</w:t>
            </w:r>
          </w:p>
        </w:tc>
      </w:tr>
      <w:tr w:rsidR="00531926" w:rsidRPr="00106E6B" w14:paraId="3A69775B" w14:textId="77777777" w:rsidTr="00531926">
        <w:trPr>
          <w:trHeight w:val="29"/>
        </w:trPr>
        <w:tc>
          <w:tcPr>
            <w:tcW w:w="1859" w:type="dxa"/>
            <w:tcBorders>
              <w:top w:val="nil"/>
              <w:left w:val="single" w:sz="4" w:space="0" w:color="auto"/>
              <w:bottom w:val="nil"/>
              <w:right w:val="single" w:sz="4" w:space="0" w:color="auto"/>
            </w:tcBorders>
          </w:tcPr>
          <w:p w14:paraId="308BF28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E3F6C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B7F83BD" w14:textId="77777777" w:rsidR="00531926" w:rsidRPr="00106E6B" w:rsidRDefault="00531926" w:rsidP="000005ED">
            <w:pPr>
              <w:pStyle w:val="TAC"/>
              <w:rPr>
                <w:rFonts w:eastAsia="SimSun"/>
                <w:lang w:val="en-US" w:eastAsia="zh-CN" w:bidi="ar"/>
              </w:rPr>
            </w:pPr>
            <w:r w:rsidRPr="000D047F">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5EDDA21"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0D5F01D" w14:textId="77777777" w:rsidR="00531926" w:rsidRPr="00106E6B" w:rsidRDefault="00531926" w:rsidP="000005ED">
            <w:pPr>
              <w:pStyle w:val="TAC"/>
              <w:rPr>
                <w:rFonts w:eastAsia="SimSun"/>
                <w:lang w:val="en-US" w:eastAsia="zh-CN" w:bidi="ar"/>
              </w:rPr>
            </w:pPr>
          </w:p>
        </w:tc>
      </w:tr>
      <w:tr w:rsidR="00531926" w:rsidRPr="00106E6B" w14:paraId="3DEA1F26" w14:textId="77777777" w:rsidTr="00531926">
        <w:trPr>
          <w:trHeight w:val="29"/>
        </w:trPr>
        <w:tc>
          <w:tcPr>
            <w:tcW w:w="1859" w:type="dxa"/>
            <w:tcBorders>
              <w:top w:val="nil"/>
              <w:left w:val="single" w:sz="4" w:space="0" w:color="auto"/>
              <w:bottom w:val="nil"/>
              <w:right w:val="single" w:sz="4" w:space="0" w:color="auto"/>
            </w:tcBorders>
          </w:tcPr>
          <w:p w14:paraId="7B14AA5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D77BA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AEE052" w14:textId="77777777" w:rsidR="00531926" w:rsidRPr="00106E6B" w:rsidRDefault="00531926" w:rsidP="000005ED">
            <w:pPr>
              <w:pStyle w:val="TAC"/>
              <w:rPr>
                <w:rFonts w:eastAsia="SimSun"/>
                <w:lang w:val="en-US" w:eastAsia="zh-CN" w:bidi="ar"/>
              </w:rPr>
            </w:pPr>
            <w:r w:rsidRPr="000D047F">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2E0AE42" w14:textId="77777777" w:rsidR="00531926" w:rsidRPr="00106E6B" w:rsidRDefault="00531926" w:rsidP="000005ED">
            <w:pPr>
              <w:pStyle w:val="TAC"/>
              <w:rPr>
                <w:rFonts w:eastAsia="SimSun"/>
                <w:lang w:val="en-US" w:eastAsia="zh-CN" w:bidi="ar"/>
              </w:rPr>
            </w:pPr>
            <w:r>
              <w:rPr>
                <w:rFonts w:eastAsia="SimSun"/>
                <w:lang w:val="en-US" w:eastAsia="zh-CN" w:bidi="ar"/>
              </w:rPr>
              <w:t>CA_n48(2A)_BCS1</w:t>
            </w:r>
          </w:p>
        </w:tc>
        <w:tc>
          <w:tcPr>
            <w:tcW w:w="1727" w:type="dxa"/>
            <w:tcBorders>
              <w:top w:val="nil"/>
              <w:left w:val="single" w:sz="4" w:space="0" w:color="auto"/>
              <w:bottom w:val="nil"/>
              <w:right w:val="single" w:sz="4" w:space="0" w:color="auto"/>
            </w:tcBorders>
          </w:tcPr>
          <w:p w14:paraId="308A1F93" w14:textId="77777777" w:rsidR="00531926" w:rsidRPr="00106E6B" w:rsidRDefault="00531926" w:rsidP="000005ED">
            <w:pPr>
              <w:pStyle w:val="TAC"/>
              <w:rPr>
                <w:rFonts w:eastAsia="SimSun"/>
                <w:lang w:val="en-US" w:eastAsia="zh-CN" w:bidi="ar"/>
              </w:rPr>
            </w:pPr>
          </w:p>
        </w:tc>
      </w:tr>
      <w:tr w:rsidR="00531926" w:rsidRPr="00106E6B" w14:paraId="7FD5E7CB" w14:textId="77777777" w:rsidTr="00531926">
        <w:trPr>
          <w:trHeight w:val="29"/>
        </w:trPr>
        <w:tc>
          <w:tcPr>
            <w:tcW w:w="1859" w:type="dxa"/>
            <w:tcBorders>
              <w:top w:val="nil"/>
              <w:left w:val="single" w:sz="4" w:space="0" w:color="auto"/>
              <w:bottom w:val="nil"/>
              <w:right w:val="single" w:sz="4" w:space="0" w:color="auto"/>
            </w:tcBorders>
          </w:tcPr>
          <w:p w14:paraId="59B9B8F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FAA6F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E51305" w14:textId="77777777" w:rsidR="00531926" w:rsidRPr="00106E6B" w:rsidRDefault="00531926" w:rsidP="000005ED">
            <w:pPr>
              <w:pStyle w:val="TAC"/>
              <w:rPr>
                <w:rFonts w:eastAsia="SimSun"/>
                <w:lang w:val="en-US" w:eastAsia="zh-CN" w:bidi="ar"/>
              </w:rPr>
            </w:pPr>
            <w:r w:rsidRPr="000D047F">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517A23A"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6B744C4" w14:textId="77777777" w:rsidR="00531926" w:rsidRPr="00106E6B" w:rsidRDefault="00531926" w:rsidP="000005ED">
            <w:pPr>
              <w:pStyle w:val="TAC"/>
              <w:rPr>
                <w:rFonts w:eastAsia="SimSun"/>
                <w:lang w:val="en-US" w:eastAsia="zh-CN" w:bidi="ar"/>
              </w:rPr>
            </w:pPr>
          </w:p>
        </w:tc>
      </w:tr>
      <w:tr w:rsidR="00531926" w:rsidRPr="001E32DC" w14:paraId="4224EE32" w14:textId="77777777" w:rsidTr="00531926">
        <w:trPr>
          <w:trHeight w:val="29"/>
        </w:trPr>
        <w:tc>
          <w:tcPr>
            <w:tcW w:w="1859" w:type="dxa"/>
            <w:tcBorders>
              <w:top w:val="single" w:sz="4" w:space="0" w:color="auto"/>
              <w:left w:val="single" w:sz="4" w:space="0" w:color="auto"/>
              <w:bottom w:val="nil"/>
              <w:right w:val="single" w:sz="4" w:space="0" w:color="auto"/>
            </w:tcBorders>
          </w:tcPr>
          <w:p w14:paraId="4C2A59B8" w14:textId="77777777" w:rsidR="00531926" w:rsidRPr="001010C4" w:rsidRDefault="00531926" w:rsidP="000005ED">
            <w:pPr>
              <w:pStyle w:val="TAC"/>
              <w:rPr>
                <w:rFonts w:eastAsia="SimSun"/>
                <w:lang w:val="en-US" w:eastAsia="zh-CN" w:bidi="ar"/>
              </w:rPr>
            </w:pPr>
            <w:r w:rsidRPr="00AA2298">
              <w:rPr>
                <w:lang w:eastAsia="zh-CN"/>
              </w:rPr>
              <w:t>CA_n2A-n5A-n66A-n77A</w:t>
            </w:r>
          </w:p>
        </w:tc>
        <w:tc>
          <w:tcPr>
            <w:tcW w:w="1903" w:type="dxa"/>
            <w:tcBorders>
              <w:top w:val="single" w:sz="4" w:space="0" w:color="auto"/>
              <w:left w:val="single" w:sz="4" w:space="0" w:color="auto"/>
              <w:bottom w:val="nil"/>
              <w:right w:val="single" w:sz="4" w:space="0" w:color="auto"/>
            </w:tcBorders>
          </w:tcPr>
          <w:p w14:paraId="0FC0D52B" w14:textId="77777777" w:rsidR="00531926" w:rsidRPr="00923C2F" w:rsidRDefault="00531926" w:rsidP="000005ED">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73BE869E" w14:textId="77777777" w:rsidR="00531926" w:rsidRDefault="00531926" w:rsidP="000005ED">
            <w:pPr>
              <w:pStyle w:val="TAC"/>
              <w:rPr>
                <w:rFonts w:cs="Arial"/>
                <w:szCs w:val="18"/>
                <w:lang w:eastAsia="zh-CN"/>
              </w:rPr>
            </w:pPr>
            <w:r w:rsidRPr="00362D80">
              <w:rPr>
                <w:rFonts w:cs="Arial"/>
                <w:szCs w:val="18"/>
                <w:lang w:eastAsia="zh-CN"/>
              </w:rPr>
              <w:t>CA_n2A-n5A</w:t>
            </w:r>
          </w:p>
          <w:p w14:paraId="6F3F5DD9" w14:textId="77777777" w:rsidR="00531926" w:rsidRDefault="00531926" w:rsidP="000005ED">
            <w:pPr>
              <w:pStyle w:val="TAC"/>
              <w:rPr>
                <w:rFonts w:cs="Arial"/>
                <w:szCs w:val="18"/>
                <w:lang w:eastAsia="zh-CN"/>
              </w:rPr>
            </w:pPr>
            <w:r w:rsidRPr="00362D80">
              <w:rPr>
                <w:rFonts w:cs="Arial"/>
                <w:szCs w:val="18"/>
                <w:lang w:eastAsia="zh-CN"/>
              </w:rPr>
              <w:t>CA_n2A-n66A</w:t>
            </w:r>
          </w:p>
          <w:p w14:paraId="6D0030CF" w14:textId="77777777" w:rsidR="00531926" w:rsidRDefault="00531926" w:rsidP="000005ED">
            <w:pPr>
              <w:pStyle w:val="TAC"/>
              <w:rPr>
                <w:rFonts w:cs="Arial"/>
                <w:szCs w:val="18"/>
                <w:lang w:eastAsia="zh-CN"/>
              </w:rPr>
            </w:pPr>
            <w:r w:rsidRPr="00362D80">
              <w:rPr>
                <w:rFonts w:cs="Arial"/>
                <w:szCs w:val="18"/>
                <w:lang w:eastAsia="zh-CN"/>
              </w:rPr>
              <w:t>CA_n2A-n77A</w:t>
            </w:r>
            <w:r w:rsidRPr="00276DE5">
              <w:rPr>
                <w:vertAlign w:val="superscript"/>
                <w:lang w:eastAsia="zh-CN"/>
              </w:rPr>
              <w:t>5</w:t>
            </w:r>
          </w:p>
          <w:p w14:paraId="3B5D7374" w14:textId="77777777" w:rsidR="00531926" w:rsidRDefault="00531926" w:rsidP="000005ED">
            <w:pPr>
              <w:pStyle w:val="TAC"/>
              <w:rPr>
                <w:rFonts w:cs="Arial"/>
                <w:szCs w:val="18"/>
                <w:lang w:eastAsia="zh-CN"/>
              </w:rPr>
            </w:pPr>
            <w:r w:rsidRPr="00362D80">
              <w:rPr>
                <w:rFonts w:cs="Arial"/>
                <w:szCs w:val="18"/>
                <w:lang w:eastAsia="zh-CN"/>
              </w:rPr>
              <w:t>CA_n5A-n66A</w:t>
            </w:r>
          </w:p>
          <w:p w14:paraId="0B230588" w14:textId="77777777" w:rsidR="00531926" w:rsidRDefault="00531926" w:rsidP="000005ED">
            <w:pPr>
              <w:pStyle w:val="TAC"/>
              <w:rPr>
                <w:rFonts w:cs="Arial"/>
                <w:szCs w:val="18"/>
                <w:lang w:eastAsia="zh-CN"/>
              </w:rPr>
            </w:pPr>
            <w:r w:rsidRPr="00362D80">
              <w:rPr>
                <w:rFonts w:cs="Arial"/>
                <w:szCs w:val="18"/>
                <w:lang w:eastAsia="zh-CN"/>
              </w:rPr>
              <w:t>CA_n5A-n77A</w:t>
            </w:r>
            <w:r w:rsidRPr="00276DE5">
              <w:rPr>
                <w:vertAlign w:val="superscript"/>
                <w:lang w:eastAsia="zh-CN"/>
              </w:rPr>
              <w:t>5</w:t>
            </w:r>
          </w:p>
          <w:p w14:paraId="5997E475" w14:textId="77777777" w:rsidR="00531926" w:rsidRPr="001010C4" w:rsidRDefault="00531926" w:rsidP="000005ED">
            <w:pPr>
              <w:pStyle w:val="TAC"/>
              <w:rPr>
                <w:rFonts w:eastAsia="SimSun"/>
                <w:lang w:val="en-US" w:eastAsia="zh-CN" w:bidi="ar"/>
              </w:rPr>
            </w:pPr>
            <w:r w:rsidRPr="00362D80">
              <w:rPr>
                <w:rFonts w:cs="Arial"/>
                <w:szCs w:val="18"/>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324433B"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11340966"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459552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6E867F7D" w14:textId="77777777" w:rsidTr="00531926">
        <w:trPr>
          <w:trHeight w:val="29"/>
        </w:trPr>
        <w:tc>
          <w:tcPr>
            <w:tcW w:w="1859" w:type="dxa"/>
            <w:tcBorders>
              <w:top w:val="nil"/>
              <w:left w:val="single" w:sz="4" w:space="0" w:color="auto"/>
              <w:bottom w:val="nil"/>
              <w:right w:val="single" w:sz="4" w:space="0" w:color="auto"/>
            </w:tcBorders>
          </w:tcPr>
          <w:p w14:paraId="1DD2C80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4FD86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42CF168"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B35F965"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0AD96F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9B475CA" w14:textId="77777777" w:rsidTr="00531926">
        <w:trPr>
          <w:trHeight w:val="29"/>
        </w:trPr>
        <w:tc>
          <w:tcPr>
            <w:tcW w:w="1859" w:type="dxa"/>
            <w:tcBorders>
              <w:top w:val="nil"/>
              <w:left w:val="single" w:sz="4" w:space="0" w:color="auto"/>
              <w:bottom w:val="nil"/>
              <w:right w:val="single" w:sz="4" w:space="0" w:color="auto"/>
            </w:tcBorders>
          </w:tcPr>
          <w:p w14:paraId="38D5C9D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ADC2A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126B2C"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AA6486F"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8358EC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28C17C5" w14:textId="77777777" w:rsidTr="00531926">
        <w:trPr>
          <w:trHeight w:val="29"/>
        </w:trPr>
        <w:tc>
          <w:tcPr>
            <w:tcW w:w="1859" w:type="dxa"/>
            <w:tcBorders>
              <w:top w:val="nil"/>
              <w:left w:val="single" w:sz="4" w:space="0" w:color="auto"/>
              <w:bottom w:val="single" w:sz="4" w:space="0" w:color="auto"/>
              <w:right w:val="single" w:sz="4" w:space="0" w:color="auto"/>
            </w:tcBorders>
          </w:tcPr>
          <w:p w14:paraId="2B17910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222F6A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5C76D3"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40474B8D"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A2A445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B0A7FDE" w14:textId="77777777" w:rsidTr="00531926">
        <w:trPr>
          <w:trHeight w:val="29"/>
        </w:trPr>
        <w:tc>
          <w:tcPr>
            <w:tcW w:w="1859" w:type="dxa"/>
            <w:tcBorders>
              <w:top w:val="single" w:sz="4" w:space="0" w:color="auto"/>
              <w:left w:val="single" w:sz="4" w:space="0" w:color="auto"/>
              <w:bottom w:val="nil"/>
              <w:right w:val="single" w:sz="4" w:space="0" w:color="auto"/>
            </w:tcBorders>
          </w:tcPr>
          <w:p w14:paraId="23789E76" w14:textId="77777777" w:rsidR="00531926" w:rsidRPr="001010C4" w:rsidRDefault="00531926" w:rsidP="000005ED">
            <w:pPr>
              <w:pStyle w:val="TAC"/>
              <w:rPr>
                <w:rFonts w:eastAsia="SimSun"/>
                <w:lang w:val="en-US" w:eastAsia="zh-CN" w:bidi="ar"/>
              </w:rPr>
            </w:pPr>
            <w:r w:rsidRPr="00AA2298">
              <w:rPr>
                <w:lang w:eastAsia="zh-CN"/>
              </w:rPr>
              <w:t>CA_n2A-n5A-n66A-n77</w:t>
            </w:r>
            <w:r>
              <w:rPr>
                <w:lang w:eastAsia="zh-CN"/>
              </w:rPr>
              <w:t>(2A)</w:t>
            </w:r>
          </w:p>
        </w:tc>
        <w:tc>
          <w:tcPr>
            <w:tcW w:w="1903" w:type="dxa"/>
            <w:tcBorders>
              <w:top w:val="single" w:sz="4" w:space="0" w:color="auto"/>
              <w:left w:val="single" w:sz="4" w:space="0" w:color="auto"/>
              <w:bottom w:val="nil"/>
              <w:right w:val="single" w:sz="4" w:space="0" w:color="auto"/>
            </w:tcBorders>
          </w:tcPr>
          <w:p w14:paraId="6563C9B1" w14:textId="77777777" w:rsidR="00531926" w:rsidRPr="00923C2F" w:rsidRDefault="00531926" w:rsidP="000005ED">
            <w:pPr>
              <w:keepNext/>
              <w:keepLines/>
              <w:spacing w:after="0"/>
              <w:jc w:val="center"/>
              <w:rPr>
                <w:rFonts w:ascii="Arial" w:hAnsi="Arial"/>
                <w:sz w:val="18"/>
                <w:lang w:eastAsia="zh-CN"/>
              </w:rPr>
            </w:pPr>
            <w:r w:rsidRPr="00923C2F">
              <w:rPr>
                <w:rFonts w:ascii="Arial" w:hAnsi="Arial"/>
                <w:sz w:val="18"/>
                <w:lang w:eastAsia="zh-CN"/>
              </w:rPr>
              <w:t>n77</w:t>
            </w:r>
            <w:r w:rsidRPr="00923C2F">
              <w:rPr>
                <w:rFonts w:ascii="Arial" w:hAnsi="Arial"/>
                <w:sz w:val="18"/>
                <w:vertAlign w:val="superscript"/>
                <w:lang w:eastAsia="zh-CN"/>
              </w:rPr>
              <w:t>5</w:t>
            </w:r>
          </w:p>
          <w:p w14:paraId="403D6750" w14:textId="77777777" w:rsidR="00531926" w:rsidRDefault="00531926" w:rsidP="000005ED">
            <w:pPr>
              <w:pStyle w:val="TAC"/>
              <w:rPr>
                <w:lang w:eastAsia="zh-CN"/>
              </w:rPr>
            </w:pPr>
            <w:r w:rsidRPr="00B65CA9">
              <w:rPr>
                <w:lang w:eastAsia="zh-CN"/>
              </w:rPr>
              <w:t>CA_n2A-n5A</w:t>
            </w:r>
          </w:p>
          <w:p w14:paraId="0EB14401" w14:textId="77777777" w:rsidR="00531926" w:rsidRDefault="00531926" w:rsidP="000005ED">
            <w:pPr>
              <w:pStyle w:val="TAC"/>
              <w:rPr>
                <w:lang w:eastAsia="zh-CN"/>
              </w:rPr>
            </w:pPr>
            <w:r w:rsidRPr="00B65CA9">
              <w:rPr>
                <w:lang w:eastAsia="zh-CN"/>
              </w:rPr>
              <w:t>CA_n2A-n66A</w:t>
            </w:r>
          </w:p>
          <w:p w14:paraId="418A88F8" w14:textId="77777777" w:rsidR="00531926" w:rsidRDefault="00531926" w:rsidP="000005ED">
            <w:pPr>
              <w:pStyle w:val="TAC"/>
              <w:rPr>
                <w:lang w:eastAsia="zh-CN"/>
              </w:rPr>
            </w:pPr>
            <w:r w:rsidRPr="00B65CA9">
              <w:rPr>
                <w:lang w:eastAsia="zh-CN"/>
              </w:rPr>
              <w:t>CA_n2A-n77A</w:t>
            </w:r>
            <w:r w:rsidRPr="00276DE5">
              <w:rPr>
                <w:vertAlign w:val="superscript"/>
                <w:lang w:eastAsia="zh-CN"/>
              </w:rPr>
              <w:t>5</w:t>
            </w:r>
          </w:p>
          <w:p w14:paraId="7AB56B2E" w14:textId="77777777" w:rsidR="00531926" w:rsidRDefault="00531926" w:rsidP="000005ED">
            <w:pPr>
              <w:pStyle w:val="TAC"/>
              <w:rPr>
                <w:lang w:eastAsia="zh-CN"/>
              </w:rPr>
            </w:pPr>
            <w:r w:rsidRPr="00B65CA9">
              <w:rPr>
                <w:lang w:eastAsia="zh-CN"/>
              </w:rPr>
              <w:t>CA_n5A-n66A</w:t>
            </w:r>
          </w:p>
          <w:p w14:paraId="1CDDC2CB" w14:textId="77777777" w:rsidR="00531926" w:rsidRDefault="00531926" w:rsidP="000005ED">
            <w:pPr>
              <w:pStyle w:val="TAC"/>
              <w:rPr>
                <w:lang w:eastAsia="zh-CN"/>
              </w:rPr>
            </w:pPr>
            <w:r w:rsidRPr="00B65CA9">
              <w:rPr>
                <w:lang w:eastAsia="zh-CN"/>
              </w:rPr>
              <w:t>CA_n5A-n77A</w:t>
            </w:r>
            <w:r w:rsidRPr="00276DE5">
              <w:rPr>
                <w:vertAlign w:val="superscript"/>
                <w:lang w:eastAsia="zh-CN"/>
              </w:rPr>
              <w:t>5</w:t>
            </w:r>
          </w:p>
          <w:p w14:paraId="02869BA0" w14:textId="77777777" w:rsidR="00531926" w:rsidRPr="001010C4" w:rsidRDefault="00531926" w:rsidP="000005ED">
            <w:pPr>
              <w:pStyle w:val="TAC"/>
              <w:rPr>
                <w:rFonts w:eastAsia="SimSun"/>
                <w:lang w:val="en-US" w:eastAsia="zh-CN" w:bidi="ar"/>
              </w:rPr>
            </w:pPr>
            <w:r w:rsidRPr="00B65CA9">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10CED3F"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67F62C21"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A07DF3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0C79578B" w14:textId="77777777" w:rsidTr="00531926">
        <w:trPr>
          <w:trHeight w:val="29"/>
        </w:trPr>
        <w:tc>
          <w:tcPr>
            <w:tcW w:w="1859" w:type="dxa"/>
            <w:tcBorders>
              <w:top w:val="nil"/>
              <w:left w:val="single" w:sz="4" w:space="0" w:color="auto"/>
              <w:bottom w:val="nil"/>
              <w:right w:val="single" w:sz="4" w:space="0" w:color="auto"/>
            </w:tcBorders>
          </w:tcPr>
          <w:p w14:paraId="6CD8476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383FD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8F6EE75"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426CAEE"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F43F0CB"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6A665F4" w14:textId="77777777" w:rsidTr="00531926">
        <w:trPr>
          <w:trHeight w:val="29"/>
        </w:trPr>
        <w:tc>
          <w:tcPr>
            <w:tcW w:w="1859" w:type="dxa"/>
            <w:tcBorders>
              <w:top w:val="nil"/>
              <w:left w:val="single" w:sz="4" w:space="0" w:color="auto"/>
              <w:bottom w:val="nil"/>
              <w:right w:val="single" w:sz="4" w:space="0" w:color="auto"/>
            </w:tcBorders>
          </w:tcPr>
          <w:p w14:paraId="2620210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9FBF7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0821639"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599B4D31"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5ED2B64"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B2A0A16" w14:textId="77777777" w:rsidTr="00531926">
        <w:trPr>
          <w:trHeight w:val="29"/>
        </w:trPr>
        <w:tc>
          <w:tcPr>
            <w:tcW w:w="1859" w:type="dxa"/>
            <w:tcBorders>
              <w:top w:val="nil"/>
              <w:left w:val="single" w:sz="4" w:space="0" w:color="auto"/>
              <w:bottom w:val="single" w:sz="4" w:space="0" w:color="auto"/>
              <w:right w:val="single" w:sz="4" w:space="0" w:color="auto"/>
            </w:tcBorders>
          </w:tcPr>
          <w:p w14:paraId="18A23E8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4652D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E48447"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8B37BE5"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CA_n77(2A)_BCS1</w:t>
            </w:r>
          </w:p>
        </w:tc>
        <w:tc>
          <w:tcPr>
            <w:tcW w:w="1727" w:type="dxa"/>
            <w:tcBorders>
              <w:top w:val="nil"/>
              <w:left w:val="single" w:sz="4" w:space="0" w:color="auto"/>
              <w:bottom w:val="single" w:sz="4" w:space="0" w:color="auto"/>
              <w:right w:val="single" w:sz="4" w:space="0" w:color="auto"/>
            </w:tcBorders>
          </w:tcPr>
          <w:p w14:paraId="48A4F3C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D45EBD1" w14:textId="77777777" w:rsidTr="00531926">
        <w:trPr>
          <w:trHeight w:val="29"/>
        </w:trPr>
        <w:tc>
          <w:tcPr>
            <w:tcW w:w="1859" w:type="dxa"/>
            <w:tcBorders>
              <w:top w:val="single" w:sz="4" w:space="0" w:color="auto"/>
              <w:left w:val="single" w:sz="4" w:space="0" w:color="auto"/>
              <w:bottom w:val="nil"/>
              <w:right w:val="single" w:sz="4" w:space="0" w:color="auto"/>
            </w:tcBorders>
          </w:tcPr>
          <w:p w14:paraId="16D1EF8C" w14:textId="77777777" w:rsidR="00531926" w:rsidRPr="001010C4" w:rsidRDefault="00531926" w:rsidP="000005ED">
            <w:pPr>
              <w:pStyle w:val="TAC"/>
              <w:rPr>
                <w:rFonts w:eastAsia="SimSun"/>
                <w:lang w:val="en-US" w:eastAsia="zh-CN" w:bidi="ar"/>
              </w:rPr>
            </w:pPr>
            <w:r w:rsidRPr="00AA2298">
              <w:rPr>
                <w:lang w:eastAsia="zh-CN"/>
              </w:rPr>
              <w:t>CA_n2A-n5A-n66A-n77</w:t>
            </w:r>
            <w:r>
              <w:rPr>
                <w:lang w:eastAsia="zh-CN"/>
              </w:rPr>
              <w:t>C</w:t>
            </w:r>
          </w:p>
        </w:tc>
        <w:tc>
          <w:tcPr>
            <w:tcW w:w="1903" w:type="dxa"/>
            <w:tcBorders>
              <w:top w:val="single" w:sz="4" w:space="0" w:color="auto"/>
              <w:left w:val="single" w:sz="4" w:space="0" w:color="auto"/>
              <w:bottom w:val="nil"/>
              <w:right w:val="single" w:sz="4" w:space="0" w:color="auto"/>
            </w:tcBorders>
          </w:tcPr>
          <w:p w14:paraId="0EDF8396" w14:textId="77777777" w:rsidR="00531926" w:rsidRPr="00B65CA9" w:rsidRDefault="00531926" w:rsidP="000005ED">
            <w:pPr>
              <w:pStyle w:val="TAC"/>
              <w:rPr>
                <w:lang w:eastAsia="zh-CN"/>
              </w:rPr>
            </w:pPr>
            <w:r w:rsidRPr="00B65CA9">
              <w:rPr>
                <w:lang w:eastAsia="zh-CN"/>
              </w:rPr>
              <w:t>CA_n2A-n5A</w:t>
            </w:r>
          </w:p>
          <w:p w14:paraId="2FC7CE09" w14:textId="77777777" w:rsidR="00531926" w:rsidRPr="00B65CA9" w:rsidRDefault="00531926" w:rsidP="000005ED">
            <w:pPr>
              <w:pStyle w:val="TAC"/>
              <w:rPr>
                <w:lang w:eastAsia="zh-CN"/>
              </w:rPr>
            </w:pPr>
            <w:r w:rsidRPr="00B65CA9">
              <w:rPr>
                <w:lang w:eastAsia="zh-CN"/>
              </w:rPr>
              <w:t>CA_n2A-n77A</w:t>
            </w:r>
          </w:p>
          <w:p w14:paraId="1F38001F" w14:textId="77777777" w:rsidR="00531926" w:rsidRPr="00B65CA9" w:rsidRDefault="00531926" w:rsidP="000005ED">
            <w:pPr>
              <w:pStyle w:val="TAC"/>
              <w:rPr>
                <w:lang w:eastAsia="zh-CN"/>
              </w:rPr>
            </w:pPr>
            <w:r w:rsidRPr="00B65CA9">
              <w:rPr>
                <w:lang w:eastAsia="zh-CN"/>
              </w:rPr>
              <w:t>CA_n2A-n66A</w:t>
            </w:r>
          </w:p>
          <w:p w14:paraId="4269585D" w14:textId="77777777" w:rsidR="00531926" w:rsidRPr="00B65CA9" w:rsidRDefault="00531926" w:rsidP="000005ED">
            <w:pPr>
              <w:pStyle w:val="TAC"/>
              <w:rPr>
                <w:lang w:eastAsia="zh-CN"/>
              </w:rPr>
            </w:pPr>
            <w:r w:rsidRPr="00B65CA9">
              <w:rPr>
                <w:lang w:eastAsia="zh-CN"/>
              </w:rPr>
              <w:t>CA_n5A-n77A</w:t>
            </w:r>
          </w:p>
          <w:p w14:paraId="5E6FBCFA" w14:textId="77777777" w:rsidR="00531926" w:rsidRPr="00B65CA9" w:rsidRDefault="00531926" w:rsidP="000005ED">
            <w:pPr>
              <w:pStyle w:val="TAC"/>
              <w:rPr>
                <w:lang w:eastAsia="zh-CN"/>
              </w:rPr>
            </w:pPr>
            <w:r w:rsidRPr="00B65CA9">
              <w:rPr>
                <w:lang w:eastAsia="zh-CN"/>
              </w:rPr>
              <w:t>CA_n5A-n66A</w:t>
            </w:r>
          </w:p>
          <w:p w14:paraId="7FB1B0D0" w14:textId="77777777" w:rsidR="00531926" w:rsidRPr="001010C4" w:rsidRDefault="00531926" w:rsidP="000005ED">
            <w:pPr>
              <w:pStyle w:val="TAC"/>
              <w:rPr>
                <w:rFonts w:eastAsia="SimSun"/>
                <w:lang w:val="en-US" w:eastAsia="zh-CN" w:bidi="ar"/>
              </w:rPr>
            </w:pPr>
            <w:r w:rsidRPr="00B65CA9">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ED90E47"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4805973A"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987795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7426B3CE" w14:textId="77777777" w:rsidTr="00531926">
        <w:trPr>
          <w:trHeight w:val="29"/>
        </w:trPr>
        <w:tc>
          <w:tcPr>
            <w:tcW w:w="1859" w:type="dxa"/>
            <w:tcBorders>
              <w:top w:val="nil"/>
              <w:left w:val="single" w:sz="4" w:space="0" w:color="auto"/>
              <w:bottom w:val="nil"/>
              <w:right w:val="single" w:sz="4" w:space="0" w:color="auto"/>
            </w:tcBorders>
          </w:tcPr>
          <w:p w14:paraId="7E74B77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B065A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0392591"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1B62FA5A"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F2B1DE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36BB3EE" w14:textId="77777777" w:rsidTr="00531926">
        <w:trPr>
          <w:trHeight w:val="29"/>
        </w:trPr>
        <w:tc>
          <w:tcPr>
            <w:tcW w:w="1859" w:type="dxa"/>
            <w:tcBorders>
              <w:top w:val="nil"/>
              <w:left w:val="single" w:sz="4" w:space="0" w:color="auto"/>
              <w:bottom w:val="nil"/>
              <w:right w:val="single" w:sz="4" w:space="0" w:color="auto"/>
            </w:tcBorders>
          </w:tcPr>
          <w:p w14:paraId="0BCCC8F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A46918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04AEF06"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5C06504"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F007E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E62F970" w14:textId="77777777" w:rsidTr="00531926">
        <w:trPr>
          <w:trHeight w:val="29"/>
        </w:trPr>
        <w:tc>
          <w:tcPr>
            <w:tcW w:w="1859" w:type="dxa"/>
            <w:tcBorders>
              <w:top w:val="nil"/>
              <w:left w:val="single" w:sz="4" w:space="0" w:color="auto"/>
              <w:bottom w:val="single" w:sz="4" w:space="0" w:color="auto"/>
              <w:right w:val="single" w:sz="4" w:space="0" w:color="auto"/>
            </w:tcBorders>
          </w:tcPr>
          <w:p w14:paraId="05E2A63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30ECC5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C303D2" w14:textId="77777777" w:rsidR="00531926" w:rsidRPr="001010C4" w:rsidRDefault="00531926" w:rsidP="000005ED">
            <w:pPr>
              <w:pStyle w:val="TAC"/>
              <w:rPr>
                <w:rFonts w:ascii="Calibri" w:eastAsia="SimSun" w:hAnsi="Calibri"/>
                <w:kern w:val="2"/>
                <w:sz w:val="21"/>
                <w:lang w:val="en-US" w:eastAsia="zh-CN"/>
              </w:rPr>
            </w:pPr>
            <w:r>
              <w:rPr>
                <w:rFonts w:cs="Arial"/>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597668AD"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CA_n77C_BCS1</w:t>
            </w:r>
          </w:p>
        </w:tc>
        <w:tc>
          <w:tcPr>
            <w:tcW w:w="1727" w:type="dxa"/>
            <w:tcBorders>
              <w:top w:val="nil"/>
              <w:left w:val="single" w:sz="4" w:space="0" w:color="auto"/>
              <w:bottom w:val="single" w:sz="4" w:space="0" w:color="auto"/>
              <w:right w:val="single" w:sz="4" w:space="0" w:color="auto"/>
            </w:tcBorders>
          </w:tcPr>
          <w:p w14:paraId="2E9AA97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40E5080" w14:textId="77777777" w:rsidTr="00531926">
        <w:trPr>
          <w:trHeight w:val="29"/>
        </w:trPr>
        <w:tc>
          <w:tcPr>
            <w:tcW w:w="1859" w:type="dxa"/>
            <w:tcBorders>
              <w:top w:val="single" w:sz="4" w:space="0" w:color="auto"/>
              <w:left w:val="single" w:sz="4" w:space="0" w:color="auto"/>
              <w:bottom w:val="nil"/>
              <w:right w:val="single" w:sz="4" w:space="0" w:color="auto"/>
            </w:tcBorders>
          </w:tcPr>
          <w:p w14:paraId="36083007" w14:textId="77777777" w:rsidR="00531926" w:rsidRPr="001010C4" w:rsidRDefault="00531926" w:rsidP="000005ED">
            <w:pPr>
              <w:pStyle w:val="TAC"/>
              <w:rPr>
                <w:rFonts w:eastAsia="SimSun"/>
                <w:lang w:val="en-US" w:eastAsia="zh-CN" w:bidi="ar"/>
              </w:rPr>
            </w:pPr>
            <w:r w:rsidRPr="00BC68B0">
              <w:rPr>
                <w:rFonts w:eastAsia="ＭＳ 明朝"/>
                <w:lang w:eastAsia="zh-CN"/>
              </w:rPr>
              <w:t>CA_n2</w:t>
            </w:r>
            <w:r>
              <w:rPr>
                <w:rFonts w:eastAsia="ＭＳ 明朝"/>
                <w:lang w:eastAsia="zh-CN"/>
              </w:rPr>
              <w:t>A</w:t>
            </w:r>
            <w:r w:rsidRPr="00BC68B0">
              <w:rPr>
                <w:rFonts w:eastAsia="ＭＳ 明朝"/>
                <w:lang w:eastAsia="zh-CN"/>
              </w:rPr>
              <w:t>-n1</w:t>
            </w:r>
            <w:r>
              <w:rPr>
                <w:rFonts w:eastAsia="ＭＳ 明朝"/>
                <w:lang w:eastAsia="zh-CN"/>
              </w:rPr>
              <w:t>2A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73275D93" w14:textId="77777777" w:rsidR="00531926" w:rsidRPr="009C1C83" w:rsidRDefault="00531926" w:rsidP="000005ED">
            <w:pPr>
              <w:pStyle w:val="TAC"/>
              <w:rPr>
                <w:lang w:eastAsia="zh-CN"/>
              </w:rPr>
            </w:pPr>
            <w:r w:rsidRPr="009C1C83">
              <w:rPr>
                <w:lang w:eastAsia="zh-CN"/>
              </w:rPr>
              <w:t>CA_n2A-n12A</w:t>
            </w:r>
          </w:p>
          <w:p w14:paraId="483DB2DC" w14:textId="77777777" w:rsidR="00531926" w:rsidRPr="009C1C83" w:rsidRDefault="00531926" w:rsidP="000005ED">
            <w:pPr>
              <w:pStyle w:val="TAC"/>
              <w:rPr>
                <w:lang w:eastAsia="zh-CN"/>
              </w:rPr>
            </w:pPr>
            <w:r w:rsidRPr="009C1C83">
              <w:rPr>
                <w:lang w:eastAsia="zh-CN"/>
              </w:rPr>
              <w:t>CA_n2A-n30A</w:t>
            </w:r>
          </w:p>
          <w:p w14:paraId="02036F7A" w14:textId="77777777" w:rsidR="00531926" w:rsidRPr="009C1C83" w:rsidRDefault="00531926" w:rsidP="000005ED">
            <w:pPr>
              <w:pStyle w:val="TAC"/>
              <w:rPr>
                <w:lang w:eastAsia="zh-CN"/>
              </w:rPr>
            </w:pPr>
            <w:r w:rsidRPr="009C1C83">
              <w:rPr>
                <w:lang w:eastAsia="zh-CN"/>
              </w:rPr>
              <w:t>CA_n2A-n66A</w:t>
            </w:r>
          </w:p>
          <w:p w14:paraId="58D84EB8" w14:textId="77777777" w:rsidR="00531926" w:rsidRPr="009C1C83" w:rsidRDefault="00531926" w:rsidP="000005ED">
            <w:pPr>
              <w:pStyle w:val="TAC"/>
              <w:rPr>
                <w:lang w:eastAsia="zh-CN"/>
              </w:rPr>
            </w:pPr>
            <w:r w:rsidRPr="009C1C83">
              <w:rPr>
                <w:lang w:eastAsia="zh-CN"/>
              </w:rPr>
              <w:t>CA_n12A-n30A</w:t>
            </w:r>
          </w:p>
          <w:p w14:paraId="7D50D9E9" w14:textId="77777777" w:rsidR="00531926" w:rsidRPr="009C1C83" w:rsidRDefault="00531926" w:rsidP="000005ED">
            <w:pPr>
              <w:pStyle w:val="TAC"/>
              <w:rPr>
                <w:lang w:eastAsia="zh-CN"/>
              </w:rPr>
            </w:pPr>
            <w:r w:rsidRPr="009C1C83">
              <w:rPr>
                <w:lang w:eastAsia="zh-CN"/>
              </w:rPr>
              <w:t>CA_n12A-n66A</w:t>
            </w:r>
          </w:p>
          <w:p w14:paraId="21C4B429" w14:textId="77777777" w:rsidR="00531926" w:rsidRPr="001010C4" w:rsidRDefault="00531926" w:rsidP="000005ED">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12404DC2"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47F3BC2E"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870D1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40DA855C" w14:textId="77777777" w:rsidTr="00531926">
        <w:trPr>
          <w:trHeight w:val="29"/>
        </w:trPr>
        <w:tc>
          <w:tcPr>
            <w:tcW w:w="1859" w:type="dxa"/>
            <w:tcBorders>
              <w:top w:val="nil"/>
              <w:left w:val="single" w:sz="4" w:space="0" w:color="auto"/>
              <w:bottom w:val="nil"/>
              <w:right w:val="single" w:sz="4" w:space="0" w:color="auto"/>
            </w:tcBorders>
          </w:tcPr>
          <w:p w14:paraId="0432FED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3683F4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4F415B"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88B285D"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2D98254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45F5D0D" w14:textId="77777777" w:rsidTr="00531926">
        <w:trPr>
          <w:trHeight w:val="29"/>
        </w:trPr>
        <w:tc>
          <w:tcPr>
            <w:tcW w:w="1859" w:type="dxa"/>
            <w:tcBorders>
              <w:top w:val="nil"/>
              <w:left w:val="single" w:sz="4" w:space="0" w:color="auto"/>
              <w:bottom w:val="nil"/>
              <w:right w:val="single" w:sz="4" w:space="0" w:color="auto"/>
            </w:tcBorders>
          </w:tcPr>
          <w:p w14:paraId="1A3AE43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0525BB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9447E0" w14:textId="77777777" w:rsidR="00531926" w:rsidRPr="001010C4" w:rsidRDefault="00531926" w:rsidP="000005E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1D964D85"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A28A56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8DC4781" w14:textId="77777777" w:rsidTr="00531926">
        <w:trPr>
          <w:trHeight w:val="29"/>
        </w:trPr>
        <w:tc>
          <w:tcPr>
            <w:tcW w:w="1859" w:type="dxa"/>
            <w:tcBorders>
              <w:top w:val="nil"/>
              <w:left w:val="single" w:sz="4" w:space="0" w:color="auto"/>
              <w:bottom w:val="single" w:sz="4" w:space="0" w:color="auto"/>
              <w:right w:val="single" w:sz="4" w:space="0" w:color="auto"/>
            </w:tcBorders>
          </w:tcPr>
          <w:p w14:paraId="0981B1B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F8C566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DCB1B2"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E99DD8C"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3FD4FC3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7029FE7" w14:textId="77777777" w:rsidTr="00531926">
        <w:trPr>
          <w:trHeight w:val="29"/>
        </w:trPr>
        <w:tc>
          <w:tcPr>
            <w:tcW w:w="1859" w:type="dxa"/>
            <w:tcBorders>
              <w:top w:val="single" w:sz="4" w:space="0" w:color="auto"/>
              <w:left w:val="single" w:sz="4" w:space="0" w:color="auto"/>
              <w:bottom w:val="nil"/>
              <w:right w:val="single" w:sz="4" w:space="0" w:color="auto"/>
            </w:tcBorders>
          </w:tcPr>
          <w:p w14:paraId="65B0204A" w14:textId="77777777" w:rsidR="00531926" w:rsidRPr="001010C4" w:rsidRDefault="00531926" w:rsidP="000005ED">
            <w:pPr>
              <w:pStyle w:val="TAC"/>
              <w:rPr>
                <w:rFonts w:eastAsia="SimSun"/>
                <w:lang w:val="en-US" w:eastAsia="zh-CN" w:bidi="ar"/>
              </w:rPr>
            </w:pPr>
            <w:r w:rsidRPr="00BC68B0">
              <w:rPr>
                <w:rFonts w:eastAsia="ＭＳ 明朝"/>
                <w:lang w:eastAsia="zh-CN"/>
              </w:rPr>
              <w:t>CA_n2</w:t>
            </w:r>
            <w:r>
              <w:rPr>
                <w:rFonts w:eastAsia="ＭＳ 明朝"/>
                <w:lang w:eastAsia="zh-CN"/>
              </w:rPr>
              <w:t>(2A)</w:t>
            </w:r>
            <w:r w:rsidRPr="00BC68B0">
              <w:rPr>
                <w:rFonts w:eastAsia="ＭＳ 明朝"/>
                <w:lang w:eastAsia="zh-CN"/>
              </w:rPr>
              <w:t>-n1</w:t>
            </w:r>
            <w:r>
              <w:rPr>
                <w:rFonts w:eastAsia="ＭＳ 明朝"/>
                <w:lang w:eastAsia="zh-CN"/>
              </w:rPr>
              <w:t>2A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30D39D76" w14:textId="77777777" w:rsidR="00531926" w:rsidRPr="009C1C83" w:rsidRDefault="00531926" w:rsidP="000005ED">
            <w:pPr>
              <w:pStyle w:val="TAC"/>
              <w:rPr>
                <w:lang w:eastAsia="zh-CN"/>
              </w:rPr>
            </w:pPr>
            <w:r w:rsidRPr="009C1C83">
              <w:rPr>
                <w:lang w:eastAsia="zh-CN"/>
              </w:rPr>
              <w:t>CA_n2A-n12A</w:t>
            </w:r>
          </w:p>
          <w:p w14:paraId="414C84E5" w14:textId="77777777" w:rsidR="00531926" w:rsidRPr="009C1C83" w:rsidRDefault="00531926" w:rsidP="000005ED">
            <w:pPr>
              <w:pStyle w:val="TAC"/>
              <w:rPr>
                <w:lang w:eastAsia="zh-CN"/>
              </w:rPr>
            </w:pPr>
            <w:r w:rsidRPr="009C1C83">
              <w:rPr>
                <w:lang w:eastAsia="zh-CN"/>
              </w:rPr>
              <w:t>CA_n2A-n30A</w:t>
            </w:r>
          </w:p>
          <w:p w14:paraId="2F93148B" w14:textId="77777777" w:rsidR="00531926" w:rsidRPr="009C1C83" w:rsidRDefault="00531926" w:rsidP="000005ED">
            <w:pPr>
              <w:pStyle w:val="TAC"/>
              <w:rPr>
                <w:lang w:eastAsia="zh-CN"/>
              </w:rPr>
            </w:pPr>
            <w:r w:rsidRPr="009C1C83">
              <w:rPr>
                <w:lang w:eastAsia="zh-CN"/>
              </w:rPr>
              <w:t>CA_n2A-n66A</w:t>
            </w:r>
          </w:p>
          <w:p w14:paraId="3887D9AF" w14:textId="77777777" w:rsidR="00531926" w:rsidRPr="009C1C83" w:rsidRDefault="00531926" w:rsidP="000005ED">
            <w:pPr>
              <w:pStyle w:val="TAC"/>
              <w:rPr>
                <w:lang w:eastAsia="zh-CN"/>
              </w:rPr>
            </w:pPr>
            <w:r w:rsidRPr="009C1C83">
              <w:rPr>
                <w:lang w:eastAsia="zh-CN"/>
              </w:rPr>
              <w:t>CA_n12A-n30A</w:t>
            </w:r>
          </w:p>
          <w:p w14:paraId="4EB6E976" w14:textId="77777777" w:rsidR="00531926" w:rsidRPr="009C1C83" w:rsidRDefault="00531926" w:rsidP="000005ED">
            <w:pPr>
              <w:pStyle w:val="TAC"/>
              <w:rPr>
                <w:lang w:eastAsia="zh-CN"/>
              </w:rPr>
            </w:pPr>
            <w:r w:rsidRPr="009C1C83">
              <w:rPr>
                <w:lang w:eastAsia="zh-CN"/>
              </w:rPr>
              <w:t>CA_n12A-n66A</w:t>
            </w:r>
          </w:p>
          <w:p w14:paraId="5A273A5E" w14:textId="77777777" w:rsidR="00531926" w:rsidRPr="001010C4" w:rsidRDefault="00531926" w:rsidP="000005ED">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2DF71492"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ADCF882" w14:textId="77777777" w:rsidR="00531926" w:rsidRPr="001E32DC" w:rsidRDefault="00531926" w:rsidP="000005ED">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0A367A6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46172F0C" w14:textId="77777777" w:rsidTr="00531926">
        <w:trPr>
          <w:trHeight w:val="29"/>
        </w:trPr>
        <w:tc>
          <w:tcPr>
            <w:tcW w:w="1859" w:type="dxa"/>
            <w:tcBorders>
              <w:top w:val="nil"/>
              <w:left w:val="single" w:sz="4" w:space="0" w:color="auto"/>
              <w:bottom w:val="nil"/>
              <w:right w:val="single" w:sz="4" w:space="0" w:color="auto"/>
            </w:tcBorders>
          </w:tcPr>
          <w:p w14:paraId="6ABD3CA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8CBD2E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674076"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1A20C69C"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76701D0B"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49CD343" w14:textId="77777777" w:rsidTr="00531926">
        <w:trPr>
          <w:trHeight w:val="29"/>
        </w:trPr>
        <w:tc>
          <w:tcPr>
            <w:tcW w:w="1859" w:type="dxa"/>
            <w:tcBorders>
              <w:top w:val="nil"/>
              <w:left w:val="single" w:sz="4" w:space="0" w:color="auto"/>
              <w:bottom w:val="nil"/>
              <w:right w:val="single" w:sz="4" w:space="0" w:color="auto"/>
            </w:tcBorders>
          </w:tcPr>
          <w:p w14:paraId="0274C98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5644F0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37C916" w14:textId="77777777" w:rsidR="00531926" w:rsidRPr="001010C4" w:rsidRDefault="00531926" w:rsidP="000005E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6B2A14CD"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86CE51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C1083D2" w14:textId="77777777" w:rsidTr="00531926">
        <w:trPr>
          <w:trHeight w:val="29"/>
        </w:trPr>
        <w:tc>
          <w:tcPr>
            <w:tcW w:w="1859" w:type="dxa"/>
            <w:tcBorders>
              <w:top w:val="nil"/>
              <w:left w:val="single" w:sz="4" w:space="0" w:color="auto"/>
              <w:bottom w:val="single" w:sz="4" w:space="0" w:color="auto"/>
              <w:right w:val="single" w:sz="4" w:space="0" w:color="auto"/>
            </w:tcBorders>
          </w:tcPr>
          <w:p w14:paraId="5F615E2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565A31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2F31B5"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89299A4"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7B1CD47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5D7B9DE" w14:textId="77777777" w:rsidTr="00531926">
        <w:trPr>
          <w:trHeight w:val="29"/>
        </w:trPr>
        <w:tc>
          <w:tcPr>
            <w:tcW w:w="1859" w:type="dxa"/>
            <w:tcBorders>
              <w:top w:val="single" w:sz="4" w:space="0" w:color="auto"/>
              <w:left w:val="single" w:sz="4" w:space="0" w:color="auto"/>
              <w:bottom w:val="nil"/>
              <w:right w:val="single" w:sz="4" w:space="0" w:color="auto"/>
            </w:tcBorders>
          </w:tcPr>
          <w:p w14:paraId="409DE2FC" w14:textId="77777777" w:rsidR="00531926" w:rsidRPr="001010C4" w:rsidRDefault="00531926" w:rsidP="000005ED">
            <w:pPr>
              <w:pStyle w:val="TAC"/>
              <w:rPr>
                <w:rFonts w:eastAsia="SimSun"/>
                <w:lang w:val="en-US" w:eastAsia="zh-CN" w:bidi="ar"/>
              </w:rPr>
            </w:pPr>
            <w:r w:rsidRPr="00BC68B0">
              <w:rPr>
                <w:rFonts w:eastAsia="ＭＳ 明朝"/>
                <w:lang w:eastAsia="zh-CN"/>
              </w:rPr>
              <w:t>CA_n2</w:t>
            </w:r>
            <w:r>
              <w:rPr>
                <w:rFonts w:eastAsia="ＭＳ 明朝"/>
                <w:lang w:eastAsia="zh-CN"/>
              </w:rPr>
              <w:t>A</w:t>
            </w:r>
            <w:r w:rsidRPr="00BC68B0">
              <w:rPr>
                <w:rFonts w:eastAsia="ＭＳ 明朝"/>
                <w:lang w:eastAsia="zh-CN"/>
              </w:rPr>
              <w:t>-n1</w:t>
            </w:r>
            <w:r>
              <w:rPr>
                <w:rFonts w:eastAsia="ＭＳ 明朝"/>
                <w:lang w:eastAsia="zh-CN"/>
              </w:rPr>
              <w:t>2A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66(2A)</w:t>
            </w:r>
          </w:p>
        </w:tc>
        <w:tc>
          <w:tcPr>
            <w:tcW w:w="1903" w:type="dxa"/>
            <w:tcBorders>
              <w:top w:val="single" w:sz="4" w:space="0" w:color="auto"/>
              <w:left w:val="single" w:sz="4" w:space="0" w:color="auto"/>
              <w:bottom w:val="nil"/>
              <w:right w:val="single" w:sz="4" w:space="0" w:color="auto"/>
            </w:tcBorders>
          </w:tcPr>
          <w:p w14:paraId="0419B345" w14:textId="77777777" w:rsidR="00531926" w:rsidRPr="009C1C83" w:rsidRDefault="00531926" w:rsidP="000005ED">
            <w:pPr>
              <w:pStyle w:val="TAC"/>
              <w:rPr>
                <w:lang w:eastAsia="zh-CN"/>
              </w:rPr>
            </w:pPr>
            <w:r w:rsidRPr="009C1C83">
              <w:rPr>
                <w:lang w:eastAsia="zh-CN"/>
              </w:rPr>
              <w:t>CA_n2A-n12A</w:t>
            </w:r>
          </w:p>
          <w:p w14:paraId="68FF09BF" w14:textId="77777777" w:rsidR="00531926" w:rsidRPr="009C1C83" w:rsidRDefault="00531926" w:rsidP="000005ED">
            <w:pPr>
              <w:pStyle w:val="TAC"/>
              <w:rPr>
                <w:lang w:eastAsia="zh-CN"/>
              </w:rPr>
            </w:pPr>
            <w:r w:rsidRPr="009C1C83">
              <w:rPr>
                <w:lang w:eastAsia="zh-CN"/>
              </w:rPr>
              <w:t>CA_n2A-n30A</w:t>
            </w:r>
          </w:p>
          <w:p w14:paraId="1B25E09F" w14:textId="77777777" w:rsidR="00531926" w:rsidRPr="009C1C83" w:rsidRDefault="00531926" w:rsidP="000005ED">
            <w:pPr>
              <w:pStyle w:val="TAC"/>
              <w:rPr>
                <w:lang w:eastAsia="zh-CN"/>
              </w:rPr>
            </w:pPr>
            <w:r w:rsidRPr="009C1C83">
              <w:rPr>
                <w:lang w:eastAsia="zh-CN"/>
              </w:rPr>
              <w:t>CA_n2A-n66A</w:t>
            </w:r>
          </w:p>
          <w:p w14:paraId="1726ED62" w14:textId="77777777" w:rsidR="00531926" w:rsidRPr="009C1C83" w:rsidRDefault="00531926" w:rsidP="000005ED">
            <w:pPr>
              <w:pStyle w:val="TAC"/>
              <w:rPr>
                <w:lang w:eastAsia="zh-CN"/>
              </w:rPr>
            </w:pPr>
            <w:r w:rsidRPr="009C1C83">
              <w:rPr>
                <w:lang w:eastAsia="zh-CN"/>
              </w:rPr>
              <w:t>CA_n12A-n30A</w:t>
            </w:r>
          </w:p>
          <w:p w14:paraId="4B6D963A" w14:textId="77777777" w:rsidR="00531926" w:rsidRPr="009C1C83" w:rsidRDefault="00531926" w:rsidP="000005ED">
            <w:pPr>
              <w:pStyle w:val="TAC"/>
              <w:rPr>
                <w:lang w:eastAsia="zh-CN"/>
              </w:rPr>
            </w:pPr>
            <w:r w:rsidRPr="009C1C83">
              <w:rPr>
                <w:lang w:eastAsia="zh-CN"/>
              </w:rPr>
              <w:t>CA_n12A-n66A</w:t>
            </w:r>
          </w:p>
          <w:p w14:paraId="46290FCD" w14:textId="77777777" w:rsidR="00531926" w:rsidRPr="001010C4" w:rsidRDefault="00531926" w:rsidP="000005ED">
            <w:pPr>
              <w:pStyle w:val="TAC"/>
              <w:rPr>
                <w:rFonts w:eastAsia="SimSun"/>
                <w:lang w:val="en-US" w:eastAsia="zh-CN" w:bidi="ar"/>
              </w:rPr>
            </w:pPr>
            <w:r w:rsidRPr="009C1C83">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050186B"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0BC59EC2"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76842C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06B919F9" w14:textId="77777777" w:rsidTr="00531926">
        <w:trPr>
          <w:trHeight w:val="29"/>
        </w:trPr>
        <w:tc>
          <w:tcPr>
            <w:tcW w:w="1859" w:type="dxa"/>
            <w:tcBorders>
              <w:top w:val="nil"/>
              <w:left w:val="single" w:sz="4" w:space="0" w:color="auto"/>
              <w:bottom w:val="nil"/>
              <w:right w:val="single" w:sz="4" w:space="0" w:color="auto"/>
            </w:tcBorders>
          </w:tcPr>
          <w:p w14:paraId="30025C1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594453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42FF473"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12</w:t>
            </w:r>
          </w:p>
        </w:tc>
        <w:tc>
          <w:tcPr>
            <w:tcW w:w="3234" w:type="dxa"/>
            <w:tcBorders>
              <w:top w:val="single" w:sz="4" w:space="0" w:color="auto"/>
              <w:left w:val="single" w:sz="4" w:space="0" w:color="auto"/>
              <w:bottom w:val="single" w:sz="4" w:space="0" w:color="auto"/>
              <w:right w:val="single" w:sz="4" w:space="0" w:color="auto"/>
            </w:tcBorders>
          </w:tcPr>
          <w:p w14:paraId="3EC18C5C"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w:t>
            </w:r>
          </w:p>
        </w:tc>
        <w:tc>
          <w:tcPr>
            <w:tcW w:w="1727" w:type="dxa"/>
            <w:tcBorders>
              <w:top w:val="nil"/>
              <w:left w:val="single" w:sz="4" w:space="0" w:color="auto"/>
              <w:bottom w:val="nil"/>
              <w:right w:val="single" w:sz="4" w:space="0" w:color="auto"/>
            </w:tcBorders>
          </w:tcPr>
          <w:p w14:paraId="2232822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5CA76AF" w14:textId="77777777" w:rsidTr="00531926">
        <w:trPr>
          <w:trHeight w:val="29"/>
        </w:trPr>
        <w:tc>
          <w:tcPr>
            <w:tcW w:w="1859" w:type="dxa"/>
            <w:tcBorders>
              <w:top w:val="nil"/>
              <w:left w:val="single" w:sz="4" w:space="0" w:color="auto"/>
              <w:bottom w:val="nil"/>
              <w:right w:val="single" w:sz="4" w:space="0" w:color="auto"/>
            </w:tcBorders>
          </w:tcPr>
          <w:p w14:paraId="0626113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D6F47D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22F8CA" w14:textId="77777777" w:rsidR="00531926" w:rsidRPr="001010C4" w:rsidRDefault="00531926" w:rsidP="000005E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5AF2B89"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C25EB8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9098ED0" w14:textId="77777777" w:rsidTr="00531926">
        <w:trPr>
          <w:trHeight w:val="29"/>
        </w:trPr>
        <w:tc>
          <w:tcPr>
            <w:tcW w:w="1859" w:type="dxa"/>
            <w:tcBorders>
              <w:top w:val="nil"/>
              <w:left w:val="single" w:sz="4" w:space="0" w:color="auto"/>
              <w:bottom w:val="single" w:sz="4" w:space="0" w:color="auto"/>
              <w:right w:val="single" w:sz="4" w:space="0" w:color="auto"/>
            </w:tcBorders>
          </w:tcPr>
          <w:p w14:paraId="2337F81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53515A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8D2B5E"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52C5A4B7" w14:textId="77777777" w:rsidR="00531926" w:rsidRPr="001E32DC" w:rsidRDefault="00531926" w:rsidP="000005ED">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034CEC1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145388E" w14:textId="77777777" w:rsidTr="00531926">
        <w:trPr>
          <w:trHeight w:val="29"/>
        </w:trPr>
        <w:tc>
          <w:tcPr>
            <w:tcW w:w="1859" w:type="dxa"/>
            <w:tcBorders>
              <w:top w:val="single" w:sz="4" w:space="0" w:color="auto"/>
              <w:left w:val="single" w:sz="4" w:space="0" w:color="auto"/>
              <w:bottom w:val="nil"/>
              <w:right w:val="single" w:sz="4" w:space="0" w:color="auto"/>
            </w:tcBorders>
          </w:tcPr>
          <w:p w14:paraId="3EB88959" w14:textId="77777777" w:rsidR="00531926" w:rsidRPr="001010C4" w:rsidRDefault="00531926" w:rsidP="000005ED">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A-n30A-n77A</w:t>
            </w:r>
          </w:p>
        </w:tc>
        <w:tc>
          <w:tcPr>
            <w:tcW w:w="1903" w:type="dxa"/>
            <w:tcBorders>
              <w:top w:val="single" w:sz="4" w:space="0" w:color="auto"/>
              <w:left w:val="single" w:sz="4" w:space="0" w:color="auto"/>
              <w:bottom w:val="nil"/>
              <w:right w:val="single" w:sz="4" w:space="0" w:color="auto"/>
            </w:tcBorders>
          </w:tcPr>
          <w:p w14:paraId="4879E643" w14:textId="77777777" w:rsidR="00531926" w:rsidRPr="004D0465" w:rsidRDefault="00531926" w:rsidP="000005E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CA_n2A-n12A</w:t>
            </w:r>
          </w:p>
          <w:p w14:paraId="07836465" w14:textId="77777777" w:rsidR="00531926" w:rsidRPr="004D0465" w:rsidRDefault="00531926" w:rsidP="000005E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CA_n2A-n30A</w:t>
            </w:r>
          </w:p>
          <w:p w14:paraId="56AF382D" w14:textId="77777777" w:rsidR="00531926" w:rsidRPr="004D0465" w:rsidRDefault="00531926" w:rsidP="000005E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CA_n2A-n77A</w:t>
            </w:r>
          </w:p>
          <w:p w14:paraId="1B0B0D1D" w14:textId="77777777" w:rsidR="00531926" w:rsidRPr="004D0465" w:rsidRDefault="00531926" w:rsidP="000005E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CA_n12A-n30A</w:t>
            </w:r>
          </w:p>
          <w:p w14:paraId="1202C131" w14:textId="77777777" w:rsidR="00531926" w:rsidRPr="004D0465" w:rsidRDefault="00531926" w:rsidP="000005ED">
            <w:pPr>
              <w:keepNext/>
              <w:keepLines/>
              <w:widowControl w:val="0"/>
              <w:spacing w:after="0"/>
              <w:jc w:val="center"/>
              <w:rPr>
                <w:rFonts w:ascii="Arial" w:hAnsi="Arial"/>
                <w:kern w:val="2"/>
                <w:sz w:val="18"/>
                <w:szCs w:val="22"/>
                <w:lang w:val="en-US"/>
              </w:rPr>
            </w:pPr>
            <w:r w:rsidRPr="004D0465">
              <w:rPr>
                <w:rFonts w:ascii="Arial" w:hAnsi="Arial"/>
                <w:kern w:val="2"/>
                <w:sz w:val="18"/>
                <w:szCs w:val="22"/>
                <w:lang w:val="en-US"/>
              </w:rPr>
              <w:t>CA_n12A-n77A</w:t>
            </w:r>
          </w:p>
          <w:p w14:paraId="0EBA3C5C" w14:textId="77777777" w:rsidR="00531926" w:rsidRPr="001010C4" w:rsidRDefault="00531926" w:rsidP="000005ED">
            <w:pPr>
              <w:pStyle w:val="TAC"/>
              <w:rPr>
                <w:rFonts w:eastAsia="SimSun"/>
                <w:lang w:val="en-US" w:eastAsia="zh-CN" w:bidi="ar"/>
              </w:rPr>
            </w:pPr>
            <w:r w:rsidRPr="004D0465">
              <w:rPr>
                <w:kern w:val="2"/>
                <w:szCs w:val="22"/>
                <w:lang w:val="en-US"/>
              </w:rPr>
              <w:t>CA_n30A-n77A</w:t>
            </w:r>
            <w:r w:rsidDel="00155955">
              <w:rPr>
                <w:rFonts w:eastAsia="SimSun"/>
                <w:lang w:val="en-US" w:eastAsia="zh-CN" w:bidi="ar"/>
              </w:rPr>
              <w:t xml:space="preserve"> </w:t>
            </w:r>
          </w:p>
        </w:tc>
        <w:tc>
          <w:tcPr>
            <w:tcW w:w="891" w:type="dxa"/>
            <w:tcBorders>
              <w:top w:val="single" w:sz="4" w:space="0" w:color="auto"/>
              <w:left w:val="single" w:sz="4" w:space="0" w:color="auto"/>
              <w:bottom w:val="single" w:sz="4" w:space="0" w:color="auto"/>
              <w:right w:val="single" w:sz="4" w:space="0" w:color="auto"/>
            </w:tcBorders>
          </w:tcPr>
          <w:p w14:paraId="19AA5ACF" w14:textId="77777777" w:rsidR="00531926" w:rsidRPr="001010C4" w:rsidRDefault="00531926" w:rsidP="000005ED">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376A7252"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9B0735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5022629A" w14:textId="77777777" w:rsidTr="00531926">
        <w:trPr>
          <w:trHeight w:val="29"/>
        </w:trPr>
        <w:tc>
          <w:tcPr>
            <w:tcW w:w="1859" w:type="dxa"/>
            <w:tcBorders>
              <w:top w:val="nil"/>
              <w:left w:val="single" w:sz="4" w:space="0" w:color="auto"/>
              <w:bottom w:val="nil"/>
              <w:right w:val="single" w:sz="4" w:space="0" w:color="auto"/>
            </w:tcBorders>
          </w:tcPr>
          <w:p w14:paraId="67976DA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56D09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8C6BA0" w14:textId="77777777" w:rsidR="00531926" w:rsidRPr="001010C4" w:rsidRDefault="00531926" w:rsidP="000005ED">
            <w:pPr>
              <w:pStyle w:val="TAC"/>
              <w:rPr>
                <w:rFonts w:ascii="Calibri" w:eastAsia="SimSun" w:hAnsi="Calibri"/>
                <w:kern w:val="2"/>
                <w:sz w:val="21"/>
                <w:lang w:val="en-US" w:eastAsia="zh-CN"/>
              </w:rPr>
            </w:pPr>
            <w:r w:rsidRPr="00A34277">
              <w:t>n</w:t>
            </w:r>
            <w:r>
              <w:t>12</w:t>
            </w:r>
          </w:p>
        </w:tc>
        <w:tc>
          <w:tcPr>
            <w:tcW w:w="3234" w:type="dxa"/>
            <w:tcBorders>
              <w:top w:val="single" w:sz="4" w:space="0" w:color="auto"/>
              <w:left w:val="single" w:sz="4" w:space="0" w:color="auto"/>
              <w:bottom w:val="single" w:sz="4" w:space="0" w:color="auto"/>
              <w:right w:val="single" w:sz="4" w:space="0" w:color="auto"/>
            </w:tcBorders>
          </w:tcPr>
          <w:p w14:paraId="5E0992E5"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r>
              <w:rPr>
                <w:rFonts w:eastAsia="SimSun"/>
                <w:lang w:val="en-US" w:eastAsia="zh-CN" w:bidi="ar"/>
              </w:rPr>
              <w:t>, 15</w:t>
            </w:r>
          </w:p>
        </w:tc>
        <w:tc>
          <w:tcPr>
            <w:tcW w:w="1727" w:type="dxa"/>
            <w:tcBorders>
              <w:top w:val="nil"/>
              <w:left w:val="single" w:sz="4" w:space="0" w:color="auto"/>
              <w:bottom w:val="nil"/>
              <w:right w:val="single" w:sz="4" w:space="0" w:color="auto"/>
            </w:tcBorders>
          </w:tcPr>
          <w:p w14:paraId="305536C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6B3884C" w14:textId="77777777" w:rsidTr="00531926">
        <w:trPr>
          <w:trHeight w:val="29"/>
        </w:trPr>
        <w:tc>
          <w:tcPr>
            <w:tcW w:w="1859" w:type="dxa"/>
            <w:tcBorders>
              <w:top w:val="nil"/>
              <w:left w:val="single" w:sz="4" w:space="0" w:color="auto"/>
              <w:bottom w:val="nil"/>
              <w:right w:val="single" w:sz="4" w:space="0" w:color="auto"/>
            </w:tcBorders>
          </w:tcPr>
          <w:p w14:paraId="522D9BA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B8B96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AE2BB7" w14:textId="77777777" w:rsidR="00531926" w:rsidRPr="001010C4" w:rsidRDefault="00531926" w:rsidP="000005ED">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43CFF042"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B40F99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9C43B7B" w14:textId="77777777" w:rsidTr="00531926">
        <w:trPr>
          <w:trHeight w:val="29"/>
        </w:trPr>
        <w:tc>
          <w:tcPr>
            <w:tcW w:w="1859" w:type="dxa"/>
            <w:tcBorders>
              <w:top w:val="nil"/>
              <w:left w:val="single" w:sz="4" w:space="0" w:color="auto"/>
              <w:bottom w:val="single" w:sz="4" w:space="0" w:color="auto"/>
              <w:right w:val="single" w:sz="4" w:space="0" w:color="auto"/>
            </w:tcBorders>
          </w:tcPr>
          <w:p w14:paraId="508083C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D4D588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B49A242" w14:textId="77777777" w:rsidR="00531926" w:rsidRPr="001010C4" w:rsidRDefault="00531926" w:rsidP="000005ED">
            <w:pPr>
              <w:pStyle w:val="TAC"/>
              <w:rPr>
                <w:rFonts w:ascii="Calibri" w:eastAsia="SimSun" w:hAnsi="Calibri"/>
                <w:kern w:val="2"/>
                <w:sz w:val="21"/>
                <w:lang w:val="en-US" w:eastAsia="zh-CN"/>
              </w:rPr>
            </w:pPr>
            <w:r w:rsidRPr="00A34277">
              <w:t>n</w:t>
            </w:r>
            <w:r>
              <w:t>77</w:t>
            </w:r>
          </w:p>
        </w:tc>
        <w:tc>
          <w:tcPr>
            <w:tcW w:w="3234" w:type="dxa"/>
            <w:tcBorders>
              <w:top w:val="single" w:sz="4" w:space="0" w:color="auto"/>
              <w:left w:val="single" w:sz="4" w:space="0" w:color="auto"/>
              <w:bottom w:val="single" w:sz="4" w:space="0" w:color="auto"/>
              <w:right w:val="single" w:sz="4" w:space="0" w:color="auto"/>
            </w:tcBorders>
          </w:tcPr>
          <w:p w14:paraId="62E2A3CD"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BB2E9E8"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AE7FD78" w14:textId="77777777" w:rsidTr="00531926">
        <w:trPr>
          <w:trHeight w:val="29"/>
        </w:trPr>
        <w:tc>
          <w:tcPr>
            <w:tcW w:w="1859" w:type="dxa"/>
            <w:tcBorders>
              <w:top w:val="single" w:sz="4" w:space="0" w:color="auto"/>
              <w:left w:val="single" w:sz="4" w:space="0" w:color="auto"/>
              <w:bottom w:val="nil"/>
              <w:right w:val="single" w:sz="4" w:space="0" w:color="auto"/>
            </w:tcBorders>
          </w:tcPr>
          <w:p w14:paraId="482A9B20" w14:textId="77777777" w:rsidR="00531926" w:rsidRPr="001010C4" w:rsidRDefault="00531926" w:rsidP="000005ED">
            <w:pPr>
              <w:pStyle w:val="TAC"/>
              <w:rPr>
                <w:rFonts w:eastAsia="SimSun"/>
                <w:lang w:val="en-US" w:eastAsia="zh-CN" w:bidi="ar"/>
              </w:rPr>
            </w:pPr>
            <w:r w:rsidRPr="00CF5D0E">
              <w:rPr>
                <w:kern w:val="2"/>
                <w:szCs w:val="22"/>
                <w:lang w:val="en-US"/>
              </w:rPr>
              <w:t>CA_n2A-</w:t>
            </w:r>
            <w:r>
              <w:rPr>
                <w:kern w:val="2"/>
                <w:szCs w:val="22"/>
                <w:lang w:val="en-US"/>
              </w:rPr>
              <w:t>n12</w:t>
            </w:r>
            <w:r w:rsidRPr="00CF5D0E">
              <w:rPr>
                <w:kern w:val="2"/>
                <w:szCs w:val="22"/>
                <w:lang w:val="en-US"/>
              </w:rPr>
              <w:t>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258DF25E" w14:textId="77777777" w:rsidR="00531926" w:rsidRPr="00DE7519" w:rsidRDefault="00531926" w:rsidP="000005E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CA_n2A-n12A</w:t>
            </w:r>
          </w:p>
          <w:p w14:paraId="5197CE86" w14:textId="77777777" w:rsidR="00531926" w:rsidRPr="00DE7519" w:rsidRDefault="00531926" w:rsidP="000005E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CA_n2A-n66A</w:t>
            </w:r>
          </w:p>
          <w:p w14:paraId="47DAC45E" w14:textId="77777777" w:rsidR="00531926" w:rsidRPr="00DE7519" w:rsidRDefault="00531926" w:rsidP="000005E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CA_n2A-n77A</w:t>
            </w:r>
          </w:p>
          <w:p w14:paraId="2EAC3440" w14:textId="77777777" w:rsidR="00531926" w:rsidRPr="00DE7519" w:rsidRDefault="00531926" w:rsidP="000005E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CA_n12A-n66A</w:t>
            </w:r>
          </w:p>
          <w:p w14:paraId="1F5D3685" w14:textId="77777777" w:rsidR="00531926" w:rsidRPr="00DE7519" w:rsidRDefault="00531926" w:rsidP="000005ED">
            <w:pPr>
              <w:keepNext/>
              <w:keepLines/>
              <w:widowControl w:val="0"/>
              <w:spacing w:after="0"/>
              <w:jc w:val="center"/>
              <w:rPr>
                <w:rFonts w:ascii="Arial" w:hAnsi="Arial"/>
                <w:kern w:val="2"/>
                <w:sz w:val="18"/>
                <w:szCs w:val="22"/>
                <w:lang w:val="en-US"/>
              </w:rPr>
            </w:pPr>
            <w:r w:rsidRPr="00DE7519">
              <w:rPr>
                <w:rFonts w:ascii="Arial" w:hAnsi="Arial"/>
                <w:kern w:val="2"/>
                <w:sz w:val="18"/>
                <w:szCs w:val="22"/>
                <w:lang w:val="en-US"/>
              </w:rPr>
              <w:t>CA_n12A-n77A</w:t>
            </w:r>
          </w:p>
          <w:p w14:paraId="560159CB" w14:textId="77777777" w:rsidR="00531926" w:rsidRPr="001010C4" w:rsidRDefault="00531926" w:rsidP="000005ED">
            <w:pPr>
              <w:pStyle w:val="TAC"/>
              <w:rPr>
                <w:rFonts w:eastAsia="SimSun"/>
                <w:lang w:val="en-US" w:eastAsia="zh-CN" w:bidi="ar"/>
              </w:rPr>
            </w:pPr>
            <w:r w:rsidRPr="00DE7519">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CDE938C" w14:textId="77777777" w:rsidR="00531926" w:rsidRPr="001010C4" w:rsidRDefault="00531926" w:rsidP="000005ED">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51CF0A52" w14:textId="77777777" w:rsidR="00531926" w:rsidRPr="001E32DC" w:rsidRDefault="00531926" w:rsidP="000005E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0ECBC8E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72DB8AF8" w14:textId="77777777" w:rsidTr="00531926">
        <w:trPr>
          <w:trHeight w:val="29"/>
        </w:trPr>
        <w:tc>
          <w:tcPr>
            <w:tcW w:w="1859" w:type="dxa"/>
            <w:tcBorders>
              <w:top w:val="nil"/>
              <w:left w:val="single" w:sz="4" w:space="0" w:color="auto"/>
              <w:bottom w:val="nil"/>
              <w:right w:val="single" w:sz="4" w:space="0" w:color="auto"/>
            </w:tcBorders>
          </w:tcPr>
          <w:p w14:paraId="70F3C87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35EA8A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179725F" w14:textId="77777777" w:rsidR="00531926" w:rsidRPr="001010C4" w:rsidRDefault="00531926" w:rsidP="000005ED">
            <w:pPr>
              <w:pStyle w:val="TAC"/>
              <w:rPr>
                <w:rFonts w:ascii="Calibri" w:eastAsia="SimSun" w:hAnsi="Calibri"/>
                <w:kern w:val="2"/>
                <w:sz w:val="21"/>
                <w:lang w:val="en-US" w:eastAsia="zh-CN"/>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5B25A6F0" w14:textId="77777777" w:rsidR="00531926" w:rsidRPr="001E32DC" w:rsidRDefault="00531926" w:rsidP="000005ED">
            <w:pPr>
              <w:pStyle w:val="TAC"/>
              <w:rPr>
                <w:rFonts w:eastAsia="SimSun"/>
                <w:lang w:val="en-US" w:eastAsia="zh-CN" w:bidi="ar"/>
              </w:rPr>
            </w:pPr>
            <w:r w:rsidRPr="001E32DC">
              <w:rPr>
                <w:lang w:val="en-US" w:eastAsia="zh-CN" w:bidi="ar"/>
              </w:rPr>
              <w:t>5, 10</w:t>
            </w:r>
            <w:r>
              <w:rPr>
                <w:lang w:val="en-US" w:eastAsia="zh-CN" w:bidi="ar"/>
              </w:rPr>
              <w:t>, 15</w:t>
            </w:r>
          </w:p>
        </w:tc>
        <w:tc>
          <w:tcPr>
            <w:tcW w:w="1727" w:type="dxa"/>
            <w:tcBorders>
              <w:top w:val="nil"/>
              <w:left w:val="single" w:sz="4" w:space="0" w:color="auto"/>
              <w:bottom w:val="nil"/>
              <w:right w:val="single" w:sz="4" w:space="0" w:color="auto"/>
            </w:tcBorders>
          </w:tcPr>
          <w:p w14:paraId="4E822BE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D253854" w14:textId="77777777" w:rsidTr="00531926">
        <w:trPr>
          <w:trHeight w:val="29"/>
        </w:trPr>
        <w:tc>
          <w:tcPr>
            <w:tcW w:w="1859" w:type="dxa"/>
            <w:tcBorders>
              <w:top w:val="nil"/>
              <w:left w:val="single" w:sz="4" w:space="0" w:color="auto"/>
              <w:bottom w:val="nil"/>
              <w:right w:val="single" w:sz="4" w:space="0" w:color="auto"/>
            </w:tcBorders>
          </w:tcPr>
          <w:p w14:paraId="6B6F399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50031B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7F07D4" w14:textId="77777777" w:rsidR="00531926" w:rsidRPr="001010C4" w:rsidRDefault="00531926" w:rsidP="000005ED">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0B5C1028" w14:textId="77777777" w:rsidR="00531926" w:rsidRPr="001E32DC" w:rsidRDefault="00531926" w:rsidP="000005ED">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65E4949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3FCFA80" w14:textId="77777777" w:rsidTr="00531926">
        <w:trPr>
          <w:trHeight w:val="29"/>
        </w:trPr>
        <w:tc>
          <w:tcPr>
            <w:tcW w:w="1859" w:type="dxa"/>
            <w:tcBorders>
              <w:top w:val="nil"/>
              <w:left w:val="single" w:sz="4" w:space="0" w:color="auto"/>
              <w:bottom w:val="single" w:sz="4" w:space="0" w:color="auto"/>
              <w:right w:val="single" w:sz="4" w:space="0" w:color="auto"/>
            </w:tcBorders>
          </w:tcPr>
          <w:p w14:paraId="67EEAF5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AC907E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D41E3D8" w14:textId="77777777" w:rsidR="00531926" w:rsidRPr="001010C4" w:rsidRDefault="00531926" w:rsidP="000005ED">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03CE99A8" w14:textId="77777777" w:rsidR="00531926" w:rsidRPr="001E32DC" w:rsidRDefault="00531926" w:rsidP="000005E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27E980B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B040CFF" w14:textId="77777777" w:rsidTr="00531926">
        <w:trPr>
          <w:trHeight w:val="29"/>
        </w:trPr>
        <w:tc>
          <w:tcPr>
            <w:tcW w:w="1859" w:type="dxa"/>
            <w:tcBorders>
              <w:top w:val="single" w:sz="4" w:space="0" w:color="auto"/>
              <w:left w:val="single" w:sz="4" w:space="0" w:color="auto"/>
              <w:bottom w:val="nil"/>
              <w:right w:val="single" w:sz="4" w:space="0" w:color="auto"/>
            </w:tcBorders>
          </w:tcPr>
          <w:p w14:paraId="5B22D58B" w14:textId="77777777" w:rsidR="00531926" w:rsidRPr="001010C4" w:rsidRDefault="00531926" w:rsidP="000005ED">
            <w:pPr>
              <w:pStyle w:val="TAC"/>
              <w:rPr>
                <w:rFonts w:eastAsia="SimSun"/>
                <w:lang w:val="en-US" w:eastAsia="zh-CN" w:bidi="ar"/>
              </w:rPr>
            </w:pPr>
            <w:r w:rsidRPr="0060742F">
              <w:t>CA_n2</w:t>
            </w:r>
            <w:r>
              <w:t>A</w:t>
            </w:r>
            <w:r w:rsidRPr="0060742F">
              <w:t>-n</w:t>
            </w:r>
            <w:r>
              <w:t>14A</w:t>
            </w:r>
            <w:r w:rsidRPr="0060742F">
              <w:t>-n30</w:t>
            </w:r>
            <w:r>
              <w:t>A</w:t>
            </w:r>
            <w:r w:rsidRPr="0060742F">
              <w:t>-n66</w:t>
            </w:r>
            <w:r>
              <w:t>A</w:t>
            </w:r>
          </w:p>
        </w:tc>
        <w:tc>
          <w:tcPr>
            <w:tcW w:w="1903" w:type="dxa"/>
            <w:tcBorders>
              <w:top w:val="single" w:sz="4" w:space="0" w:color="auto"/>
              <w:left w:val="single" w:sz="4" w:space="0" w:color="auto"/>
              <w:bottom w:val="nil"/>
              <w:right w:val="single" w:sz="4" w:space="0" w:color="auto"/>
            </w:tcBorders>
          </w:tcPr>
          <w:p w14:paraId="6267158D" w14:textId="77777777" w:rsidR="00531926" w:rsidRPr="00A771FF" w:rsidRDefault="00531926" w:rsidP="000005ED">
            <w:pPr>
              <w:pStyle w:val="TAC"/>
              <w:rPr>
                <w:b/>
                <w:lang w:val="es-US"/>
              </w:rPr>
            </w:pPr>
            <w:r w:rsidRPr="00A771FF">
              <w:rPr>
                <w:lang w:val="es-US"/>
              </w:rPr>
              <w:t>CA_n2A-n14A</w:t>
            </w:r>
          </w:p>
          <w:p w14:paraId="27B2BD2F" w14:textId="77777777" w:rsidR="00531926" w:rsidRPr="00A771FF" w:rsidRDefault="00531926" w:rsidP="000005ED">
            <w:pPr>
              <w:pStyle w:val="TAC"/>
              <w:rPr>
                <w:b/>
                <w:lang w:val="es-US"/>
              </w:rPr>
            </w:pPr>
            <w:r w:rsidRPr="00A771FF">
              <w:rPr>
                <w:lang w:val="es-US"/>
              </w:rPr>
              <w:t>CA_n2A-n30A</w:t>
            </w:r>
          </w:p>
          <w:p w14:paraId="0F106A53" w14:textId="77777777" w:rsidR="00531926" w:rsidRPr="00A771FF" w:rsidRDefault="00531926" w:rsidP="000005ED">
            <w:pPr>
              <w:pStyle w:val="TAC"/>
              <w:rPr>
                <w:b/>
                <w:lang w:val="es-US"/>
              </w:rPr>
            </w:pPr>
            <w:r w:rsidRPr="00A771FF">
              <w:rPr>
                <w:lang w:val="es-US"/>
              </w:rPr>
              <w:t>CA_n2A-n66A</w:t>
            </w:r>
          </w:p>
          <w:p w14:paraId="03CBB91D" w14:textId="77777777" w:rsidR="00531926" w:rsidRPr="00A771FF" w:rsidRDefault="00531926" w:rsidP="000005ED">
            <w:pPr>
              <w:pStyle w:val="TAC"/>
              <w:rPr>
                <w:b/>
                <w:lang w:val="es-US"/>
              </w:rPr>
            </w:pPr>
            <w:r w:rsidRPr="00A771FF">
              <w:rPr>
                <w:lang w:val="es-US"/>
              </w:rPr>
              <w:t>CA_n14A-n30A</w:t>
            </w:r>
          </w:p>
          <w:p w14:paraId="39894189" w14:textId="77777777" w:rsidR="00531926" w:rsidRPr="00A771FF" w:rsidRDefault="00531926" w:rsidP="000005ED">
            <w:pPr>
              <w:pStyle w:val="TAC"/>
              <w:rPr>
                <w:b/>
                <w:lang w:val="es-US"/>
              </w:rPr>
            </w:pPr>
            <w:r w:rsidRPr="00A771FF">
              <w:rPr>
                <w:lang w:val="es-US"/>
              </w:rPr>
              <w:t>CA_n14A-n66A</w:t>
            </w:r>
          </w:p>
          <w:p w14:paraId="61A400DB" w14:textId="77777777" w:rsidR="00531926" w:rsidRPr="001010C4" w:rsidRDefault="00531926" w:rsidP="000005ED">
            <w:pPr>
              <w:pStyle w:val="TAC"/>
              <w:rPr>
                <w:rFonts w:eastAsia="SimSun"/>
                <w:lang w:val="en-US" w:eastAsia="zh-CN" w:bidi="ar"/>
              </w:rPr>
            </w:pPr>
            <w:r w:rsidRPr="00A771FF">
              <w:rPr>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6BC1B476" w14:textId="77777777" w:rsidR="00531926" w:rsidRPr="001010C4" w:rsidRDefault="00531926" w:rsidP="000005ED">
            <w:pPr>
              <w:pStyle w:val="TAC"/>
              <w:rPr>
                <w:rFonts w:ascii="Calibri" w:eastAsia="SimSun" w:hAnsi="Calibri"/>
                <w:kern w:val="2"/>
                <w:sz w:val="21"/>
                <w:lang w:val="en-US" w:eastAsia="zh-CN"/>
              </w:rPr>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01350A15"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AD07AC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23167149" w14:textId="77777777" w:rsidTr="00531926">
        <w:trPr>
          <w:trHeight w:val="29"/>
        </w:trPr>
        <w:tc>
          <w:tcPr>
            <w:tcW w:w="1859" w:type="dxa"/>
            <w:tcBorders>
              <w:top w:val="nil"/>
              <w:left w:val="single" w:sz="4" w:space="0" w:color="auto"/>
              <w:bottom w:val="nil"/>
              <w:right w:val="single" w:sz="4" w:space="0" w:color="auto"/>
            </w:tcBorders>
          </w:tcPr>
          <w:p w14:paraId="4573880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C37266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C9026D" w14:textId="77777777" w:rsidR="00531926" w:rsidRPr="001010C4" w:rsidRDefault="00531926" w:rsidP="000005ED">
            <w:pPr>
              <w:pStyle w:val="TAC"/>
              <w:rPr>
                <w:rFonts w:ascii="Calibri" w:eastAsia="SimSun" w:hAnsi="Calibri"/>
                <w:kern w:val="2"/>
                <w:sz w:val="21"/>
                <w:lang w:val="en-US" w:eastAsia="zh-CN"/>
              </w:rPr>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3C6EF4AD"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7AD6C0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E306675" w14:textId="77777777" w:rsidTr="00531926">
        <w:trPr>
          <w:trHeight w:val="29"/>
        </w:trPr>
        <w:tc>
          <w:tcPr>
            <w:tcW w:w="1859" w:type="dxa"/>
            <w:tcBorders>
              <w:top w:val="nil"/>
              <w:left w:val="single" w:sz="4" w:space="0" w:color="auto"/>
              <w:bottom w:val="nil"/>
              <w:right w:val="single" w:sz="4" w:space="0" w:color="auto"/>
            </w:tcBorders>
          </w:tcPr>
          <w:p w14:paraId="2F04B31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25774B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245D07" w14:textId="77777777" w:rsidR="00531926" w:rsidRPr="001010C4" w:rsidRDefault="00531926" w:rsidP="000005ED">
            <w:pPr>
              <w:pStyle w:val="TAC"/>
              <w:rPr>
                <w:rFonts w:ascii="Calibri" w:eastAsia="SimSun" w:hAnsi="Calibri"/>
                <w:kern w:val="2"/>
                <w:sz w:val="21"/>
                <w:lang w:val="en-US" w:eastAsia="zh-CN"/>
              </w:rPr>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E11AE43"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756F63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CC54A2B" w14:textId="77777777" w:rsidTr="00531926">
        <w:trPr>
          <w:trHeight w:val="29"/>
        </w:trPr>
        <w:tc>
          <w:tcPr>
            <w:tcW w:w="1859" w:type="dxa"/>
            <w:tcBorders>
              <w:top w:val="nil"/>
              <w:left w:val="single" w:sz="4" w:space="0" w:color="auto"/>
              <w:bottom w:val="single" w:sz="4" w:space="0" w:color="auto"/>
              <w:right w:val="single" w:sz="4" w:space="0" w:color="auto"/>
            </w:tcBorders>
          </w:tcPr>
          <w:p w14:paraId="31D7857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4284D2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9255F23" w14:textId="77777777" w:rsidR="00531926" w:rsidRPr="001010C4" w:rsidRDefault="00531926" w:rsidP="000005ED">
            <w:pPr>
              <w:pStyle w:val="TAC"/>
              <w:rPr>
                <w:rFonts w:ascii="Calibri" w:eastAsia="SimSun" w:hAnsi="Calibri"/>
                <w:kern w:val="2"/>
                <w:sz w:val="21"/>
                <w:lang w:val="en-US" w:eastAsia="zh-CN"/>
              </w:rPr>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79BF867F"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4397AC9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6C4EC83" w14:textId="77777777" w:rsidTr="00531926">
        <w:trPr>
          <w:trHeight w:val="29"/>
        </w:trPr>
        <w:tc>
          <w:tcPr>
            <w:tcW w:w="1859" w:type="dxa"/>
            <w:vMerge w:val="restart"/>
            <w:tcBorders>
              <w:top w:val="nil"/>
              <w:left w:val="single" w:sz="4" w:space="0" w:color="auto"/>
              <w:right w:val="single" w:sz="4" w:space="0" w:color="auto"/>
            </w:tcBorders>
          </w:tcPr>
          <w:p w14:paraId="27BB0C4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CA_n2</w:t>
            </w:r>
            <w:r>
              <w:rPr>
                <w:rFonts w:ascii="Arial" w:hAnsi="Arial"/>
                <w:sz w:val="18"/>
                <w:lang w:val="es-US"/>
              </w:rPr>
              <w:t>(2A)</w:t>
            </w:r>
            <w:r w:rsidRPr="008857D2">
              <w:rPr>
                <w:rFonts w:ascii="Arial" w:hAnsi="Arial"/>
                <w:sz w:val="18"/>
                <w:lang w:val="es-US"/>
              </w:rPr>
              <w:t>-n14A-n30A-n66A</w:t>
            </w:r>
          </w:p>
        </w:tc>
        <w:tc>
          <w:tcPr>
            <w:tcW w:w="1903" w:type="dxa"/>
            <w:tcBorders>
              <w:top w:val="nil"/>
              <w:left w:val="single" w:sz="4" w:space="0" w:color="auto"/>
              <w:bottom w:val="single" w:sz="4" w:space="0" w:color="FFFFFF" w:themeColor="background1"/>
              <w:right w:val="single" w:sz="4" w:space="0" w:color="auto"/>
            </w:tcBorders>
          </w:tcPr>
          <w:p w14:paraId="4DD272D4" w14:textId="77777777" w:rsidR="00531926" w:rsidRPr="008857D2" w:rsidRDefault="00531926" w:rsidP="000005ED">
            <w:pPr>
              <w:pStyle w:val="TAC"/>
              <w:rPr>
                <w:lang w:val="es-US"/>
              </w:rPr>
            </w:pPr>
            <w:r w:rsidRPr="00A771FF">
              <w:rPr>
                <w:lang w:val="es-US"/>
              </w:rPr>
              <w:t>CA_n2A-n14A</w:t>
            </w:r>
          </w:p>
          <w:p w14:paraId="1D8C1EF6" w14:textId="77777777" w:rsidR="00531926" w:rsidRPr="008857D2" w:rsidRDefault="00531926" w:rsidP="000005ED">
            <w:pPr>
              <w:pStyle w:val="TAC"/>
              <w:rPr>
                <w:lang w:val="es-US"/>
              </w:rPr>
            </w:pPr>
            <w:r w:rsidRPr="00A771FF">
              <w:rPr>
                <w:lang w:val="es-US"/>
              </w:rPr>
              <w:t>CA_n2A-n30A</w:t>
            </w:r>
          </w:p>
          <w:p w14:paraId="238C8515" w14:textId="77777777" w:rsidR="00531926" w:rsidRPr="008857D2" w:rsidRDefault="00531926" w:rsidP="000005ED">
            <w:pPr>
              <w:pStyle w:val="TAC"/>
              <w:rPr>
                <w:lang w:val="es-US"/>
              </w:rPr>
            </w:pPr>
            <w:r w:rsidRPr="00A771FF">
              <w:rPr>
                <w:lang w:val="es-US"/>
              </w:rPr>
              <w:t>CA_n2A-n66A</w:t>
            </w:r>
          </w:p>
          <w:p w14:paraId="60DA3591" w14:textId="77777777" w:rsidR="00531926" w:rsidRPr="008857D2" w:rsidRDefault="00531926" w:rsidP="000005ED">
            <w:pPr>
              <w:pStyle w:val="TAC"/>
              <w:rPr>
                <w:lang w:val="es-US"/>
              </w:rPr>
            </w:pPr>
            <w:r w:rsidRPr="00A771FF">
              <w:rPr>
                <w:lang w:val="es-US"/>
              </w:rPr>
              <w:t>CA_n14A-n30A</w:t>
            </w:r>
          </w:p>
          <w:p w14:paraId="2E45EBB2" w14:textId="77777777" w:rsidR="00531926" w:rsidRPr="008857D2" w:rsidRDefault="00531926" w:rsidP="000005ED">
            <w:pPr>
              <w:pStyle w:val="TAC"/>
              <w:rPr>
                <w:lang w:val="es-US"/>
              </w:rPr>
            </w:pPr>
            <w:r w:rsidRPr="00A771FF">
              <w:rPr>
                <w:lang w:val="es-US"/>
              </w:rPr>
              <w:t>CA_n14A-n66A</w:t>
            </w:r>
          </w:p>
          <w:p w14:paraId="4B6FD45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8857D2">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1C321527" w14:textId="77777777" w:rsidR="00531926" w:rsidRPr="00A34277" w:rsidRDefault="00531926" w:rsidP="000005E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48624332" w14:textId="77777777" w:rsidR="00531926" w:rsidRDefault="00531926" w:rsidP="000005ED">
            <w:pPr>
              <w:pStyle w:val="TAC"/>
              <w:rPr>
                <w:rFonts w:eastAsia="SimSun"/>
                <w:lang w:val="en-US" w:eastAsia="zh-CN" w:bidi="ar"/>
              </w:rPr>
            </w:pPr>
            <w:r w:rsidRPr="00303240">
              <w:rPr>
                <w:szCs w:val="18"/>
              </w:rPr>
              <w:t>CA_n</w:t>
            </w:r>
            <w:r>
              <w:rPr>
                <w:szCs w:val="18"/>
              </w:rPr>
              <w:t>2(2A)_BCS0</w:t>
            </w:r>
          </w:p>
        </w:tc>
        <w:tc>
          <w:tcPr>
            <w:tcW w:w="1727" w:type="dxa"/>
            <w:vMerge w:val="restart"/>
            <w:tcBorders>
              <w:top w:val="nil"/>
              <w:left w:val="single" w:sz="4" w:space="0" w:color="auto"/>
              <w:right w:val="single" w:sz="4" w:space="0" w:color="auto"/>
            </w:tcBorders>
          </w:tcPr>
          <w:p w14:paraId="7CB8C0A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531926" w:rsidRPr="001E32DC" w14:paraId="7FD7C739" w14:textId="77777777" w:rsidTr="00531926">
        <w:trPr>
          <w:trHeight w:val="29"/>
        </w:trPr>
        <w:tc>
          <w:tcPr>
            <w:tcW w:w="1859" w:type="dxa"/>
            <w:vMerge/>
            <w:tcBorders>
              <w:left w:val="single" w:sz="4" w:space="0" w:color="auto"/>
              <w:right w:val="single" w:sz="4" w:space="0" w:color="auto"/>
            </w:tcBorders>
          </w:tcPr>
          <w:p w14:paraId="5BB2500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2B41E3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F7F461" w14:textId="77777777" w:rsidR="00531926" w:rsidRPr="00A34277" w:rsidRDefault="00531926" w:rsidP="000005ED">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6D670341" w14:textId="77777777" w:rsidR="00531926"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23F4C28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997BF35" w14:textId="77777777" w:rsidTr="00531926">
        <w:trPr>
          <w:trHeight w:val="29"/>
        </w:trPr>
        <w:tc>
          <w:tcPr>
            <w:tcW w:w="1859" w:type="dxa"/>
            <w:vMerge/>
            <w:tcBorders>
              <w:left w:val="single" w:sz="4" w:space="0" w:color="auto"/>
              <w:right w:val="single" w:sz="4" w:space="0" w:color="auto"/>
            </w:tcBorders>
          </w:tcPr>
          <w:p w14:paraId="1402E48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E05A43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97AEE3C" w14:textId="77777777" w:rsidR="00531926" w:rsidRPr="00A34277" w:rsidRDefault="00531926" w:rsidP="000005E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0C125C7A" w14:textId="77777777" w:rsidR="00531926"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37725E48"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993DBE9" w14:textId="77777777" w:rsidTr="00531926">
        <w:trPr>
          <w:trHeight w:val="29"/>
        </w:trPr>
        <w:tc>
          <w:tcPr>
            <w:tcW w:w="1859" w:type="dxa"/>
            <w:vMerge/>
            <w:tcBorders>
              <w:left w:val="single" w:sz="4" w:space="0" w:color="auto"/>
              <w:bottom w:val="single" w:sz="4" w:space="0" w:color="auto"/>
              <w:right w:val="single" w:sz="4" w:space="0" w:color="auto"/>
            </w:tcBorders>
          </w:tcPr>
          <w:p w14:paraId="0D8F1FE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6C8D8D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2334862" w14:textId="77777777" w:rsidR="00531926" w:rsidRPr="00A34277" w:rsidRDefault="00531926" w:rsidP="000005E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246CABBF" w14:textId="77777777" w:rsidR="00531926"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bottom w:val="single" w:sz="4" w:space="0" w:color="auto"/>
              <w:right w:val="single" w:sz="4" w:space="0" w:color="auto"/>
            </w:tcBorders>
          </w:tcPr>
          <w:p w14:paraId="7805978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A7CE3B2" w14:textId="77777777" w:rsidTr="00531926">
        <w:trPr>
          <w:trHeight w:val="29"/>
        </w:trPr>
        <w:tc>
          <w:tcPr>
            <w:tcW w:w="1859" w:type="dxa"/>
            <w:vMerge w:val="restart"/>
            <w:tcBorders>
              <w:top w:val="nil"/>
              <w:left w:val="single" w:sz="4" w:space="0" w:color="auto"/>
              <w:right w:val="single" w:sz="4" w:space="0" w:color="auto"/>
            </w:tcBorders>
          </w:tcPr>
          <w:p w14:paraId="08682B7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CA_n2A-n14A-n30A-n66</w:t>
            </w:r>
            <w:r>
              <w:rPr>
                <w:rFonts w:ascii="Arial" w:hAnsi="Arial"/>
                <w:sz w:val="18"/>
                <w:lang w:val="es-US"/>
              </w:rPr>
              <w:t>(2</w:t>
            </w:r>
            <w:r w:rsidRPr="00DB2CE8">
              <w:rPr>
                <w:rFonts w:ascii="Arial" w:hAnsi="Arial"/>
                <w:sz w:val="18"/>
                <w:lang w:val="es-US"/>
              </w:rPr>
              <w:t>A</w:t>
            </w:r>
            <w:r>
              <w:rPr>
                <w:rFonts w:ascii="Arial" w:hAnsi="Arial"/>
                <w:sz w:val="18"/>
                <w:lang w:val="es-US"/>
              </w:rPr>
              <w:t>)</w:t>
            </w:r>
          </w:p>
        </w:tc>
        <w:tc>
          <w:tcPr>
            <w:tcW w:w="1903" w:type="dxa"/>
            <w:tcBorders>
              <w:top w:val="nil"/>
              <w:left w:val="single" w:sz="4" w:space="0" w:color="auto"/>
              <w:bottom w:val="single" w:sz="4" w:space="0" w:color="FFFFFF" w:themeColor="background1"/>
              <w:right w:val="single" w:sz="4" w:space="0" w:color="auto"/>
            </w:tcBorders>
          </w:tcPr>
          <w:p w14:paraId="1F5892C8" w14:textId="77777777" w:rsidR="00531926" w:rsidRPr="00DB2CE8" w:rsidRDefault="00531926" w:rsidP="000005ED">
            <w:pPr>
              <w:pStyle w:val="TAC"/>
              <w:rPr>
                <w:lang w:val="es-US"/>
              </w:rPr>
            </w:pPr>
            <w:r w:rsidRPr="00A771FF">
              <w:rPr>
                <w:lang w:val="es-US"/>
              </w:rPr>
              <w:t>CA_n2A-n14A</w:t>
            </w:r>
          </w:p>
          <w:p w14:paraId="2403C39F" w14:textId="77777777" w:rsidR="00531926" w:rsidRPr="00DB2CE8" w:rsidRDefault="00531926" w:rsidP="000005ED">
            <w:pPr>
              <w:pStyle w:val="TAC"/>
              <w:rPr>
                <w:lang w:val="es-US"/>
              </w:rPr>
            </w:pPr>
            <w:r w:rsidRPr="00A771FF">
              <w:rPr>
                <w:lang w:val="es-US"/>
              </w:rPr>
              <w:t>CA_n2A-n30A</w:t>
            </w:r>
          </w:p>
          <w:p w14:paraId="3F7470BF" w14:textId="77777777" w:rsidR="00531926" w:rsidRPr="00DB2CE8" w:rsidRDefault="00531926" w:rsidP="000005ED">
            <w:pPr>
              <w:pStyle w:val="TAC"/>
              <w:rPr>
                <w:lang w:val="es-US"/>
              </w:rPr>
            </w:pPr>
            <w:r w:rsidRPr="00A771FF">
              <w:rPr>
                <w:lang w:val="es-US"/>
              </w:rPr>
              <w:t>CA_n2A-n66A</w:t>
            </w:r>
          </w:p>
          <w:p w14:paraId="71161BE3" w14:textId="77777777" w:rsidR="00531926" w:rsidRPr="00DB2CE8" w:rsidRDefault="00531926" w:rsidP="000005ED">
            <w:pPr>
              <w:pStyle w:val="TAC"/>
              <w:rPr>
                <w:lang w:val="es-US"/>
              </w:rPr>
            </w:pPr>
            <w:r w:rsidRPr="00A771FF">
              <w:rPr>
                <w:lang w:val="es-US"/>
              </w:rPr>
              <w:t>CA_n14A-n30A</w:t>
            </w:r>
          </w:p>
          <w:p w14:paraId="7838BEC2" w14:textId="77777777" w:rsidR="00531926" w:rsidRPr="00DB2CE8" w:rsidRDefault="00531926" w:rsidP="000005ED">
            <w:pPr>
              <w:pStyle w:val="TAC"/>
              <w:rPr>
                <w:lang w:val="es-US"/>
              </w:rPr>
            </w:pPr>
            <w:r w:rsidRPr="00A771FF">
              <w:rPr>
                <w:lang w:val="es-US"/>
              </w:rPr>
              <w:t>CA_n14A-n66A</w:t>
            </w:r>
          </w:p>
          <w:p w14:paraId="33FB1CE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DB2CE8">
              <w:rPr>
                <w:rFonts w:ascii="Arial" w:hAnsi="Arial"/>
                <w:sz w:val="18"/>
                <w:lang w:val="es-US"/>
              </w:rPr>
              <w:t>CA_n30A-n66A</w:t>
            </w:r>
          </w:p>
        </w:tc>
        <w:tc>
          <w:tcPr>
            <w:tcW w:w="891" w:type="dxa"/>
            <w:tcBorders>
              <w:top w:val="single" w:sz="4" w:space="0" w:color="auto"/>
              <w:left w:val="single" w:sz="4" w:space="0" w:color="auto"/>
              <w:bottom w:val="single" w:sz="4" w:space="0" w:color="auto"/>
              <w:right w:val="single" w:sz="4" w:space="0" w:color="auto"/>
            </w:tcBorders>
          </w:tcPr>
          <w:p w14:paraId="438F95B7" w14:textId="77777777" w:rsidR="00531926" w:rsidRPr="00A34277" w:rsidRDefault="00531926" w:rsidP="000005ED">
            <w:pPr>
              <w:pStyle w:val="TAC"/>
            </w:pPr>
            <w:r w:rsidRPr="00A34277">
              <w:rPr>
                <w:rFonts w:hint="eastAsia"/>
              </w:rPr>
              <w:t>n</w:t>
            </w:r>
            <w:r>
              <w:t>2</w:t>
            </w:r>
          </w:p>
        </w:tc>
        <w:tc>
          <w:tcPr>
            <w:tcW w:w="3234" w:type="dxa"/>
            <w:tcBorders>
              <w:top w:val="single" w:sz="4" w:space="0" w:color="auto"/>
              <w:left w:val="single" w:sz="4" w:space="0" w:color="auto"/>
              <w:bottom w:val="single" w:sz="4" w:space="0" w:color="auto"/>
              <w:right w:val="single" w:sz="4" w:space="0" w:color="auto"/>
            </w:tcBorders>
          </w:tcPr>
          <w:p w14:paraId="766F6D3C" w14:textId="77777777" w:rsidR="00531926"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vMerge w:val="restart"/>
            <w:tcBorders>
              <w:top w:val="nil"/>
              <w:left w:val="single" w:sz="4" w:space="0" w:color="auto"/>
              <w:right w:val="single" w:sz="4" w:space="0" w:color="auto"/>
            </w:tcBorders>
          </w:tcPr>
          <w:p w14:paraId="2BBE9C3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r>
              <w:rPr>
                <w:rFonts w:ascii="Arial" w:eastAsia="SimSun" w:hAnsi="Arial" w:hint="eastAsia"/>
                <w:kern w:val="2"/>
                <w:sz w:val="18"/>
                <w:szCs w:val="22"/>
                <w:lang w:val="en-US" w:eastAsia="zh-CN"/>
              </w:rPr>
              <w:t>0</w:t>
            </w:r>
          </w:p>
        </w:tc>
      </w:tr>
      <w:tr w:rsidR="00531926" w:rsidRPr="001E32DC" w14:paraId="4289992D" w14:textId="77777777" w:rsidTr="00531926">
        <w:trPr>
          <w:trHeight w:val="29"/>
        </w:trPr>
        <w:tc>
          <w:tcPr>
            <w:tcW w:w="1859" w:type="dxa"/>
            <w:vMerge/>
            <w:tcBorders>
              <w:left w:val="single" w:sz="4" w:space="0" w:color="auto"/>
              <w:right w:val="single" w:sz="4" w:space="0" w:color="auto"/>
            </w:tcBorders>
          </w:tcPr>
          <w:p w14:paraId="3437F01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10286A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8F5C9BB" w14:textId="77777777" w:rsidR="00531926" w:rsidRPr="00A34277" w:rsidRDefault="00531926" w:rsidP="000005ED">
            <w:pPr>
              <w:pStyle w:val="TAC"/>
            </w:pPr>
            <w:r w:rsidRPr="00A34277">
              <w:t>n</w:t>
            </w:r>
            <w:r>
              <w:t>14</w:t>
            </w:r>
          </w:p>
        </w:tc>
        <w:tc>
          <w:tcPr>
            <w:tcW w:w="3234" w:type="dxa"/>
            <w:tcBorders>
              <w:top w:val="single" w:sz="4" w:space="0" w:color="auto"/>
              <w:left w:val="single" w:sz="4" w:space="0" w:color="auto"/>
              <w:bottom w:val="single" w:sz="4" w:space="0" w:color="auto"/>
              <w:right w:val="single" w:sz="4" w:space="0" w:color="auto"/>
            </w:tcBorders>
          </w:tcPr>
          <w:p w14:paraId="4848E2D3" w14:textId="77777777" w:rsidR="00531926"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2F3294F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E505E34" w14:textId="77777777" w:rsidTr="00531926">
        <w:trPr>
          <w:trHeight w:val="29"/>
        </w:trPr>
        <w:tc>
          <w:tcPr>
            <w:tcW w:w="1859" w:type="dxa"/>
            <w:vMerge/>
            <w:tcBorders>
              <w:left w:val="single" w:sz="4" w:space="0" w:color="auto"/>
              <w:right w:val="single" w:sz="4" w:space="0" w:color="auto"/>
            </w:tcBorders>
          </w:tcPr>
          <w:p w14:paraId="33C63E3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74CDEC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B0A5CBE" w14:textId="77777777" w:rsidR="00531926" w:rsidRPr="00A34277" w:rsidRDefault="00531926" w:rsidP="000005ED">
            <w:pPr>
              <w:pStyle w:val="TAC"/>
            </w:pPr>
            <w:r w:rsidRPr="00A34277">
              <w:t>n</w:t>
            </w:r>
            <w:r>
              <w:t>30</w:t>
            </w:r>
          </w:p>
        </w:tc>
        <w:tc>
          <w:tcPr>
            <w:tcW w:w="3234" w:type="dxa"/>
            <w:tcBorders>
              <w:top w:val="single" w:sz="4" w:space="0" w:color="auto"/>
              <w:left w:val="single" w:sz="4" w:space="0" w:color="auto"/>
              <w:bottom w:val="single" w:sz="4" w:space="0" w:color="auto"/>
              <w:right w:val="single" w:sz="4" w:space="0" w:color="auto"/>
            </w:tcBorders>
          </w:tcPr>
          <w:p w14:paraId="1794BB92" w14:textId="77777777" w:rsidR="00531926"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vMerge/>
            <w:tcBorders>
              <w:left w:val="single" w:sz="4" w:space="0" w:color="auto"/>
              <w:right w:val="single" w:sz="4" w:space="0" w:color="auto"/>
            </w:tcBorders>
          </w:tcPr>
          <w:p w14:paraId="3FEC7BA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17EC64F" w14:textId="77777777" w:rsidTr="00531926">
        <w:trPr>
          <w:trHeight w:val="29"/>
        </w:trPr>
        <w:tc>
          <w:tcPr>
            <w:tcW w:w="1859" w:type="dxa"/>
            <w:vMerge/>
            <w:tcBorders>
              <w:left w:val="single" w:sz="4" w:space="0" w:color="auto"/>
              <w:bottom w:val="single" w:sz="4" w:space="0" w:color="auto"/>
              <w:right w:val="single" w:sz="4" w:space="0" w:color="auto"/>
            </w:tcBorders>
          </w:tcPr>
          <w:p w14:paraId="1C3AD4F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80A07E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DD73B8" w14:textId="77777777" w:rsidR="00531926" w:rsidRPr="00A34277" w:rsidRDefault="00531926" w:rsidP="000005ED">
            <w:pPr>
              <w:pStyle w:val="TAC"/>
            </w:pPr>
            <w:r w:rsidRPr="00A34277">
              <w:t>n</w:t>
            </w:r>
            <w:r>
              <w:t>66</w:t>
            </w:r>
          </w:p>
        </w:tc>
        <w:tc>
          <w:tcPr>
            <w:tcW w:w="3234" w:type="dxa"/>
            <w:tcBorders>
              <w:top w:val="single" w:sz="4" w:space="0" w:color="auto"/>
              <w:left w:val="single" w:sz="4" w:space="0" w:color="auto"/>
              <w:bottom w:val="single" w:sz="4" w:space="0" w:color="auto"/>
              <w:right w:val="single" w:sz="4" w:space="0" w:color="auto"/>
            </w:tcBorders>
          </w:tcPr>
          <w:p w14:paraId="71AD3507" w14:textId="77777777" w:rsidR="00531926" w:rsidRDefault="00531926" w:rsidP="000005ED">
            <w:pPr>
              <w:pStyle w:val="TAC"/>
              <w:rPr>
                <w:rFonts w:eastAsia="SimSun"/>
                <w:lang w:val="en-US" w:eastAsia="zh-CN" w:bidi="ar"/>
              </w:rPr>
            </w:pPr>
            <w:r w:rsidRPr="00303240">
              <w:rPr>
                <w:szCs w:val="18"/>
              </w:rPr>
              <w:t>CA_n</w:t>
            </w:r>
            <w:r>
              <w:rPr>
                <w:szCs w:val="18"/>
              </w:rPr>
              <w:t>66(2A)_BCS1</w:t>
            </w:r>
          </w:p>
        </w:tc>
        <w:tc>
          <w:tcPr>
            <w:tcW w:w="1727" w:type="dxa"/>
            <w:vMerge/>
            <w:tcBorders>
              <w:left w:val="single" w:sz="4" w:space="0" w:color="auto"/>
              <w:bottom w:val="single" w:sz="4" w:space="0" w:color="auto"/>
              <w:right w:val="single" w:sz="4" w:space="0" w:color="auto"/>
            </w:tcBorders>
          </w:tcPr>
          <w:p w14:paraId="1CD84FE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0C3E1B2" w14:textId="77777777" w:rsidTr="00531926">
        <w:trPr>
          <w:trHeight w:val="29"/>
        </w:trPr>
        <w:tc>
          <w:tcPr>
            <w:tcW w:w="1859" w:type="dxa"/>
            <w:tcBorders>
              <w:top w:val="single" w:sz="4" w:space="0" w:color="auto"/>
              <w:left w:val="single" w:sz="4" w:space="0" w:color="auto"/>
              <w:bottom w:val="nil"/>
              <w:right w:val="single" w:sz="4" w:space="0" w:color="auto"/>
            </w:tcBorders>
          </w:tcPr>
          <w:p w14:paraId="678A99AA" w14:textId="77777777" w:rsidR="00531926" w:rsidRPr="001010C4" w:rsidRDefault="00531926" w:rsidP="000005ED">
            <w:pPr>
              <w:pStyle w:val="TAC"/>
              <w:rPr>
                <w:rFonts w:eastAsia="SimSun"/>
                <w:lang w:val="en-US" w:eastAsia="zh-CN" w:bidi="ar"/>
              </w:rPr>
            </w:pPr>
            <w:r>
              <w:rPr>
                <w:lang w:val="x-none" w:eastAsia="zh-CN"/>
              </w:rPr>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30</w:t>
            </w:r>
            <w:r>
              <w:rPr>
                <w:lang w:val="x-none" w:eastAsia="zh-CN"/>
              </w:rPr>
              <w:t>A-n77A</w:t>
            </w:r>
          </w:p>
        </w:tc>
        <w:tc>
          <w:tcPr>
            <w:tcW w:w="1903" w:type="dxa"/>
            <w:tcBorders>
              <w:top w:val="single" w:sz="4" w:space="0" w:color="auto"/>
              <w:left w:val="single" w:sz="4" w:space="0" w:color="auto"/>
              <w:bottom w:val="nil"/>
              <w:right w:val="single" w:sz="4" w:space="0" w:color="auto"/>
            </w:tcBorders>
          </w:tcPr>
          <w:p w14:paraId="4B360E36" w14:textId="77777777" w:rsidR="00531926" w:rsidRPr="007947B6" w:rsidRDefault="00531926" w:rsidP="000005E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73CC0654" w14:textId="77777777" w:rsidR="00531926" w:rsidRDefault="00531926" w:rsidP="000005ED">
            <w:pPr>
              <w:pStyle w:val="TAC"/>
              <w:rPr>
                <w:lang w:eastAsia="zh-CN"/>
              </w:rPr>
            </w:pPr>
            <w:r w:rsidRPr="007E4221">
              <w:rPr>
                <w:lang w:eastAsia="zh-CN"/>
              </w:rPr>
              <w:t>CA_n2A-n14A</w:t>
            </w:r>
          </w:p>
          <w:p w14:paraId="751BC71D" w14:textId="77777777" w:rsidR="00531926" w:rsidRDefault="00531926" w:rsidP="000005ED">
            <w:pPr>
              <w:pStyle w:val="TAC"/>
              <w:rPr>
                <w:lang w:eastAsia="zh-CN"/>
              </w:rPr>
            </w:pPr>
            <w:r w:rsidRPr="007E4221">
              <w:rPr>
                <w:lang w:eastAsia="zh-CN"/>
              </w:rPr>
              <w:t>CA_n2A-n30A</w:t>
            </w:r>
          </w:p>
          <w:p w14:paraId="45B29474" w14:textId="77777777" w:rsidR="00531926" w:rsidRDefault="00531926" w:rsidP="000005ED">
            <w:pPr>
              <w:pStyle w:val="TAC"/>
              <w:rPr>
                <w:lang w:eastAsia="zh-CN"/>
              </w:rPr>
            </w:pPr>
            <w:r w:rsidRPr="007E4221">
              <w:rPr>
                <w:lang w:eastAsia="zh-CN"/>
              </w:rPr>
              <w:t>CA_n2A-n77A</w:t>
            </w:r>
            <w:r w:rsidRPr="00276DE5">
              <w:rPr>
                <w:vertAlign w:val="superscript"/>
                <w:lang w:eastAsia="zh-CN"/>
              </w:rPr>
              <w:t>5</w:t>
            </w:r>
          </w:p>
          <w:p w14:paraId="6EF5F5C9" w14:textId="77777777" w:rsidR="00531926" w:rsidRDefault="00531926" w:rsidP="000005ED">
            <w:pPr>
              <w:pStyle w:val="TAC"/>
              <w:rPr>
                <w:lang w:eastAsia="zh-CN"/>
              </w:rPr>
            </w:pPr>
            <w:r w:rsidRPr="007E4221">
              <w:rPr>
                <w:lang w:eastAsia="zh-CN"/>
              </w:rPr>
              <w:t>CA_n14A-n30A</w:t>
            </w:r>
          </w:p>
          <w:p w14:paraId="6CE32371" w14:textId="77777777" w:rsidR="00531926" w:rsidRDefault="00531926" w:rsidP="000005ED">
            <w:pPr>
              <w:pStyle w:val="TAC"/>
              <w:rPr>
                <w:lang w:eastAsia="zh-CN"/>
              </w:rPr>
            </w:pPr>
            <w:r w:rsidRPr="007E4221">
              <w:rPr>
                <w:lang w:eastAsia="zh-CN"/>
              </w:rPr>
              <w:t>CA_n14A-n77A</w:t>
            </w:r>
            <w:r w:rsidRPr="00276DE5">
              <w:rPr>
                <w:vertAlign w:val="superscript"/>
                <w:lang w:eastAsia="zh-CN"/>
              </w:rPr>
              <w:t>5</w:t>
            </w:r>
          </w:p>
          <w:p w14:paraId="60D396F7" w14:textId="77777777" w:rsidR="00531926" w:rsidRPr="001010C4" w:rsidRDefault="00531926" w:rsidP="000005ED">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305377BE" w14:textId="77777777" w:rsidR="00531926" w:rsidRPr="001010C4" w:rsidRDefault="00531926" w:rsidP="000005E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0D259116"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53BC36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7D11779B" w14:textId="77777777" w:rsidTr="00531926">
        <w:trPr>
          <w:trHeight w:val="29"/>
        </w:trPr>
        <w:tc>
          <w:tcPr>
            <w:tcW w:w="1859" w:type="dxa"/>
            <w:tcBorders>
              <w:top w:val="nil"/>
              <w:left w:val="single" w:sz="4" w:space="0" w:color="auto"/>
              <w:bottom w:val="nil"/>
              <w:right w:val="single" w:sz="4" w:space="0" w:color="auto"/>
            </w:tcBorders>
          </w:tcPr>
          <w:p w14:paraId="45B621A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3537F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B1D394" w14:textId="77777777" w:rsidR="00531926" w:rsidRPr="001010C4" w:rsidRDefault="00531926" w:rsidP="000005E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40EB98B"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3F0EF1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B7E84A9" w14:textId="77777777" w:rsidTr="00531926">
        <w:trPr>
          <w:trHeight w:val="29"/>
        </w:trPr>
        <w:tc>
          <w:tcPr>
            <w:tcW w:w="1859" w:type="dxa"/>
            <w:tcBorders>
              <w:top w:val="nil"/>
              <w:left w:val="single" w:sz="4" w:space="0" w:color="auto"/>
              <w:bottom w:val="nil"/>
              <w:right w:val="single" w:sz="4" w:space="0" w:color="auto"/>
            </w:tcBorders>
          </w:tcPr>
          <w:p w14:paraId="22267A4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2EEC0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822E09A" w14:textId="77777777" w:rsidR="00531926" w:rsidRPr="001010C4" w:rsidRDefault="00531926" w:rsidP="000005E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4D0F5607"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0641B7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717405D" w14:textId="77777777" w:rsidTr="00531926">
        <w:trPr>
          <w:trHeight w:val="29"/>
        </w:trPr>
        <w:tc>
          <w:tcPr>
            <w:tcW w:w="1859" w:type="dxa"/>
            <w:tcBorders>
              <w:top w:val="nil"/>
              <w:left w:val="single" w:sz="4" w:space="0" w:color="auto"/>
              <w:bottom w:val="single" w:sz="4" w:space="0" w:color="auto"/>
              <w:right w:val="single" w:sz="4" w:space="0" w:color="auto"/>
            </w:tcBorders>
          </w:tcPr>
          <w:p w14:paraId="3FB43ED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DB398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53B1389" w14:textId="77777777" w:rsidR="00531926" w:rsidRPr="001010C4" w:rsidRDefault="00531926" w:rsidP="000005E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766955A5"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2078F7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7471444" w14:textId="77777777" w:rsidTr="00531926">
        <w:trPr>
          <w:trHeight w:val="29"/>
        </w:trPr>
        <w:tc>
          <w:tcPr>
            <w:tcW w:w="1859" w:type="dxa"/>
            <w:tcBorders>
              <w:top w:val="single" w:sz="4" w:space="0" w:color="auto"/>
              <w:left w:val="single" w:sz="4" w:space="0" w:color="auto"/>
              <w:bottom w:val="nil"/>
              <w:right w:val="single" w:sz="4" w:space="0" w:color="auto"/>
            </w:tcBorders>
          </w:tcPr>
          <w:p w14:paraId="120D06DB" w14:textId="77777777" w:rsidR="00531926" w:rsidRPr="001010C4" w:rsidRDefault="00531926" w:rsidP="000005ED">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30</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18CCB596" w14:textId="77777777" w:rsidR="00531926" w:rsidRPr="007947B6" w:rsidRDefault="00531926" w:rsidP="000005E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005EED8C" w14:textId="77777777" w:rsidR="00531926" w:rsidRDefault="00531926" w:rsidP="000005ED">
            <w:pPr>
              <w:pStyle w:val="TAC"/>
              <w:rPr>
                <w:lang w:eastAsia="zh-CN"/>
              </w:rPr>
            </w:pPr>
            <w:r w:rsidRPr="007E4221">
              <w:rPr>
                <w:lang w:eastAsia="zh-CN"/>
              </w:rPr>
              <w:t>CA_n2A-n14A</w:t>
            </w:r>
          </w:p>
          <w:p w14:paraId="54CBD439" w14:textId="77777777" w:rsidR="00531926" w:rsidRDefault="00531926" w:rsidP="000005ED">
            <w:pPr>
              <w:pStyle w:val="TAC"/>
              <w:rPr>
                <w:lang w:eastAsia="zh-CN"/>
              </w:rPr>
            </w:pPr>
            <w:r w:rsidRPr="007E4221">
              <w:rPr>
                <w:lang w:eastAsia="zh-CN"/>
              </w:rPr>
              <w:t>CA_n2A-n30A</w:t>
            </w:r>
          </w:p>
          <w:p w14:paraId="2A9969AC" w14:textId="77777777" w:rsidR="00531926" w:rsidRDefault="00531926" w:rsidP="000005ED">
            <w:pPr>
              <w:pStyle w:val="TAC"/>
              <w:rPr>
                <w:lang w:eastAsia="zh-CN"/>
              </w:rPr>
            </w:pPr>
            <w:r w:rsidRPr="007E4221">
              <w:rPr>
                <w:lang w:eastAsia="zh-CN"/>
              </w:rPr>
              <w:t>CA_n2A-n77A</w:t>
            </w:r>
            <w:r w:rsidRPr="00276DE5">
              <w:rPr>
                <w:vertAlign w:val="superscript"/>
                <w:lang w:eastAsia="zh-CN"/>
              </w:rPr>
              <w:t>5</w:t>
            </w:r>
          </w:p>
          <w:p w14:paraId="5A77C0FA" w14:textId="77777777" w:rsidR="00531926" w:rsidRDefault="00531926" w:rsidP="000005ED">
            <w:pPr>
              <w:pStyle w:val="TAC"/>
              <w:rPr>
                <w:lang w:eastAsia="zh-CN"/>
              </w:rPr>
            </w:pPr>
            <w:r w:rsidRPr="007E4221">
              <w:rPr>
                <w:lang w:eastAsia="zh-CN"/>
              </w:rPr>
              <w:t>CA_n14A-n30A</w:t>
            </w:r>
          </w:p>
          <w:p w14:paraId="3F331A53" w14:textId="77777777" w:rsidR="00531926" w:rsidRDefault="00531926" w:rsidP="000005ED">
            <w:pPr>
              <w:pStyle w:val="TAC"/>
              <w:rPr>
                <w:lang w:eastAsia="zh-CN"/>
              </w:rPr>
            </w:pPr>
            <w:r w:rsidRPr="007E4221">
              <w:rPr>
                <w:lang w:eastAsia="zh-CN"/>
              </w:rPr>
              <w:t>CA_n14A-n77A</w:t>
            </w:r>
            <w:r w:rsidRPr="00276DE5">
              <w:rPr>
                <w:vertAlign w:val="superscript"/>
                <w:lang w:eastAsia="zh-CN"/>
              </w:rPr>
              <w:t>5</w:t>
            </w:r>
          </w:p>
          <w:p w14:paraId="2685C463" w14:textId="77777777" w:rsidR="00531926" w:rsidRPr="001010C4" w:rsidRDefault="00531926" w:rsidP="000005ED">
            <w:pPr>
              <w:pStyle w:val="TAC"/>
              <w:rPr>
                <w:rFonts w:eastAsia="SimSun"/>
                <w:lang w:val="en-US" w:eastAsia="zh-CN" w:bidi="ar"/>
              </w:rPr>
            </w:pPr>
            <w:r w:rsidRPr="007E4221">
              <w:rPr>
                <w:lang w:eastAsia="zh-CN"/>
              </w:rPr>
              <w:t>CA_n30A-n77A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4CBC275" w14:textId="77777777" w:rsidR="00531926" w:rsidRPr="001010C4" w:rsidRDefault="00531926" w:rsidP="000005E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7F0010F"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D656E5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3D461DA1" w14:textId="77777777" w:rsidTr="00531926">
        <w:trPr>
          <w:trHeight w:val="29"/>
        </w:trPr>
        <w:tc>
          <w:tcPr>
            <w:tcW w:w="1859" w:type="dxa"/>
            <w:tcBorders>
              <w:top w:val="nil"/>
              <w:left w:val="single" w:sz="4" w:space="0" w:color="auto"/>
              <w:bottom w:val="nil"/>
              <w:right w:val="single" w:sz="4" w:space="0" w:color="auto"/>
            </w:tcBorders>
          </w:tcPr>
          <w:p w14:paraId="1CE1369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6F7258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26879FF" w14:textId="77777777" w:rsidR="00531926" w:rsidRPr="001010C4" w:rsidRDefault="00531926" w:rsidP="000005E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D1D1B6F"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0B2251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7ED92F5" w14:textId="77777777" w:rsidTr="00531926">
        <w:trPr>
          <w:trHeight w:val="29"/>
        </w:trPr>
        <w:tc>
          <w:tcPr>
            <w:tcW w:w="1859" w:type="dxa"/>
            <w:tcBorders>
              <w:top w:val="nil"/>
              <w:left w:val="single" w:sz="4" w:space="0" w:color="auto"/>
              <w:bottom w:val="nil"/>
              <w:right w:val="single" w:sz="4" w:space="0" w:color="auto"/>
            </w:tcBorders>
          </w:tcPr>
          <w:p w14:paraId="45EB726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4905C6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363289" w14:textId="77777777" w:rsidR="00531926" w:rsidRPr="001010C4" w:rsidRDefault="00531926" w:rsidP="000005ED">
            <w:pPr>
              <w:pStyle w:val="TAC"/>
              <w:rPr>
                <w:rFonts w:ascii="Calibri" w:eastAsia="SimSun" w:hAnsi="Calibri"/>
                <w:kern w:val="2"/>
                <w:sz w:val="21"/>
                <w:lang w:val="en-US" w:eastAsia="zh-CN"/>
              </w:rPr>
            </w:pPr>
            <w:r>
              <w:rPr>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773D9E7D"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1F610C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A1AB31C" w14:textId="77777777" w:rsidTr="00531926">
        <w:trPr>
          <w:trHeight w:val="29"/>
        </w:trPr>
        <w:tc>
          <w:tcPr>
            <w:tcW w:w="1859" w:type="dxa"/>
            <w:tcBorders>
              <w:top w:val="nil"/>
              <w:left w:val="single" w:sz="4" w:space="0" w:color="auto"/>
              <w:bottom w:val="single" w:sz="4" w:space="0" w:color="auto"/>
              <w:right w:val="single" w:sz="4" w:space="0" w:color="auto"/>
            </w:tcBorders>
          </w:tcPr>
          <w:p w14:paraId="602B887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11FE1D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274141" w14:textId="77777777" w:rsidR="00531926" w:rsidRPr="001010C4" w:rsidRDefault="00531926" w:rsidP="000005E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FFF4024" w14:textId="77777777" w:rsidR="00531926" w:rsidRPr="001E32DC" w:rsidRDefault="00531926" w:rsidP="000005ED">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5E4C8F1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2062AE3" w14:textId="77777777" w:rsidTr="00531926">
        <w:trPr>
          <w:trHeight w:val="29"/>
        </w:trPr>
        <w:tc>
          <w:tcPr>
            <w:tcW w:w="1859" w:type="dxa"/>
            <w:tcBorders>
              <w:top w:val="single" w:sz="4" w:space="0" w:color="auto"/>
              <w:left w:val="single" w:sz="4" w:space="0" w:color="auto"/>
              <w:bottom w:val="nil"/>
              <w:right w:val="single" w:sz="4" w:space="0" w:color="auto"/>
            </w:tcBorders>
          </w:tcPr>
          <w:p w14:paraId="2D560AC5" w14:textId="77777777" w:rsidR="00531926" w:rsidRPr="001010C4" w:rsidRDefault="00531926" w:rsidP="000005ED">
            <w:pPr>
              <w:pStyle w:val="TAC"/>
              <w:rPr>
                <w:rFonts w:eastAsia="SimSun"/>
                <w:lang w:val="en-US" w:eastAsia="zh-CN" w:bidi="ar"/>
              </w:rPr>
            </w:pPr>
            <w:r>
              <w:rPr>
                <w:lang w:val="x-none" w:eastAsia="zh-CN"/>
              </w:rPr>
              <w:lastRenderedPageBreak/>
              <w:t>CA_n</w:t>
            </w:r>
            <w:r w:rsidRPr="005D3942">
              <w:rPr>
                <w:lang w:val="en-US" w:eastAsia="zh-CN"/>
              </w:rPr>
              <w:t>2</w:t>
            </w:r>
            <w:r>
              <w:rPr>
                <w:lang w:val="x-none" w:eastAsia="zh-CN"/>
              </w:rPr>
              <w:t>A-n</w:t>
            </w:r>
            <w:r>
              <w:rPr>
                <w:lang w:val="en-US" w:eastAsia="zh-CN"/>
              </w:rPr>
              <w:t>14</w:t>
            </w:r>
            <w:r>
              <w:rPr>
                <w:lang w:val="x-none" w:eastAsia="zh-CN"/>
              </w:rPr>
              <w:t>A-n</w:t>
            </w:r>
            <w:r>
              <w:rPr>
                <w:lang w:val="en-US" w:eastAsia="zh-CN"/>
              </w:rPr>
              <w:t>66</w:t>
            </w:r>
            <w:r>
              <w:rPr>
                <w:lang w:val="x-none" w:eastAsia="zh-CN"/>
              </w:rPr>
              <w:t>A-n77A</w:t>
            </w:r>
          </w:p>
        </w:tc>
        <w:tc>
          <w:tcPr>
            <w:tcW w:w="1903" w:type="dxa"/>
            <w:tcBorders>
              <w:top w:val="single" w:sz="4" w:space="0" w:color="auto"/>
              <w:left w:val="single" w:sz="4" w:space="0" w:color="auto"/>
              <w:bottom w:val="nil"/>
              <w:right w:val="single" w:sz="4" w:space="0" w:color="auto"/>
            </w:tcBorders>
          </w:tcPr>
          <w:p w14:paraId="58E7F9FD" w14:textId="77777777" w:rsidR="00531926" w:rsidRPr="007947B6" w:rsidRDefault="00531926" w:rsidP="000005E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566E3141" w14:textId="77777777" w:rsidR="00531926" w:rsidRDefault="00531926" w:rsidP="000005ED">
            <w:pPr>
              <w:pStyle w:val="TAC"/>
              <w:rPr>
                <w:lang w:eastAsia="zh-CN"/>
              </w:rPr>
            </w:pPr>
            <w:r w:rsidRPr="00F23215">
              <w:rPr>
                <w:lang w:eastAsia="zh-CN"/>
              </w:rPr>
              <w:t>CA_n2A-n14A</w:t>
            </w:r>
          </w:p>
          <w:p w14:paraId="5C647C5A" w14:textId="77777777" w:rsidR="00531926" w:rsidRDefault="00531926" w:rsidP="000005ED">
            <w:pPr>
              <w:pStyle w:val="TAC"/>
              <w:rPr>
                <w:lang w:eastAsia="zh-CN"/>
              </w:rPr>
            </w:pPr>
            <w:r w:rsidRPr="00F23215">
              <w:rPr>
                <w:lang w:eastAsia="zh-CN"/>
              </w:rPr>
              <w:t>CA_n2A-n66A</w:t>
            </w:r>
          </w:p>
          <w:p w14:paraId="16037E8F" w14:textId="77777777" w:rsidR="00531926" w:rsidRDefault="00531926" w:rsidP="000005ED">
            <w:pPr>
              <w:pStyle w:val="TAC"/>
              <w:rPr>
                <w:lang w:eastAsia="zh-CN"/>
              </w:rPr>
            </w:pPr>
            <w:r w:rsidRPr="00F23215">
              <w:rPr>
                <w:lang w:eastAsia="zh-CN"/>
              </w:rPr>
              <w:t>CA_n2A-n77A</w:t>
            </w:r>
            <w:r w:rsidRPr="00276DE5">
              <w:rPr>
                <w:vertAlign w:val="superscript"/>
                <w:lang w:eastAsia="zh-CN"/>
              </w:rPr>
              <w:t>5</w:t>
            </w:r>
          </w:p>
          <w:p w14:paraId="1F1B0313" w14:textId="77777777" w:rsidR="00531926" w:rsidRDefault="00531926" w:rsidP="000005ED">
            <w:pPr>
              <w:pStyle w:val="TAC"/>
              <w:rPr>
                <w:lang w:eastAsia="zh-CN"/>
              </w:rPr>
            </w:pPr>
            <w:r w:rsidRPr="00F23215">
              <w:rPr>
                <w:lang w:eastAsia="zh-CN"/>
              </w:rPr>
              <w:t>CA_n14A-n66A</w:t>
            </w:r>
          </w:p>
          <w:p w14:paraId="6A51C28C" w14:textId="77777777" w:rsidR="00531926" w:rsidRDefault="00531926" w:rsidP="000005ED">
            <w:pPr>
              <w:pStyle w:val="TAC"/>
              <w:rPr>
                <w:lang w:eastAsia="zh-CN"/>
              </w:rPr>
            </w:pPr>
            <w:r w:rsidRPr="00F23215">
              <w:rPr>
                <w:lang w:eastAsia="zh-CN"/>
              </w:rPr>
              <w:t>CA_n14A-n77A</w:t>
            </w:r>
            <w:r w:rsidRPr="00276DE5">
              <w:rPr>
                <w:vertAlign w:val="superscript"/>
                <w:lang w:eastAsia="zh-CN"/>
              </w:rPr>
              <w:t>5</w:t>
            </w:r>
          </w:p>
          <w:p w14:paraId="5DA15C1C" w14:textId="77777777" w:rsidR="00531926" w:rsidRPr="001010C4" w:rsidRDefault="00531926" w:rsidP="000005ED">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257838E" w14:textId="77777777" w:rsidR="00531926" w:rsidRPr="001010C4" w:rsidRDefault="00531926" w:rsidP="000005E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25E88D8"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FB4B16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67F62164" w14:textId="77777777" w:rsidTr="00531926">
        <w:trPr>
          <w:trHeight w:val="29"/>
        </w:trPr>
        <w:tc>
          <w:tcPr>
            <w:tcW w:w="1859" w:type="dxa"/>
            <w:tcBorders>
              <w:top w:val="nil"/>
              <w:left w:val="single" w:sz="4" w:space="0" w:color="auto"/>
              <w:bottom w:val="nil"/>
              <w:right w:val="single" w:sz="4" w:space="0" w:color="auto"/>
            </w:tcBorders>
          </w:tcPr>
          <w:p w14:paraId="11A80CF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706835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FEAC853" w14:textId="77777777" w:rsidR="00531926" w:rsidRPr="001010C4" w:rsidRDefault="00531926" w:rsidP="000005E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7D13F8E2"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23FE30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980A127" w14:textId="77777777" w:rsidTr="00531926">
        <w:trPr>
          <w:trHeight w:val="29"/>
        </w:trPr>
        <w:tc>
          <w:tcPr>
            <w:tcW w:w="1859" w:type="dxa"/>
            <w:tcBorders>
              <w:top w:val="nil"/>
              <w:left w:val="single" w:sz="4" w:space="0" w:color="auto"/>
              <w:bottom w:val="nil"/>
              <w:right w:val="single" w:sz="4" w:space="0" w:color="auto"/>
            </w:tcBorders>
          </w:tcPr>
          <w:p w14:paraId="686BF7F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11461C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5F8A93F" w14:textId="77777777" w:rsidR="00531926" w:rsidRPr="001010C4" w:rsidRDefault="00531926" w:rsidP="000005ED">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F81C36F"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33423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69D0477" w14:textId="77777777" w:rsidTr="00531926">
        <w:trPr>
          <w:trHeight w:val="29"/>
        </w:trPr>
        <w:tc>
          <w:tcPr>
            <w:tcW w:w="1859" w:type="dxa"/>
            <w:tcBorders>
              <w:top w:val="nil"/>
              <w:left w:val="single" w:sz="4" w:space="0" w:color="auto"/>
              <w:bottom w:val="single" w:sz="4" w:space="0" w:color="auto"/>
              <w:right w:val="single" w:sz="4" w:space="0" w:color="auto"/>
            </w:tcBorders>
          </w:tcPr>
          <w:p w14:paraId="56B35F8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A65DDA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F5D876" w14:textId="77777777" w:rsidR="00531926" w:rsidRPr="001010C4" w:rsidRDefault="00531926" w:rsidP="000005E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27E23ED"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C34F4B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086CFE4" w14:textId="77777777" w:rsidTr="00531926">
        <w:trPr>
          <w:trHeight w:val="29"/>
        </w:trPr>
        <w:tc>
          <w:tcPr>
            <w:tcW w:w="1859" w:type="dxa"/>
            <w:tcBorders>
              <w:top w:val="single" w:sz="4" w:space="0" w:color="auto"/>
              <w:left w:val="single" w:sz="4" w:space="0" w:color="auto"/>
              <w:bottom w:val="nil"/>
              <w:right w:val="single" w:sz="4" w:space="0" w:color="auto"/>
            </w:tcBorders>
          </w:tcPr>
          <w:p w14:paraId="00C15055" w14:textId="77777777" w:rsidR="00531926" w:rsidRPr="001010C4" w:rsidRDefault="00531926" w:rsidP="000005ED">
            <w:pPr>
              <w:pStyle w:val="TAC"/>
              <w:rPr>
                <w:rFonts w:eastAsia="SimSun"/>
                <w:lang w:val="en-US" w:eastAsia="zh-CN" w:bidi="ar"/>
              </w:rPr>
            </w:pPr>
            <w:r>
              <w:rPr>
                <w:lang w:val="x-none" w:eastAsia="zh-CN"/>
              </w:rPr>
              <w:t>CA_n</w:t>
            </w:r>
            <w:r w:rsidRPr="00CB278A">
              <w:rPr>
                <w:lang w:val="en-US" w:eastAsia="zh-CN"/>
              </w:rPr>
              <w:t>2</w:t>
            </w:r>
            <w:r>
              <w:rPr>
                <w:lang w:val="x-none" w:eastAsia="zh-CN"/>
              </w:rPr>
              <w:t>A-n14A-n</w:t>
            </w:r>
            <w:r>
              <w:rPr>
                <w:lang w:val="en-US" w:eastAsia="zh-CN"/>
              </w:rPr>
              <w:t>66</w:t>
            </w:r>
            <w:r>
              <w:rPr>
                <w:lang w:val="x-none" w:eastAsia="zh-CN"/>
              </w:rPr>
              <w:t>A-n77</w:t>
            </w:r>
            <w:r w:rsidRPr="004D1C2E">
              <w:rPr>
                <w:lang w:val="en-US" w:eastAsia="zh-CN"/>
              </w:rPr>
              <w:t>(2</w:t>
            </w:r>
            <w:r>
              <w:rPr>
                <w:lang w:val="x-none" w:eastAsia="zh-CN"/>
              </w:rPr>
              <w:t>A</w:t>
            </w:r>
            <w:r w:rsidRPr="004D1C2E">
              <w:rPr>
                <w:lang w:val="en-US" w:eastAsia="zh-CN"/>
              </w:rPr>
              <w:t>)</w:t>
            </w:r>
          </w:p>
        </w:tc>
        <w:tc>
          <w:tcPr>
            <w:tcW w:w="1903" w:type="dxa"/>
            <w:tcBorders>
              <w:top w:val="single" w:sz="4" w:space="0" w:color="auto"/>
              <w:left w:val="single" w:sz="4" w:space="0" w:color="auto"/>
              <w:bottom w:val="nil"/>
              <w:right w:val="single" w:sz="4" w:space="0" w:color="auto"/>
            </w:tcBorders>
          </w:tcPr>
          <w:p w14:paraId="13336D2D" w14:textId="77777777" w:rsidR="00531926" w:rsidRPr="007947B6" w:rsidRDefault="00531926" w:rsidP="000005ED">
            <w:pPr>
              <w:keepNext/>
              <w:keepLines/>
              <w:spacing w:after="0"/>
              <w:jc w:val="center"/>
              <w:rPr>
                <w:rFonts w:ascii="Arial" w:hAnsi="Arial"/>
                <w:sz w:val="18"/>
                <w:lang w:eastAsia="zh-CN"/>
              </w:rPr>
            </w:pPr>
            <w:r w:rsidRPr="007947B6">
              <w:rPr>
                <w:rFonts w:ascii="Arial" w:hAnsi="Arial"/>
                <w:sz w:val="18"/>
                <w:lang w:eastAsia="zh-CN"/>
              </w:rPr>
              <w:t>n77</w:t>
            </w:r>
            <w:r w:rsidRPr="007947B6">
              <w:rPr>
                <w:rFonts w:ascii="Arial" w:hAnsi="Arial"/>
                <w:sz w:val="18"/>
                <w:vertAlign w:val="superscript"/>
                <w:lang w:eastAsia="zh-CN"/>
              </w:rPr>
              <w:t>5</w:t>
            </w:r>
          </w:p>
          <w:p w14:paraId="36F015D7" w14:textId="77777777" w:rsidR="00531926" w:rsidRDefault="00531926" w:rsidP="000005ED">
            <w:pPr>
              <w:pStyle w:val="TAC"/>
              <w:rPr>
                <w:lang w:eastAsia="zh-CN"/>
              </w:rPr>
            </w:pPr>
            <w:r w:rsidRPr="00F23215">
              <w:rPr>
                <w:lang w:eastAsia="zh-CN"/>
              </w:rPr>
              <w:t>CA_n2A-n14A</w:t>
            </w:r>
          </w:p>
          <w:p w14:paraId="3382AAD1" w14:textId="77777777" w:rsidR="00531926" w:rsidRDefault="00531926" w:rsidP="000005ED">
            <w:pPr>
              <w:pStyle w:val="TAC"/>
              <w:rPr>
                <w:lang w:eastAsia="zh-CN"/>
              </w:rPr>
            </w:pPr>
            <w:r w:rsidRPr="00F23215">
              <w:rPr>
                <w:lang w:eastAsia="zh-CN"/>
              </w:rPr>
              <w:t>CA_n2A-n66A</w:t>
            </w:r>
          </w:p>
          <w:p w14:paraId="36DFDDA8" w14:textId="77777777" w:rsidR="00531926" w:rsidRDefault="00531926" w:rsidP="000005ED">
            <w:pPr>
              <w:pStyle w:val="TAC"/>
              <w:rPr>
                <w:lang w:eastAsia="zh-CN"/>
              </w:rPr>
            </w:pPr>
            <w:r w:rsidRPr="00F23215">
              <w:rPr>
                <w:lang w:eastAsia="zh-CN"/>
              </w:rPr>
              <w:t>CA_n2A-n77A</w:t>
            </w:r>
            <w:r w:rsidRPr="00276DE5">
              <w:rPr>
                <w:vertAlign w:val="superscript"/>
                <w:lang w:eastAsia="zh-CN"/>
              </w:rPr>
              <w:t>5</w:t>
            </w:r>
          </w:p>
          <w:p w14:paraId="454745AE" w14:textId="77777777" w:rsidR="00531926" w:rsidRDefault="00531926" w:rsidP="000005ED">
            <w:pPr>
              <w:pStyle w:val="TAC"/>
              <w:rPr>
                <w:lang w:eastAsia="zh-CN"/>
              </w:rPr>
            </w:pPr>
            <w:r w:rsidRPr="00F23215">
              <w:rPr>
                <w:lang w:eastAsia="zh-CN"/>
              </w:rPr>
              <w:t>CA_n14A-n66A</w:t>
            </w:r>
          </w:p>
          <w:p w14:paraId="5A490145" w14:textId="77777777" w:rsidR="00531926" w:rsidRDefault="00531926" w:rsidP="000005ED">
            <w:pPr>
              <w:pStyle w:val="TAC"/>
              <w:rPr>
                <w:lang w:eastAsia="zh-CN"/>
              </w:rPr>
            </w:pPr>
            <w:r w:rsidRPr="00F23215">
              <w:rPr>
                <w:lang w:eastAsia="zh-CN"/>
              </w:rPr>
              <w:t>CA_n14A-n77A</w:t>
            </w:r>
            <w:r w:rsidRPr="00276DE5">
              <w:rPr>
                <w:vertAlign w:val="superscript"/>
                <w:lang w:eastAsia="zh-CN"/>
              </w:rPr>
              <w:t>5</w:t>
            </w:r>
          </w:p>
          <w:p w14:paraId="3DC2A4D5" w14:textId="77777777" w:rsidR="00531926" w:rsidRPr="001010C4" w:rsidRDefault="00531926" w:rsidP="000005ED">
            <w:pPr>
              <w:pStyle w:val="TAC"/>
              <w:rPr>
                <w:rFonts w:eastAsia="SimSun"/>
                <w:lang w:val="en-US" w:eastAsia="zh-CN" w:bidi="ar"/>
              </w:rPr>
            </w:pPr>
            <w:r w:rsidRPr="00F23215">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6F3A6760" w14:textId="77777777" w:rsidR="00531926" w:rsidRPr="001010C4" w:rsidRDefault="00531926" w:rsidP="000005ED">
            <w:pPr>
              <w:pStyle w:val="TAC"/>
              <w:rPr>
                <w:rFonts w:ascii="Calibri" w:eastAsia="SimSun" w:hAnsi="Calibri"/>
                <w:kern w:val="2"/>
                <w:sz w:val="21"/>
                <w:lang w:val="en-US" w:eastAsia="zh-CN"/>
              </w:rPr>
            </w:pPr>
            <w:r>
              <w:rPr>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E9CD293"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1471F4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21C54018" w14:textId="77777777" w:rsidTr="00531926">
        <w:trPr>
          <w:trHeight w:val="29"/>
        </w:trPr>
        <w:tc>
          <w:tcPr>
            <w:tcW w:w="1859" w:type="dxa"/>
            <w:tcBorders>
              <w:top w:val="nil"/>
              <w:left w:val="single" w:sz="4" w:space="0" w:color="auto"/>
              <w:bottom w:val="nil"/>
              <w:right w:val="single" w:sz="4" w:space="0" w:color="auto"/>
            </w:tcBorders>
          </w:tcPr>
          <w:p w14:paraId="3EE2180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2C1635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0DF346" w14:textId="77777777" w:rsidR="00531926" w:rsidRPr="001010C4" w:rsidRDefault="00531926" w:rsidP="000005ED">
            <w:pPr>
              <w:pStyle w:val="TAC"/>
              <w:rPr>
                <w:rFonts w:ascii="Calibri" w:eastAsia="SimSun" w:hAnsi="Calibri"/>
                <w:kern w:val="2"/>
                <w:sz w:val="21"/>
                <w:lang w:val="en-US" w:eastAsia="zh-CN"/>
              </w:rPr>
            </w:pPr>
            <w:r>
              <w:rPr>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23AB460"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61269F9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248B393" w14:textId="77777777" w:rsidTr="00531926">
        <w:trPr>
          <w:trHeight w:val="29"/>
        </w:trPr>
        <w:tc>
          <w:tcPr>
            <w:tcW w:w="1859" w:type="dxa"/>
            <w:tcBorders>
              <w:top w:val="nil"/>
              <w:left w:val="single" w:sz="4" w:space="0" w:color="auto"/>
              <w:bottom w:val="nil"/>
              <w:right w:val="single" w:sz="4" w:space="0" w:color="auto"/>
            </w:tcBorders>
          </w:tcPr>
          <w:p w14:paraId="2738A33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D9A42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7A8691" w14:textId="77777777" w:rsidR="00531926" w:rsidRPr="001010C4" w:rsidRDefault="00531926" w:rsidP="000005ED">
            <w:pPr>
              <w:pStyle w:val="TAC"/>
              <w:rPr>
                <w:rFonts w:ascii="Calibri" w:eastAsia="SimSun" w:hAnsi="Calibri"/>
                <w:kern w:val="2"/>
                <w:sz w:val="21"/>
                <w:lang w:val="en-US" w:eastAsia="zh-CN"/>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18936D4"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80927C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D491F3B" w14:textId="77777777" w:rsidTr="00531926">
        <w:trPr>
          <w:trHeight w:val="29"/>
        </w:trPr>
        <w:tc>
          <w:tcPr>
            <w:tcW w:w="1859" w:type="dxa"/>
            <w:tcBorders>
              <w:top w:val="nil"/>
              <w:left w:val="single" w:sz="4" w:space="0" w:color="auto"/>
              <w:bottom w:val="single" w:sz="4" w:space="0" w:color="auto"/>
              <w:right w:val="single" w:sz="4" w:space="0" w:color="auto"/>
            </w:tcBorders>
          </w:tcPr>
          <w:p w14:paraId="3A1DC88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3A37AE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1AECACE" w14:textId="77777777" w:rsidR="00531926" w:rsidRPr="001010C4" w:rsidRDefault="00531926" w:rsidP="000005ED">
            <w:pPr>
              <w:pStyle w:val="TAC"/>
              <w:rPr>
                <w:rFonts w:ascii="Calibri" w:eastAsia="SimSun" w:hAnsi="Calibri"/>
                <w:kern w:val="2"/>
                <w:sz w:val="21"/>
                <w:lang w:val="en-US" w:eastAsia="zh-CN"/>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A72757" w14:textId="77777777" w:rsidR="00531926" w:rsidRPr="001E32DC" w:rsidRDefault="00531926" w:rsidP="000005ED">
            <w:pPr>
              <w:pStyle w:val="TAC"/>
              <w:rPr>
                <w:rFonts w:ascii="Calibri" w:eastAsia="SimSun" w:hAnsi="Calibri"/>
                <w:kern w:val="2"/>
                <w:sz w:val="21"/>
                <w:lang w:val="en-US" w:eastAsia="zh-CN"/>
              </w:rPr>
            </w:pPr>
            <w:r>
              <w:t>CA_n77(2A)_BCS1</w:t>
            </w:r>
          </w:p>
        </w:tc>
        <w:tc>
          <w:tcPr>
            <w:tcW w:w="1727" w:type="dxa"/>
            <w:tcBorders>
              <w:top w:val="nil"/>
              <w:left w:val="single" w:sz="4" w:space="0" w:color="auto"/>
              <w:bottom w:val="single" w:sz="4" w:space="0" w:color="auto"/>
              <w:right w:val="single" w:sz="4" w:space="0" w:color="auto"/>
            </w:tcBorders>
          </w:tcPr>
          <w:p w14:paraId="5C9CFAA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31D34E9" w14:textId="77777777" w:rsidTr="00531926">
        <w:trPr>
          <w:trHeight w:val="29"/>
        </w:trPr>
        <w:tc>
          <w:tcPr>
            <w:tcW w:w="1859" w:type="dxa"/>
            <w:tcBorders>
              <w:top w:val="single" w:sz="4" w:space="0" w:color="auto"/>
              <w:left w:val="single" w:sz="4" w:space="0" w:color="auto"/>
              <w:bottom w:val="nil"/>
              <w:right w:val="single" w:sz="4" w:space="0" w:color="auto"/>
            </w:tcBorders>
          </w:tcPr>
          <w:p w14:paraId="493FDB3F" w14:textId="77777777" w:rsidR="00531926" w:rsidRPr="001010C4" w:rsidRDefault="00531926" w:rsidP="000005ED">
            <w:pPr>
              <w:pStyle w:val="TAC"/>
              <w:rPr>
                <w:rFonts w:eastAsia="SimSun"/>
                <w:lang w:val="en-US" w:eastAsia="zh-CN" w:bidi="ar"/>
              </w:rPr>
            </w:pPr>
            <w:r w:rsidRPr="00BC68B0">
              <w:rPr>
                <w:rFonts w:eastAsia="ＭＳ 明朝"/>
                <w:lang w:eastAsia="zh-CN"/>
              </w:rPr>
              <w:t>CA_n2</w:t>
            </w:r>
            <w:r>
              <w:rPr>
                <w:rFonts w:eastAsia="ＭＳ 明朝"/>
                <w:lang w:eastAsia="zh-CN"/>
              </w:rPr>
              <w:t>A</w:t>
            </w:r>
            <w:r w:rsidRPr="00BC68B0">
              <w:rPr>
                <w:rFonts w:eastAsia="ＭＳ 明朝"/>
                <w:lang w:eastAsia="zh-CN"/>
              </w:rPr>
              <w:t>-n</w:t>
            </w:r>
            <w:r>
              <w:rPr>
                <w:rFonts w:eastAsia="ＭＳ 明朝"/>
                <w:lang w:eastAsia="zh-CN"/>
              </w:rPr>
              <w:t>29A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31CADE4C" w14:textId="77777777" w:rsidR="00531926" w:rsidRDefault="00531926" w:rsidP="000005ED">
            <w:pPr>
              <w:pStyle w:val="TAC"/>
              <w:rPr>
                <w:lang w:eastAsia="zh-CN"/>
              </w:rPr>
            </w:pPr>
            <w:r w:rsidRPr="00E02C6B">
              <w:rPr>
                <w:lang w:eastAsia="zh-CN"/>
              </w:rPr>
              <w:t>CA_n2A-n30A</w:t>
            </w:r>
          </w:p>
          <w:p w14:paraId="4EBEDE5A" w14:textId="77777777" w:rsidR="00531926" w:rsidRDefault="00531926" w:rsidP="000005ED">
            <w:pPr>
              <w:pStyle w:val="TAC"/>
              <w:rPr>
                <w:lang w:eastAsia="zh-CN"/>
              </w:rPr>
            </w:pPr>
            <w:r w:rsidRPr="00E02C6B">
              <w:rPr>
                <w:lang w:eastAsia="zh-CN"/>
              </w:rPr>
              <w:t>CA_n2A-n66A</w:t>
            </w:r>
          </w:p>
          <w:p w14:paraId="0B650D3F" w14:textId="77777777" w:rsidR="00531926" w:rsidRPr="001010C4" w:rsidRDefault="00531926" w:rsidP="000005ED">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EB9E89A"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7D1D370E"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4D60F7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5A7060E0" w14:textId="77777777" w:rsidTr="00531926">
        <w:trPr>
          <w:trHeight w:val="29"/>
        </w:trPr>
        <w:tc>
          <w:tcPr>
            <w:tcW w:w="1859" w:type="dxa"/>
            <w:tcBorders>
              <w:top w:val="nil"/>
              <w:left w:val="single" w:sz="4" w:space="0" w:color="auto"/>
              <w:bottom w:val="nil"/>
              <w:right w:val="single" w:sz="4" w:space="0" w:color="auto"/>
            </w:tcBorders>
          </w:tcPr>
          <w:p w14:paraId="128383D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A65CDF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E9B34B5"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7341AB2A"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95058E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AB0D704" w14:textId="77777777" w:rsidTr="00531926">
        <w:trPr>
          <w:trHeight w:val="29"/>
        </w:trPr>
        <w:tc>
          <w:tcPr>
            <w:tcW w:w="1859" w:type="dxa"/>
            <w:tcBorders>
              <w:top w:val="nil"/>
              <w:left w:val="single" w:sz="4" w:space="0" w:color="auto"/>
              <w:bottom w:val="nil"/>
              <w:right w:val="single" w:sz="4" w:space="0" w:color="auto"/>
            </w:tcBorders>
          </w:tcPr>
          <w:p w14:paraId="244156F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9B29A5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D826E4" w14:textId="77777777" w:rsidR="00531926" w:rsidRPr="001010C4" w:rsidRDefault="00531926" w:rsidP="000005E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658DBA9"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9EFAC4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83315A4" w14:textId="77777777" w:rsidTr="00531926">
        <w:trPr>
          <w:trHeight w:val="29"/>
        </w:trPr>
        <w:tc>
          <w:tcPr>
            <w:tcW w:w="1859" w:type="dxa"/>
            <w:tcBorders>
              <w:top w:val="nil"/>
              <w:left w:val="single" w:sz="4" w:space="0" w:color="auto"/>
              <w:bottom w:val="single" w:sz="4" w:space="0" w:color="auto"/>
              <w:right w:val="single" w:sz="4" w:space="0" w:color="auto"/>
            </w:tcBorders>
          </w:tcPr>
          <w:p w14:paraId="2D35894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79E00D9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375EE17"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7E3B9DA0"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501B08F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F0387F1" w14:textId="77777777" w:rsidTr="00531926">
        <w:trPr>
          <w:trHeight w:val="29"/>
        </w:trPr>
        <w:tc>
          <w:tcPr>
            <w:tcW w:w="1859" w:type="dxa"/>
            <w:tcBorders>
              <w:top w:val="single" w:sz="4" w:space="0" w:color="auto"/>
              <w:left w:val="single" w:sz="4" w:space="0" w:color="auto"/>
              <w:bottom w:val="nil"/>
              <w:right w:val="single" w:sz="4" w:space="0" w:color="auto"/>
            </w:tcBorders>
          </w:tcPr>
          <w:p w14:paraId="1AD1F35F" w14:textId="77777777" w:rsidR="00531926" w:rsidRPr="001010C4" w:rsidRDefault="00531926" w:rsidP="000005ED">
            <w:pPr>
              <w:pStyle w:val="TAC"/>
              <w:rPr>
                <w:rFonts w:eastAsia="SimSun"/>
                <w:lang w:val="en-US" w:eastAsia="zh-CN" w:bidi="ar"/>
              </w:rPr>
            </w:pPr>
            <w:r w:rsidRPr="00BC68B0">
              <w:rPr>
                <w:rFonts w:eastAsia="ＭＳ 明朝"/>
                <w:lang w:eastAsia="zh-CN"/>
              </w:rPr>
              <w:t>CA_n2</w:t>
            </w:r>
            <w:r>
              <w:rPr>
                <w:rFonts w:eastAsia="ＭＳ 明朝"/>
                <w:lang w:eastAsia="zh-CN"/>
              </w:rPr>
              <w:t>(2A)</w:t>
            </w:r>
            <w:r w:rsidRPr="00BC68B0">
              <w:rPr>
                <w:rFonts w:eastAsia="ＭＳ 明朝"/>
                <w:lang w:eastAsia="zh-CN"/>
              </w:rPr>
              <w:t>-n</w:t>
            </w:r>
            <w:r>
              <w:rPr>
                <w:rFonts w:eastAsia="ＭＳ 明朝"/>
                <w:lang w:eastAsia="zh-CN"/>
              </w:rPr>
              <w:t>29A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66A</w:t>
            </w:r>
          </w:p>
        </w:tc>
        <w:tc>
          <w:tcPr>
            <w:tcW w:w="1903" w:type="dxa"/>
            <w:tcBorders>
              <w:top w:val="single" w:sz="4" w:space="0" w:color="auto"/>
              <w:left w:val="single" w:sz="4" w:space="0" w:color="auto"/>
              <w:bottom w:val="nil"/>
              <w:right w:val="single" w:sz="4" w:space="0" w:color="auto"/>
            </w:tcBorders>
          </w:tcPr>
          <w:p w14:paraId="03723F3C" w14:textId="77777777" w:rsidR="00531926" w:rsidRDefault="00531926" w:rsidP="000005ED">
            <w:pPr>
              <w:pStyle w:val="TAC"/>
              <w:rPr>
                <w:lang w:eastAsia="zh-CN"/>
              </w:rPr>
            </w:pPr>
            <w:r w:rsidRPr="00E02C6B">
              <w:rPr>
                <w:lang w:eastAsia="zh-CN"/>
              </w:rPr>
              <w:t>CA_n2A-n30A</w:t>
            </w:r>
          </w:p>
          <w:p w14:paraId="50F08B5B" w14:textId="77777777" w:rsidR="00531926" w:rsidRDefault="00531926" w:rsidP="000005ED">
            <w:pPr>
              <w:pStyle w:val="TAC"/>
              <w:rPr>
                <w:lang w:eastAsia="zh-CN"/>
              </w:rPr>
            </w:pPr>
            <w:r w:rsidRPr="00E02C6B">
              <w:rPr>
                <w:lang w:eastAsia="zh-CN"/>
              </w:rPr>
              <w:t>CA_n2A-n66A</w:t>
            </w:r>
          </w:p>
          <w:p w14:paraId="371F027E" w14:textId="77777777" w:rsidR="00531926" w:rsidRPr="001010C4" w:rsidRDefault="00531926" w:rsidP="000005ED">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3BAF6CD9"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53EF88D6" w14:textId="77777777" w:rsidR="00531926" w:rsidRPr="001E32DC" w:rsidRDefault="00531926" w:rsidP="000005ED">
            <w:pPr>
              <w:pStyle w:val="TAC"/>
              <w:rPr>
                <w:rFonts w:ascii="Calibri" w:eastAsia="SimSun" w:hAnsi="Calibri"/>
                <w:kern w:val="2"/>
                <w:sz w:val="21"/>
                <w:lang w:val="en-US" w:eastAsia="zh-CN"/>
              </w:rPr>
            </w:pPr>
            <w:r w:rsidRPr="00303240">
              <w:rPr>
                <w:szCs w:val="18"/>
              </w:rPr>
              <w:t>CA_n</w:t>
            </w:r>
            <w:r>
              <w:rPr>
                <w:szCs w:val="18"/>
              </w:rPr>
              <w:t>2(2A)_BCS0</w:t>
            </w:r>
          </w:p>
        </w:tc>
        <w:tc>
          <w:tcPr>
            <w:tcW w:w="1727" w:type="dxa"/>
            <w:tcBorders>
              <w:top w:val="single" w:sz="4" w:space="0" w:color="auto"/>
              <w:left w:val="single" w:sz="4" w:space="0" w:color="auto"/>
              <w:bottom w:val="nil"/>
              <w:right w:val="single" w:sz="4" w:space="0" w:color="auto"/>
            </w:tcBorders>
          </w:tcPr>
          <w:p w14:paraId="276168F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55AA86B6" w14:textId="77777777" w:rsidTr="00531926">
        <w:trPr>
          <w:trHeight w:val="29"/>
        </w:trPr>
        <w:tc>
          <w:tcPr>
            <w:tcW w:w="1859" w:type="dxa"/>
            <w:tcBorders>
              <w:top w:val="nil"/>
              <w:left w:val="single" w:sz="4" w:space="0" w:color="auto"/>
              <w:bottom w:val="nil"/>
              <w:right w:val="single" w:sz="4" w:space="0" w:color="auto"/>
            </w:tcBorders>
          </w:tcPr>
          <w:p w14:paraId="258310B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248F4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59A4283"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09F63E49"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6C02DD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F48C367" w14:textId="77777777" w:rsidTr="00531926">
        <w:trPr>
          <w:trHeight w:val="29"/>
        </w:trPr>
        <w:tc>
          <w:tcPr>
            <w:tcW w:w="1859" w:type="dxa"/>
            <w:tcBorders>
              <w:top w:val="nil"/>
              <w:left w:val="single" w:sz="4" w:space="0" w:color="auto"/>
              <w:bottom w:val="nil"/>
              <w:right w:val="single" w:sz="4" w:space="0" w:color="auto"/>
            </w:tcBorders>
          </w:tcPr>
          <w:p w14:paraId="09FEE18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21E3FE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D8718B4" w14:textId="77777777" w:rsidR="00531926" w:rsidRPr="001010C4" w:rsidRDefault="00531926" w:rsidP="000005E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32CB6E4F"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41539A0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DF79E91" w14:textId="77777777" w:rsidTr="00531926">
        <w:trPr>
          <w:trHeight w:val="29"/>
        </w:trPr>
        <w:tc>
          <w:tcPr>
            <w:tcW w:w="1859" w:type="dxa"/>
            <w:tcBorders>
              <w:top w:val="nil"/>
              <w:left w:val="single" w:sz="4" w:space="0" w:color="auto"/>
              <w:bottom w:val="single" w:sz="4" w:space="0" w:color="auto"/>
              <w:right w:val="single" w:sz="4" w:space="0" w:color="auto"/>
            </w:tcBorders>
          </w:tcPr>
          <w:p w14:paraId="657D1D7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BE0FA7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0F44CBD"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4730D563"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single" w:sz="4" w:space="0" w:color="auto"/>
              <w:right w:val="single" w:sz="4" w:space="0" w:color="auto"/>
            </w:tcBorders>
          </w:tcPr>
          <w:p w14:paraId="377711E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079B457" w14:textId="77777777" w:rsidTr="00531926">
        <w:trPr>
          <w:trHeight w:val="29"/>
        </w:trPr>
        <w:tc>
          <w:tcPr>
            <w:tcW w:w="1859" w:type="dxa"/>
            <w:tcBorders>
              <w:top w:val="single" w:sz="4" w:space="0" w:color="auto"/>
              <w:left w:val="single" w:sz="4" w:space="0" w:color="auto"/>
              <w:bottom w:val="nil"/>
              <w:right w:val="single" w:sz="4" w:space="0" w:color="auto"/>
            </w:tcBorders>
          </w:tcPr>
          <w:p w14:paraId="4F8B08FA" w14:textId="77777777" w:rsidR="00531926" w:rsidRPr="001010C4" w:rsidRDefault="00531926" w:rsidP="000005ED">
            <w:pPr>
              <w:pStyle w:val="TAC"/>
              <w:rPr>
                <w:rFonts w:eastAsia="SimSun"/>
                <w:lang w:val="en-US" w:eastAsia="zh-CN" w:bidi="ar"/>
              </w:rPr>
            </w:pPr>
            <w:r w:rsidRPr="00BC68B0">
              <w:rPr>
                <w:rFonts w:eastAsia="ＭＳ 明朝"/>
                <w:lang w:eastAsia="zh-CN"/>
              </w:rPr>
              <w:t>CA_n2</w:t>
            </w:r>
            <w:r>
              <w:rPr>
                <w:rFonts w:eastAsia="ＭＳ 明朝"/>
                <w:lang w:eastAsia="zh-CN"/>
              </w:rPr>
              <w:t>A</w:t>
            </w:r>
            <w:r w:rsidRPr="00BC68B0">
              <w:rPr>
                <w:rFonts w:eastAsia="ＭＳ 明朝"/>
                <w:lang w:eastAsia="zh-CN"/>
              </w:rPr>
              <w:t>-n</w:t>
            </w:r>
            <w:r>
              <w:rPr>
                <w:rFonts w:eastAsia="ＭＳ 明朝"/>
                <w:lang w:eastAsia="zh-CN"/>
              </w:rPr>
              <w:t>29A</w:t>
            </w:r>
            <w:r w:rsidRPr="00BC68B0">
              <w:rPr>
                <w:rFonts w:eastAsia="ＭＳ 明朝"/>
                <w:lang w:eastAsia="zh-CN"/>
              </w:rPr>
              <w:t>-n</w:t>
            </w:r>
            <w:r>
              <w:rPr>
                <w:rFonts w:eastAsia="ＭＳ 明朝"/>
                <w:lang w:eastAsia="zh-CN"/>
              </w:rPr>
              <w:t>30A</w:t>
            </w:r>
            <w:r w:rsidRPr="00BC68B0">
              <w:rPr>
                <w:rFonts w:eastAsia="ＭＳ 明朝"/>
                <w:lang w:eastAsia="zh-CN"/>
              </w:rPr>
              <w:t>-n</w:t>
            </w:r>
            <w:r>
              <w:rPr>
                <w:rFonts w:eastAsia="ＭＳ 明朝"/>
                <w:lang w:eastAsia="zh-CN"/>
              </w:rPr>
              <w:t>66(2A)</w:t>
            </w:r>
          </w:p>
        </w:tc>
        <w:tc>
          <w:tcPr>
            <w:tcW w:w="1903" w:type="dxa"/>
            <w:tcBorders>
              <w:top w:val="single" w:sz="4" w:space="0" w:color="auto"/>
              <w:left w:val="single" w:sz="4" w:space="0" w:color="auto"/>
              <w:bottom w:val="nil"/>
              <w:right w:val="single" w:sz="4" w:space="0" w:color="auto"/>
            </w:tcBorders>
          </w:tcPr>
          <w:p w14:paraId="23E432AB" w14:textId="77777777" w:rsidR="00531926" w:rsidRDefault="00531926" w:rsidP="000005ED">
            <w:pPr>
              <w:pStyle w:val="TAC"/>
              <w:rPr>
                <w:lang w:eastAsia="zh-CN"/>
              </w:rPr>
            </w:pPr>
            <w:r w:rsidRPr="00E02C6B">
              <w:rPr>
                <w:lang w:eastAsia="zh-CN"/>
              </w:rPr>
              <w:t>CA_n2A-n30A</w:t>
            </w:r>
          </w:p>
          <w:p w14:paraId="0478876B" w14:textId="77777777" w:rsidR="00531926" w:rsidRDefault="00531926" w:rsidP="000005ED">
            <w:pPr>
              <w:pStyle w:val="TAC"/>
              <w:rPr>
                <w:lang w:eastAsia="zh-CN"/>
              </w:rPr>
            </w:pPr>
            <w:r w:rsidRPr="00E02C6B">
              <w:rPr>
                <w:lang w:eastAsia="zh-CN"/>
              </w:rPr>
              <w:t>CA_n2A-n66A</w:t>
            </w:r>
          </w:p>
          <w:p w14:paraId="1EEFB751" w14:textId="77777777" w:rsidR="00531926" w:rsidRPr="001010C4" w:rsidRDefault="00531926" w:rsidP="000005ED">
            <w:pPr>
              <w:pStyle w:val="TAC"/>
              <w:rPr>
                <w:rFonts w:eastAsia="SimSun"/>
                <w:lang w:val="en-US" w:eastAsia="zh-CN" w:bidi="ar"/>
              </w:rPr>
            </w:pPr>
            <w:r w:rsidRPr="00E02C6B">
              <w:rPr>
                <w:lang w:eastAsia="zh-CN"/>
              </w:rPr>
              <w:t>CA_n30A-n66A</w:t>
            </w:r>
          </w:p>
        </w:tc>
        <w:tc>
          <w:tcPr>
            <w:tcW w:w="891" w:type="dxa"/>
            <w:tcBorders>
              <w:top w:val="single" w:sz="4" w:space="0" w:color="auto"/>
              <w:left w:val="single" w:sz="4" w:space="0" w:color="auto"/>
              <w:bottom w:val="single" w:sz="4" w:space="0" w:color="auto"/>
              <w:right w:val="single" w:sz="4" w:space="0" w:color="auto"/>
            </w:tcBorders>
          </w:tcPr>
          <w:p w14:paraId="6D584EAD"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6FCF4226"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D299D0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6CABD202" w14:textId="77777777" w:rsidTr="00531926">
        <w:trPr>
          <w:trHeight w:val="29"/>
        </w:trPr>
        <w:tc>
          <w:tcPr>
            <w:tcW w:w="1859" w:type="dxa"/>
            <w:tcBorders>
              <w:top w:val="nil"/>
              <w:left w:val="single" w:sz="4" w:space="0" w:color="auto"/>
              <w:bottom w:val="nil"/>
              <w:right w:val="single" w:sz="4" w:space="0" w:color="auto"/>
            </w:tcBorders>
          </w:tcPr>
          <w:p w14:paraId="18083A4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EAFC8D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B902A1"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29</w:t>
            </w:r>
          </w:p>
        </w:tc>
        <w:tc>
          <w:tcPr>
            <w:tcW w:w="3234" w:type="dxa"/>
            <w:tcBorders>
              <w:top w:val="single" w:sz="4" w:space="0" w:color="auto"/>
              <w:left w:val="single" w:sz="4" w:space="0" w:color="auto"/>
              <w:bottom w:val="single" w:sz="4" w:space="0" w:color="auto"/>
              <w:right w:val="single" w:sz="4" w:space="0" w:color="auto"/>
            </w:tcBorders>
          </w:tcPr>
          <w:p w14:paraId="3CA68D24"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5C816FD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9174C3A" w14:textId="77777777" w:rsidTr="00531926">
        <w:trPr>
          <w:trHeight w:val="29"/>
        </w:trPr>
        <w:tc>
          <w:tcPr>
            <w:tcW w:w="1859" w:type="dxa"/>
            <w:tcBorders>
              <w:top w:val="nil"/>
              <w:left w:val="single" w:sz="4" w:space="0" w:color="auto"/>
              <w:bottom w:val="nil"/>
              <w:right w:val="single" w:sz="4" w:space="0" w:color="auto"/>
            </w:tcBorders>
          </w:tcPr>
          <w:p w14:paraId="16A4873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0E3555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C4EC692" w14:textId="77777777" w:rsidR="00531926" w:rsidRPr="001010C4" w:rsidRDefault="00531926" w:rsidP="000005ED">
            <w:pPr>
              <w:pStyle w:val="TAC"/>
              <w:rPr>
                <w:rFonts w:ascii="Calibri" w:eastAsia="SimSun" w:hAnsi="Calibri"/>
                <w:kern w:val="2"/>
                <w:sz w:val="21"/>
                <w:lang w:val="en-US" w:eastAsia="zh-CN"/>
              </w:rPr>
            </w:pPr>
            <w:r>
              <w:rPr>
                <w:rFonts w:cs="Arial"/>
                <w:szCs w:val="18"/>
              </w:rPr>
              <w:t>n30</w:t>
            </w:r>
          </w:p>
        </w:tc>
        <w:tc>
          <w:tcPr>
            <w:tcW w:w="3234" w:type="dxa"/>
            <w:tcBorders>
              <w:top w:val="single" w:sz="4" w:space="0" w:color="auto"/>
              <w:left w:val="single" w:sz="4" w:space="0" w:color="auto"/>
              <w:bottom w:val="single" w:sz="4" w:space="0" w:color="auto"/>
              <w:right w:val="single" w:sz="4" w:space="0" w:color="auto"/>
            </w:tcBorders>
          </w:tcPr>
          <w:p w14:paraId="2524BD8F"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D88EDCB"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EC07B33" w14:textId="77777777" w:rsidTr="00531926">
        <w:trPr>
          <w:trHeight w:val="29"/>
        </w:trPr>
        <w:tc>
          <w:tcPr>
            <w:tcW w:w="1859" w:type="dxa"/>
            <w:tcBorders>
              <w:top w:val="nil"/>
              <w:left w:val="single" w:sz="4" w:space="0" w:color="auto"/>
              <w:bottom w:val="single" w:sz="4" w:space="0" w:color="auto"/>
              <w:right w:val="single" w:sz="4" w:space="0" w:color="auto"/>
            </w:tcBorders>
          </w:tcPr>
          <w:p w14:paraId="6DD431D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089377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2082DB" w14:textId="77777777" w:rsidR="00531926" w:rsidRPr="001010C4" w:rsidRDefault="00531926" w:rsidP="000005ED">
            <w:pPr>
              <w:pStyle w:val="TAC"/>
              <w:rPr>
                <w:rFonts w:ascii="Calibri" w:eastAsia="SimSun" w:hAnsi="Calibri"/>
                <w:kern w:val="2"/>
                <w:sz w:val="21"/>
                <w:lang w:val="en-US" w:eastAsia="zh-CN"/>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948C3C2" w14:textId="77777777" w:rsidR="00531926" w:rsidRPr="001E32DC" w:rsidRDefault="00531926" w:rsidP="000005ED">
            <w:pPr>
              <w:pStyle w:val="TAC"/>
              <w:rPr>
                <w:rFonts w:ascii="Calibri" w:eastAsia="SimSun" w:hAnsi="Calibri"/>
                <w:kern w:val="2"/>
                <w:sz w:val="21"/>
                <w:lang w:val="en-US" w:eastAsia="zh-CN"/>
              </w:rPr>
            </w:pPr>
            <w:r w:rsidRPr="00303240">
              <w:rPr>
                <w:szCs w:val="18"/>
              </w:rPr>
              <w:t>CA_n</w:t>
            </w:r>
            <w:r>
              <w:rPr>
                <w:szCs w:val="18"/>
              </w:rPr>
              <w:t>66(2A)_BCS1</w:t>
            </w:r>
          </w:p>
        </w:tc>
        <w:tc>
          <w:tcPr>
            <w:tcW w:w="1727" w:type="dxa"/>
            <w:tcBorders>
              <w:top w:val="nil"/>
              <w:left w:val="single" w:sz="4" w:space="0" w:color="auto"/>
              <w:bottom w:val="single" w:sz="4" w:space="0" w:color="auto"/>
              <w:right w:val="single" w:sz="4" w:space="0" w:color="auto"/>
            </w:tcBorders>
          </w:tcPr>
          <w:p w14:paraId="178AB14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96C18C8" w14:textId="77777777" w:rsidTr="00531926">
        <w:trPr>
          <w:trHeight w:val="29"/>
        </w:trPr>
        <w:tc>
          <w:tcPr>
            <w:tcW w:w="1859" w:type="dxa"/>
            <w:tcBorders>
              <w:top w:val="single" w:sz="4" w:space="0" w:color="auto"/>
              <w:left w:val="single" w:sz="4" w:space="0" w:color="auto"/>
              <w:bottom w:val="nil"/>
              <w:right w:val="single" w:sz="4" w:space="0" w:color="auto"/>
            </w:tcBorders>
          </w:tcPr>
          <w:p w14:paraId="794339C4" w14:textId="77777777" w:rsidR="00531926" w:rsidRPr="001010C4" w:rsidRDefault="00531926" w:rsidP="000005ED">
            <w:pPr>
              <w:pStyle w:val="TAC"/>
              <w:rPr>
                <w:rFonts w:eastAsia="SimSun"/>
                <w:lang w:val="en-US" w:eastAsia="zh-CN" w:bidi="ar"/>
              </w:rPr>
            </w:pPr>
            <w:r w:rsidRPr="00CF5D0E">
              <w:rPr>
                <w:kern w:val="2"/>
                <w:szCs w:val="22"/>
                <w:lang w:val="en-US"/>
              </w:rPr>
              <w:t>CA_n2A-n29A-n30A-n77A</w:t>
            </w:r>
          </w:p>
        </w:tc>
        <w:tc>
          <w:tcPr>
            <w:tcW w:w="1903" w:type="dxa"/>
            <w:tcBorders>
              <w:top w:val="single" w:sz="4" w:space="0" w:color="auto"/>
              <w:left w:val="single" w:sz="4" w:space="0" w:color="auto"/>
              <w:bottom w:val="nil"/>
              <w:right w:val="single" w:sz="4" w:space="0" w:color="auto"/>
            </w:tcBorders>
          </w:tcPr>
          <w:p w14:paraId="230BFB75" w14:textId="77777777" w:rsidR="00531926" w:rsidRPr="00972A44" w:rsidRDefault="00531926" w:rsidP="000005E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CA_n2A-n30A</w:t>
            </w:r>
          </w:p>
          <w:p w14:paraId="1DBA76AC" w14:textId="77777777" w:rsidR="00531926" w:rsidRPr="00972A44" w:rsidRDefault="00531926" w:rsidP="000005ED">
            <w:pPr>
              <w:keepNext/>
              <w:keepLines/>
              <w:widowControl w:val="0"/>
              <w:spacing w:after="0"/>
              <w:jc w:val="center"/>
              <w:rPr>
                <w:rFonts w:ascii="Arial" w:hAnsi="Arial"/>
                <w:kern w:val="2"/>
                <w:sz w:val="18"/>
                <w:szCs w:val="22"/>
                <w:lang w:val="en-US"/>
              </w:rPr>
            </w:pPr>
            <w:r w:rsidRPr="00972A44">
              <w:rPr>
                <w:rFonts w:ascii="Arial" w:hAnsi="Arial"/>
                <w:kern w:val="2"/>
                <w:sz w:val="18"/>
                <w:szCs w:val="22"/>
                <w:lang w:val="en-US"/>
              </w:rPr>
              <w:t>CA_n2A-n77A</w:t>
            </w:r>
          </w:p>
          <w:p w14:paraId="15675CAF" w14:textId="77777777" w:rsidR="00531926" w:rsidRPr="001010C4" w:rsidRDefault="00531926" w:rsidP="000005ED">
            <w:pPr>
              <w:pStyle w:val="TAC"/>
              <w:rPr>
                <w:rFonts w:eastAsia="SimSun"/>
                <w:lang w:val="en-US" w:eastAsia="zh-CN" w:bidi="ar"/>
              </w:rPr>
            </w:pPr>
            <w:r w:rsidRPr="00972A44">
              <w:rPr>
                <w:kern w:val="2"/>
                <w:szCs w:val="22"/>
                <w:lang w:val="en-US"/>
              </w:rPr>
              <w:t>CA_n30A-n77A</w:t>
            </w:r>
          </w:p>
        </w:tc>
        <w:tc>
          <w:tcPr>
            <w:tcW w:w="891" w:type="dxa"/>
            <w:tcBorders>
              <w:top w:val="single" w:sz="4" w:space="0" w:color="auto"/>
              <w:left w:val="single" w:sz="4" w:space="0" w:color="auto"/>
              <w:bottom w:val="single" w:sz="4" w:space="0" w:color="auto"/>
              <w:right w:val="single" w:sz="4" w:space="0" w:color="auto"/>
            </w:tcBorders>
          </w:tcPr>
          <w:p w14:paraId="395B61E4" w14:textId="77777777" w:rsidR="00531926" w:rsidRPr="001010C4" w:rsidRDefault="00531926" w:rsidP="000005ED">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1C74A23" w14:textId="77777777" w:rsidR="00531926" w:rsidRPr="001E32DC" w:rsidRDefault="00531926" w:rsidP="000005E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573E02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531926" w:rsidRPr="001E32DC" w14:paraId="48DA0466" w14:textId="77777777" w:rsidTr="00531926">
        <w:trPr>
          <w:trHeight w:val="29"/>
        </w:trPr>
        <w:tc>
          <w:tcPr>
            <w:tcW w:w="1859" w:type="dxa"/>
            <w:tcBorders>
              <w:top w:val="nil"/>
              <w:left w:val="single" w:sz="4" w:space="0" w:color="auto"/>
              <w:bottom w:val="nil"/>
              <w:right w:val="single" w:sz="4" w:space="0" w:color="auto"/>
            </w:tcBorders>
          </w:tcPr>
          <w:p w14:paraId="22FF99D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2BE414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DBD92D" w14:textId="77777777" w:rsidR="00531926" w:rsidRPr="001010C4" w:rsidRDefault="00531926" w:rsidP="000005E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682761A5" w14:textId="77777777" w:rsidR="00531926" w:rsidRPr="001E32DC" w:rsidRDefault="00531926" w:rsidP="000005E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49D9F00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41102F3" w14:textId="77777777" w:rsidTr="00531926">
        <w:trPr>
          <w:trHeight w:val="29"/>
        </w:trPr>
        <w:tc>
          <w:tcPr>
            <w:tcW w:w="1859" w:type="dxa"/>
            <w:tcBorders>
              <w:top w:val="nil"/>
              <w:left w:val="single" w:sz="4" w:space="0" w:color="auto"/>
              <w:bottom w:val="nil"/>
              <w:right w:val="single" w:sz="4" w:space="0" w:color="auto"/>
            </w:tcBorders>
          </w:tcPr>
          <w:p w14:paraId="6EE79E4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6B1340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270AEE" w14:textId="77777777" w:rsidR="00531926" w:rsidRPr="001010C4" w:rsidRDefault="00531926" w:rsidP="000005E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30</w:t>
            </w:r>
          </w:p>
        </w:tc>
        <w:tc>
          <w:tcPr>
            <w:tcW w:w="3234" w:type="dxa"/>
            <w:tcBorders>
              <w:top w:val="single" w:sz="4" w:space="0" w:color="auto"/>
              <w:left w:val="single" w:sz="4" w:space="0" w:color="auto"/>
              <w:bottom w:val="single" w:sz="4" w:space="0" w:color="auto"/>
              <w:right w:val="single" w:sz="4" w:space="0" w:color="auto"/>
            </w:tcBorders>
          </w:tcPr>
          <w:p w14:paraId="4FDAFA04" w14:textId="77777777" w:rsidR="00531926" w:rsidRPr="001E32DC" w:rsidRDefault="00531926" w:rsidP="000005ED">
            <w:pPr>
              <w:pStyle w:val="TAC"/>
              <w:rPr>
                <w:rFonts w:ascii="Calibri" w:eastAsia="SimSun" w:hAnsi="Calibri"/>
                <w:kern w:val="2"/>
                <w:sz w:val="21"/>
                <w:lang w:val="en-US" w:eastAsia="zh-CN"/>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1EB65614"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47D5055" w14:textId="77777777" w:rsidTr="00531926">
        <w:trPr>
          <w:trHeight w:val="29"/>
        </w:trPr>
        <w:tc>
          <w:tcPr>
            <w:tcW w:w="1859" w:type="dxa"/>
            <w:tcBorders>
              <w:top w:val="nil"/>
              <w:left w:val="single" w:sz="4" w:space="0" w:color="auto"/>
              <w:bottom w:val="single" w:sz="4" w:space="0" w:color="auto"/>
              <w:right w:val="single" w:sz="4" w:space="0" w:color="auto"/>
            </w:tcBorders>
          </w:tcPr>
          <w:p w14:paraId="2BAAFB4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9765B7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CA08096" w14:textId="77777777" w:rsidR="00531926" w:rsidRPr="001010C4" w:rsidRDefault="00531926" w:rsidP="000005ED">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2471BA7C" w14:textId="77777777" w:rsidR="00531926" w:rsidRPr="001E32DC" w:rsidRDefault="00531926" w:rsidP="000005E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3A0BDF2B"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57B8C79" w14:textId="77777777" w:rsidTr="00531926">
        <w:trPr>
          <w:trHeight w:val="29"/>
        </w:trPr>
        <w:tc>
          <w:tcPr>
            <w:tcW w:w="1859" w:type="dxa"/>
            <w:tcBorders>
              <w:top w:val="single" w:sz="4" w:space="0" w:color="auto"/>
              <w:left w:val="single" w:sz="4" w:space="0" w:color="auto"/>
              <w:bottom w:val="nil"/>
              <w:right w:val="single" w:sz="4" w:space="0" w:color="auto"/>
            </w:tcBorders>
          </w:tcPr>
          <w:p w14:paraId="067FB34F" w14:textId="77777777" w:rsidR="00531926" w:rsidRPr="001010C4" w:rsidRDefault="00531926" w:rsidP="000005ED">
            <w:pPr>
              <w:pStyle w:val="TAC"/>
              <w:rPr>
                <w:rFonts w:eastAsia="SimSun"/>
                <w:lang w:val="en-US" w:eastAsia="zh-CN" w:bidi="ar"/>
              </w:rPr>
            </w:pPr>
            <w:r w:rsidRPr="00CF5D0E">
              <w:rPr>
                <w:kern w:val="2"/>
                <w:szCs w:val="22"/>
                <w:lang w:val="en-US"/>
              </w:rPr>
              <w:t>CA_n2A-n29A-</w:t>
            </w:r>
            <w:r>
              <w:rPr>
                <w:kern w:val="2"/>
                <w:szCs w:val="22"/>
                <w:lang w:val="en-US"/>
              </w:rPr>
              <w:t>n66</w:t>
            </w:r>
            <w:r w:rsidRPr="00CF5D0E">
              <w:rPr>
                <w:kern w:val="2"/>
                <w:szCs w:val="22"/>
                <w:lang w:val="en-US"/>
              </w:rPr>
              <w:t>A-n77A</w:t>
            </w:r>
          </w:p>
        </w:tc>
        <w:tc>
          <w:tcPr>
            <w:tcW w:w="1903" w:type="dxa"/>
            <w:tcBorders>
              <w:top w:val="single" w:sz="4" w:space="0" w:color="auto"/>
              <w:left w:val="single" w:sz="4" w:space="0" w:color="auto"/>
              <w:bottom w:val="nil"/>
              <w:right w:val="single" w:sz="4" w:space="0" w:color="auto"/>
            </w:tcBorders>
          </w:tcPr>
          <w:p w14:paraId="6C0E9CDD" w14:textId="77777777" w:rsidR="00531926" w:rsidRPr="00165C5D" w:rsidRDefault="00531926" w:rsidP="000005E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CA_n2A-n66A</w:t>
            </w:r>
          </w:p>
          <w:p w14:paraId="07A4A8D9" w14:textId="77777777" w:rsidR="00531926" w:rsidRPr="00165C5D" w:rsidRDefault="00531926" w:rsidP="000005ED">
            <w:pPr>
              <w:keepNext/>
              <w:keepLines/>
              <w:widowControl w:val="0"/>
              <w:spacing w:after="0"/>
              <w:jc w:val="center"/>
              <w:rPr>
                <w:rFonts w:ascii="Arial" w:hAnsi="Arial"/>
                <w:kern w:val="2"/>
                <w:sz w:val="18"/>
                <w:szCs w:val="22"/>
                <w:lang w:val="en-US"/>
              </w:rPr>
            </w:pPr>
            <w:r w:rsidRPr="00165C5D">
              <w:rPr>
                <w:rFonts w:ascii="Arial" w:hAnsi="Arial"/>
                <w:kern w:val="2"/>
                <w:sz w:val="18"/>
                <w:szCs w:val="22"/>
                <w:lang w:val="en-US"/>
              </w:rPr>
              <w:t>CA_n2A-n77A</w:t>
            </w:r>
          </w:p>
          <w:p w14:paraId="52EE494C" w14:textId="77777777" w:rsidR="00531926" w:rsidRPr="001010C4" w:rsidRDefault="00531926" w:rsidP="000005ED">
            <w:pPr>
              <w:pStyle w:val="TAC"/>
              <w:rPr>
                <w:rFonts w:eastAsia="SimSun"/>
                <w:lang w:val="en-US" w:eastAsia="zh-CN" w:bidi="ar"/>
              </w:rPr>
            </w:pPr>
            <w:r w:rsidRPr="00165C5D">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1A7ED8DB" w14:textId="77777777" w:rsidR="00531926" w:rsidRPr="001010C4" w:rsidRDefault="00531926" w:rsidP="000005ED">
            <w:pPr>
              <w:pStyle w:val="TAC"/>
              <w:rPr>
                <w:rFonts w:ascii="Calibri" w:eastAsia="SimSun" w:hAnsi="Calibri"/>
                <w:kern w:val="2"/>
                <w:sz w:val="21"/>
                <w:lang w:val="en-US" w:eastAsia="zh-CN"/>
              </w:rPr>
            </w:pPr>
            <w:r>
              <w:rPr>
                <w:kern w:val="2"/>
                <w:szCs w:val="18"/>
                <w:lang w:val="en-US" w:eastAsia="zh-CN"/>
              </w:rPr>
              <w:t>n2</w:t>
            </w:r>
          </w:p>
        </w:tc>
        <w:tc>
          <w:tcPr>
            <w:tcW w:w="3234" w:type="dxa"/>
            <w:tcBorders>
              <w:top w:val="single" w:sz="4" w:space="0" w:color="auto"/>
              <w:left w:val="single" w:sz="4" w:space="0" w:color="auto"/>
              <w:bottom w:val="single" w:sz="4" w:space="0" w:color="auto"/>
              <w:right w:val="single" w:sz="4" w:space="0" w:color="auto"/>
            </w:tcBorders>
          </w:tcPr>
          <w:p w14:paraId="0F5200C9" w14:textId="77777777" w:rsidR="00531926" w:rsidRPr="001E32DC" w:rsidRDefault="00531926" w:rsidP="000005ED">
            <w:pPr>
              <w:pStyle w:val="TAC"/>
              <w:rPr>
                <w:rFonts w:ascii="Calibri" w:eastAsia="SimSun" w:hAnsi="Calibri"/>
                <w:kern w:val="2"/>
                <w:sz w:val="21"/>
                <w:lang w:val="en-US" w:eastAsia="zh-CN"/>
              </w:rPr>
            </w:pPr>
            <w:r w:rsidRPr="001E32DC">
              <w:rPr>
                <w:rFonts w:cs="Arial"/>
                <w:color w:val="000000"/>
                <w:szCs w:val="18"/>
                <w:lang w:val="en-US" w:eastAsia="zh-CN" w:bidi="ar"/>
              </w:rPr>
              <w:t>5, 10, 15, 20</w:t>
            </w:r>
          </w:p>
        </w:tc>
        <w:tc>
          <w:tcPr>
            <w:tcW w:w="1727" w:type="dxa"/>
            <w:tcBorders>
              <w:top w:val="single" w:sz="4" w:space="0" w:color="auto"/>
              <w:left w:val="single" w:sz="4" w:space="0" w:color="auto"/>
              <w:bottom w:val="nil"/>
              <w:right w:val="single" w:sz="4" w:space="0" w:color="auto"/>
            </w:tcBorders>
          </w:tcPr>
          <w:p w14:paraId="57F4CD7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sidRPr="001E32DC">
              <w:rPr>
                <w:rFonts w:ascii="Arial" w:hAnsi="Arial"/>
                <w:kern w:val="2"/>
                <w:sz w:val="18"/>
                <w:szCs w:val="22"/>
                <w:lang w:val="en-US"/>
              </w:rPr>
              <w:t>0</w:t>
            </w:r>
          </w:p>
        </w:tc>
      </w:tr>
      <w:tr w:rsidR="00531926" w:rsidRPr="001E32DC" w14:paraId="0F606121" w14:textId="77777777" w:rsidTr="00531926">
        <w:trPr>
          <w:trHeight w:val="29"/>
        </w:trPr>
        <w:tc>
          <w:tcPr>
            <w:tcW w:w="1859" w:type="dxa"/>
            <w:tcBorders>
              <w:top w:val="nil"/>
              <w:left w:val="single" w:sz="4" w:space="0" w:color="auto"/>
              <w:bottom w:val="nil"/>
              <w:right w:val="single" w:sz="4" w:space="0" w:color="auto"/>
            </w:tcBorders>
          </w:tcPr>
          <w:p w14:paraId="4FC8DEE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81C927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B2CE3A9" w14:textId="77777777" w:rsidR="00531926" w:rsidRPr="001010C4" w:rsidRDefault="00531926" w:rsidP="000005ED">
            <w:pPr>
              <w:pStyle w:val="TAC"/>
              <w:rPr>
                <w:rFonts w:ascii="Calibri" w:eastAsia="SimSun" w:hAnsi="Calibri"/>
                <w:kern w:val="2"/>
                <w:sz w:val="21"/>
                <w:lang w:val="en-US" w:eastAsia="zh-CN"/>
              </w:rPr>
            </w:pPr>
            <w:r w:rsidRPr="001E32DC">
              <w:rPr>
                <w:kern w:val="2"/>
                <w:szCs w:val="18"/>
                <w:lang w:val="en-US" w:eastAsia="zh-CN"/>
              </w:rPr>
              <w:t>n</w:t>
            </w:r>
            <w:r>
              <w:rPr>
                <w:kern w:val="2"/>
                <w:szCs w:val="18"/>
                <w:lang w:val="en-US" w:eastAsia="zh-CN"/>
              </w:rPr>
              <w:t>29</w:t>
            </w:r>
          </w:p>
        </w:tc>
        <w:tc>
          <w:tcPr>
            <w:tcW w:w="3234" w:type="dxa"/>
            <w:tcBorders>
              <w:top w:val="single" w:sz="4" w:space="0" w:color="auto"/>
              <w:left w:val="single" w:sz="4" w:space="0" w:color="auto"/>
              <w:bottom w:val="single" w:sz="4" w:space="0" w:color="auto"/>
              <w:right w:val="single" w:sz="4" w:space="0" w:color="auto"/>
            </w:tcBorders>
          </w:tcPr>
          <w:p w14:paraId="742695D8" w14:textId="77777777" w:rsidR="00531926" w:rsidRPr="001E32DC" w:rsidRDefault="00531926" w:rsidP="000005E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074F7C4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590257D" w14:textId="77777777" w:rsidTr="00531926">
        <w:trPr>
          <w:trHeight w:val="29"/>
        </w:trPr>
        <w:tc>
          <w:tcPr>
            <w:tcW w:w="1859" w:type="dxa"/>
            <w:tcBorders>
              <w:top w:val="nil"/>
              <w:left w:val="single" w:sz="4" w:space="0" w:color="auto"/>
              <w:bottom w:val="nil"/>
              <w:right w:val="single" w:sz="4" w:space="0" w:color="auto"/>
            </w:tcBorders>
          </w:tcPr>
          <w:p w14:paraId="7F7AE99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95FD49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C6C82FE" w14:textId="77777777" w:rsidR="00531926" w:rsidRPr="001010C4" w:rsidRDefault="00531926" w:rsidP="000005ED">
            <w:pPr>
              <w:pStyle w:val="TAC"/>
              <w:rPr>
                <w:rFonts w:ascii="Calibri" w:eastAsia="SimSun" w:hAnsi="Calibri"/>
                <w:kern w:val="2"/>
                <w:sz w:val="21"/>
                <w:lang w:val="en-US" w:eastAsia="zh-CN"/>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9EA430F" w14:textId="77777777" w:rsidR="00531926" w:rsidRPr="001E32DC" w:rsidRDefault="00531926" w:rsidP="000005ED">
            <w:pPr>
              <w:pStyle w:val="TAC"/>
              <w:rPr>
                <w:rFonts w:ascii="Calibri" w:eastAsia="SimSun" w:hAnsi="Calibri"/>
                <w:kern w:val="2"/>
                <w:sz w:val="21"/>
                <w:lang w:val="en-US" w:eastAsia="zh-CN"/>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B1B68C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7BD6CE8" w14:textId="77777777" w:rsidTr="00531926">
        <w:trPr>
          <w:trHeight w:val="29"/>
        </w:trPr>
        <w:tc>
          <w:tcPr>
            <w:tcW w:w="1859" w:type="dxa"/>
            <w:tcBorders>
              <w:top w:val="nil"/>
              <w:left w:val="single" w:sz="4" w:space="0" w:color="auto"/>
              <w:bottom w:val="single" w:sz="4" w:space="0" w:color="auto"/>
              <w:right w:val="single" w:sz="4" w:space="0" w:color="auto"/>
            </w:tcBorders>
          </w:tcPr>
          <w:p w14:paraId="25FAFBE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89EE8C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354A036" w14:textId="77777777" w:rsidR="00531926" w:rsidRPr="001010C4" w:rsidRDefault="00531926" w:rsidP="000005ED">
            <w:pPr>
              <w:pStyle w:val="TAC"/>
              <w:rPr>
                <w:rFonts w:ascii="Calibri" w:eastAsia="SimSun" w:hAnsi="Calibri"/>
                <w:kern w:val="2"/>
                <w:sz w:val="21"/>
                <w:lang w:val="en-US" w:eastAsia="zh-CN"/>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0931EDF" w14:textId="77777777" w:rsidR="00531926" w:rsidRPr="001E32DC" w:rsidRDefault="00531926" w:rsidP="000005ED">
            <w:pPr>
              <w:pStyle w:val="TAC"/>
              <w:rPr>
                <w:rFonts w:ascii="Calibri" w:eastAsia="SimSun" w:hAnsi="Calibri"/>
                <w:kern w:val="2"/>
                <w:sz w:val="21"/>
                <w:lang w:val="en-US" w:eastAsia="zh-CN"/>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7714102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5DD1047A" w14:textId="77777777" w:rsidTr="00531926">
        <w:trPr>
          <w:trHeight w:val="29"/>
        </w:trPr>
        <w:tc>
          <w:tcPr>
            <w:tcW w:w="1859" w:type="dxa"/>
            <w:tcBorders>
              <w:top w:val="single" w:sz="4" w:space="0" w:color="auto"/>
              <w:left w:val="single" w:sz="4" w:space="0" w:color="auto"/>
              <w:bottom w:val="nil"/>
              <w:right w:val="single" w:sz="4" w:space="0" w:color="auto"/>
            </w:tcBorders>
          </w:tcPr>
          <w:p w14:paraId="1907E31D" w14:textId="77777777" w:rsidR="00531926" w:rsidRPr="00106E6B" w:rsidRDefault="00531926" w:rsidP="000005ED">
            <w:pPr>
              <w:pStyle w:val="TAC"/>
              <w:rPr>
                <w:rFonts w:eastAsia="SimSun"/>
                <w:lang w:val="en-US" w:eastAsia="zh-CN" w:bidi="ar"/>
              </w:rPr>
            </w:pPr>
            <w:r>
              <w:rPr>
                <w:lang w:eastAsia="en-GB"/>
              </w:rPr>
              <w:t>CA_n2A-n48A-n66A-n77A</w:t>
            </w:r>
          </w:p>
        </w:tc>
        <w:tc>
          <w:tcPr>
            <w:tcW w:w="1903" w:type="dxa"/>
            <w:tcBorders>
              <w:top w:val="single" w:sz="4" w:space="0" w:color="auto"/>
              <w:left w:val="single" w:sz="4" w:space="0" w:color="auto"/>
              <w:bottom w:val="nil"/>
              <w:right w:val="single" w:sz="4" w:space="0" w:color="auto"/>
            </w:tcBorders>
          </w:tcPr>
          <w:p w14:paraId="5EA0996A" w14:textId="77777777" w:rsidR="00531926" w:rsidRPr="00106E6B" w:rsidRDefault="00531926" w:rsidP="000005E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522A5518" w14:textId="77777777" w:rsidR="00531926" w:rsidRPr="00106E6B" w:rsidRDefault="00531926" w:rsidP="000005E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D0F4E8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F44CF4A"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095D4E7" w14:textId="77777777" w:rsidTr="00531926">
        <w:trPr>
          <w:trHeight w:val="29"/>
        </w:trPr>
        <w:tc>
          <w:tcPr>
            <w:tcW w:w="1859" w:type="dxa"/>
            <w:tcBorders>
              <w:top w:val="nil"/>
              <w:left w:val="single" w:sz="4" w:space="0" w:color="auto"/>
              <w:bottom w:val="nil"/>
              <w:right w:val="single" w:sz="4" w:space="0" w:color="auto"/>
            </w:tcBorders>
          </w:tcPr>
          <w:p w14:paraId="36A597C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BDB1B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57D1A9" w14:textId="77777777" w:rsidR="00531926" w:rsidRPr="00106E6B" w:rsidRDefault="00531926" w:rsidP="000005E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D1316D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060E74A" w14:textId="77777777" w:rsidR="00531926" w:rsidRPr="00106E6B" w:rsidRDefault="00531926" w:rsidP="000005ED">
            <w:pPr>
              <w:pStyle w:val="TAC"/>
              <w:rPr>
                <w:rFonts w:eastAsia="SimSun"/>
                <w:lang w:val="en-US" w:eastAsia="zh-CN" w:bidi="ar"/>
              </w:rPr>
            </w:pPr>
          </w:p>
        </w:tc>
      </w:tr>
      <w:tr w:rsidR="00531926" w:rsidRPr="00106E6B" w14:paraId="0FB87F56" w14:textId="77777777" w:rsidTr="00531926">
        <w:trPr>
          <w:trHeight w:val="29"/>
        </w:trPr>
        <w:tc>
          <w:tcPr>
            <w:tcW w:w="1859" w:type="dxa"/>
            <w:tcBorders>
              <w:top w:val="nil"/>
              <w:left w:val="single" w:sz="4" w:space="0" w:color="auto"/>
              <w:bottom w:val="nil"/>
              <w:right w:val="single" w:sz="4" w:space="0" w:color="auto"/>
            </w:tcBorders>
          </w:tcPr>
          <w:p w14:paraId="4F1585A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B5021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1D8BC3" w14:textId="77777777" w:rsidR="00531926" w:rsidRPr="00106E6B" w:rsidRDefault="00531926" w:rsidP="000005E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6879127"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D872CA" w14:textId="77777777" w:rsidR="00531926" w:rsidRPr="00106E6B" w:rsidRDefault="00531926" w:rsidP="000005ED">
            <w:pPr>
              <w:pStyle w:val="TAC"/>
              <w:rPr>
                <w:rFonts w:eastAsia="SimSun"/>
                <w:lang w:val="en-US" w:eastAsia="zh-CN" w:bidi="ar"/>
              </w:rPr>
            </w:pPr>
          </w:p>
        </w:tc>
      </w:tr>
      <w:tr w:rsidR="00531926" w:rsidRPr="00106E6B" w14:paraId="6440AA6C" w14:textId="77777777" w:rsidTr="00531926">
        <w:trPr>
          <w:trHeight w:val="29"/>
        </w:trPr>
        <w:tc>
          <w:tcPr>
            <w:tcW w:w="1859" w:type="dxa"/>
            <w:tcBorders>
              <w:top w:val="nil"/>
              <w:left w:val="single" w:sz="4" w:space="0" w:color="auto"/>
              <w:bottom w:val="nil"/>
              <w:right w:val="single" w:sz="4" w:space="0" w:color="auto"/>
            </w:tcBorders>
          </w:tcPr>
          <w:p w14:paraId="33F9B27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3FC61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9E16F2" w14:textId="77777777" w:rsidR="00531926" w:rsidRPr="00106E6B" w:rsidRDefault="00531926" w:rsidP="000005E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5E33886"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FC5B1F" w14:textId="77777777" w:rsidR="00531926" w:rsidRPr="00106E6B" w:rsidRDefault="00531926" w:rsidP="000005ED">
            <w:pPr>
              <w:pStyle w:val="TAC"/>
              <w:rPr>
                <w:rFonts w:eastAsia="SimSun"/>
                <w:lang w:val="en-US" w:eastAsia="zh-CN" w:bidi="ar"/>
              </w:rPr>
            </w:pPr>
          </w:p>
        </w:tc>
      </w:tr>
      <w:tr w:rsidR="00531926" w:rsidRPr="00106E6B" w14:paraId="684BA7F7" w14:textId="77777777" w:rsidTr="00531926">
        <w:trPr>
          <w:trHeight w:val="29"/>
        </w:trPr>
        <w:tc>
          <w:tcPr>
            <w:tcW w:w="1859" w:type="dxa"/>
            <w:tcBorders>
              <w:top w:val="nil"/>
              <w:left w:val="single" w:sz="4" w:space="0" w:color="auto"/>
              <w:bottom w:val="nil"/>
              <w:right w:val="single" w:sz="4" w:space="0" w:color="auto"/>
            </w:tcBorders>
          </w:tcPr>
          <w:p w14:paraId="1FD6DC3C"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0CBABF6" w14:textId="77777777" w:rsidR="00531926" w:rsidRPr="00020000" w:rsidRDefault="00531926" w:rsidP="000005ED">
            <w:pPr>
              <w:pStyle w:val="TAC"/>
              <w:rPr>
                <w:rFonts w:eastAsia="DengXian"/>
                <w:b/>
                <w:lang w:eastAsia="en-GB"/>
              </w:rPr>
            </w:pPr>
            <w:r w:rsidRPr="00020000">
              <w:rPr>
                <w:rFonts w:eastAsia="DengXian"/>
                <w:lang w:eastAsia="en-GB"/>
              </w:rPr>
              <w:t>CA_n2A-n48A</w:t>
            </w:r>
          </w:p>
          <w:p w14:paraId="7090BEC0" w14:textId="77777777" w:rsidR="00531926" w:rsidRPr="00020000" w:rsidRDefault="00531926" w:rsidP="000005ED">
            <w:pPr>
              <w:pStyle w:val="TAC"/>
              <w:rPr>
                <w:rFonts w:eastAsia="DengXian"/>
                <w:b/>
                <w:lang w:eastAsia="en-GB"/>
              </w:rPr>
            </w:pPr>
            <w:r w:rsidRPr="00020000">
              <w:rPr>
                <w:rFonts w:eastAsia="DengXian"/>
                <w:lang w:eastAsia="en-GB"/>
              </w:rPr>
              <w:t>CA_n2A-n66A</w:t>
            </w:r>
          </w:p>
          <w:p w14:paraId="7BF2C967" w14:textId="77777777" w:rsidR="00531926" w:rsidRPr="00020000" w:rsidRDefault="00531926" w:rsidP="000005ED">
            <w:pPr>
              <w:pStyle w:val="TAC"/>
              <w:rPr>
                <w:rFonts w:eastAsia="DengXian"/>
                <w:b/>
                <w:lang w:eastAsia="en-GB"/>
              </w:rPr>
            </w:pPr>
            <w:r w:rsidRPr="00020000">
              <w:rPr>
                <w:rFonts w:eastAsia="DengXian"/>
                <w:lang w:eastAsia="en-GB"/>
              </w:rPr>
              <w:t>CA_n2A-n77A</w:t>
            </w:r>
          </w:p>
          <w:p w14:paraId="2C2565C9" w14:textId="77777777" w:rsidR="00531926" w:rsidRPr="00020000" w:rsidRDefault="00531926" w:rsidP="000005ED">
            <w:pPr>
              <w:pStyle w:val="TAC"/>
              <w:rPr>
                <w:rFonts w:eastAsia="DengXian"/>
                <w:b/>
                <w:lang w:eastAsia="en-GB"/>
              </w:rPr>
            </w:pPr>
            <w:r w:rsidRPr="00020000">
              <w:rPr>
                <w:rFonts w:eastAsia="DengXian"/>
                <w:lang w:eastAsia="en-GB"/>
              </w:rPr>
              <w:t>CA_n48A-n66A</w:t>
            </w:r>
          </w:p>
          <w:p w14:paraId="31BEA31E" w14:textId="77777777" w:rsidR="00531926" w:rsidRPr="00106E6B" w:rsidRDefault="00531926" w:rsidP="000005ED">
            <w:pPr>
              <w:pStyle w:val="TAC"/>
              <w:rPr>
                <w:rFonts w:eastAsia="SimSun"/>
                <w:lang w:val="en-US" w:eastAsia="zh-CN" w:bidi="ar"/>
              </w:rPr>
            </w:pPr>
            <w:r w:rsidRPr="00020000">
              <w:rPr>
                <w:rFonts w:eastAsia="DengXian"/>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79847A3B" w14:textId="77777777" w:rsidR="00531926" w:rsidRPr="00106E6B" w:rsidRDefault="00531926" w:rsidP="000005ED">
            <w:pPr>
              <w:pStyle w:val="TAC"/>
              <w:rPr>
                <w:rFonts w:eastAsia="SimSun"/>
                <w:lang w:val="en-US" w:eastAsia="zh-CN" w:bidi="ar"/>
              </w:rPr>
            </w:pPr>
            <w:r w:rsidRPr="00020000">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A521C72"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B1A3AB8"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7181B240" w14:textId="77777777" w:rsidTr="00531926">
        <w:trPr>
          <w:trHeight w:val="29"/>
        </w:trPr>
        <w:tc>
          <w:tcPr>
            <w:tcW w:w="1859" w:type="dxa"/>
            <w:tcBorders>
              <w:top w:val="nil"/>
              <w:left w:val="single" w:sz="4" w:space="0" w:color="auto"/>
              <w:bottom w:val="nil"/>
              <w:right w:val="single" w:sz="4" w:space="0" w:color="auto"/>
            </w:tcBorders>
          </w:tcPr>
          <w:p w14:paraId="3977AA2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EC6E0C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A9E085" w14:textId="77777777" w:rsidR="00531926" w:rsidRPr="00106E6B" w:rsidRDefault="00531926" w:rsidP="000005E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617514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7967134" w14:textId="77777777" w:rsidR="00531926" w:rsidRPr="00106E6B" w:rsidRDefault="00531926" w:rsidP="000005ED">
            <w:pPr>
              <w:pStyle w:val="TAC"/>
              <w:rPr>
                <w:rFonts w:eastAsia="SimSun"/>
                <w:lang w:val="en-US" w:eastAsia="zh-CN" w:bidi="ar"/>
              </w:rPr>
            </w:pPr>
          </w:p>
        </w:tc>
      </w:tr>
      <w:tr w:rsidR="00531926" w:rsidRPr="00106E6B" w14:paraId="603E6BF5" w14:textId="77777777" w:rsidTr="00531926">
        <w:trPr>
          <w:trHeight w:val="29"/>
        </w:trPr>
        <w:tc>
          <w:tcPr>
            <w:tcW w:w="1859" w:type="dxa"/>
            <w:tcBorders>
              <w:top w:val="nil"/>
              <w:left w:val="single" w:sz="4" w:space="0" w:color="auto"/>
              <w:bottom w:val="nil"/>
              <w:right w:val="single" w:sz="4" w:space="0" w:color="auto"/>
            </w:tcBorders>
          </w:tcPr>
          <w:p w14:paraId="17A043B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A520D0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C9DD8B" w14:textId="77777777" w:rsidR="00531926" w:rsidRPr="00106E6B" w:rsidRDefault="00531926" w:rsidP="000005E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344F2D7"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724F7AC" w14:textId="77777777" w:rsidR="00531926" w:rsidRPr="00106E6B" w:rsidRDefault="00531926" w:rsidP="000005ED">
            <w:pPr>
              <w:pStyle w:val="TAC"/>
              <w:rPr>
                <w:rFonts w:eastAsia="SimSun"/>
                <w:lang w:val="en-US" w:eastAsia="zh-CN" w:bidi="ar"/>
              </w:rPr>
            </w:pPr>
          </w:p>
        </w:tc>
      </w:tr>
      <w:tr w:rsidR="00531926" w:rsidRPr="00106E6B" w14:paraId="56A1488C" w14:textId="77777777" w:rsidTr="00531926">
        <w:trPr>
          <w:trHeight w:val="29"/>
        </w:trPr>
        <w:tc>
          <w:tcPr>
            <w:tcW w:w="1859" w:type="dxa"/>
            <w:tcBorders>
              <w:top w:val="nil"/>
              <w:left w:val="single" w:sz="4" w:space="0" w:color="auto"/>
              <w:bottom w:val="nil"/>
              <w:right w:val="single" w:sz="4" w:space="0" w:color="auto"/>
            </w:tcBorders>
          </w:tcPr>
          <w:p w14:paraId="55C0743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363BA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9AD320" w14:textId="77777777" w:rsidR="00531926" w:rsidRPr="00106E6B" w:rsidRDefault="00531926" w:rsidP="000005E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8A25694"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6E05172" w14:textId="77777777" w:rsidR="00531926" w:rsidRPr="00106E6B" w:rsidRDefault="00531926" w:rsidP="000005ED">
            <w:pPr>
              <w:pStyle w:val="TAC"/>
              <w:rPr>
                <w:rFonts w:eastAsia="SimSun"/>
                <w:lang w:val="en-US" w:eastAsia="zh-CN" w:bidi="ar"/>
              </w:rPr>
            </w:pPr>
          </w:p>
        </w:tc>
      </w:tr>
      <w:tr w:rsidR="00531926" w:rsidRPr="00106E6B" w14:paraId="03FD71FA" w14:textId="77777777" w:rsidTr="00531926">
        <w:trPr>
          <w:trHeight w:val="29"/>
        </w:trPr>
        <w:tc>
          <w:tcPr>
            <w:tcW w:w="1859" w:type="dxa"/>
            <w:tcBorders>
              <w:top w:val="single" w:sz="4" w:space="0" w:color="auto"/>
              <w:left w:val="single" w:sz="4" w:space="0" w:color="auto"/>
              <w:bottom w:val="nil"/>
              <w:right w:val="single" w:sz="4" w:space="0" w:color="auto"/>
            </w:tcBorders>
          </w:tcPr>
          <w:p w14:paraId="0468FD4D" w14:textId="77777777" w:rsidR="00531926" w:rsidRPr="00106E6B" w:rsidRDefault="00531926" w:rsidP="000005ED">
            <w:pPr>
              <w:pStyle w:val="TAC"/>
              <w:rPr>
                <w:rFonts w:eastAsia="SimSun"/>
                <w:lang w:val="en-US" w:eastAsia="zh-CN" w:bidi="ar"/>
              </w:rPr>
            </w:pPr>
            <w:r>
              <w:rPr>
                <w:lang w:eastAsia="zh-CN"/>
              </w:rPr>
              <w:t>CA_n2A-n48B-n66A-n77A</w:t>
            </w:r>
          </w:p>
        </w:tc>
        <w:tc>
          <w:tcPr>
            <w:tcW w:w="1903" w:type="dxa"/>
            <w:tcBorders>
              <w:top w:val="single" w:sz="4" w:space="0" w:color="auto"/>
              <w:left w:val="single" w:sz="4" w:space="0" w:color="auto"/>
              <w:bottom w:val="nil"/>
              <w:right w:val="single" w:sz="4" w:space="0" w:color="auto"/>
            </w:tcBorders>
          </w:tcPr>
          <w:p w14:paraId="4ACA2FAA" w14:textId="77777777" w:rsidR="00531926" w:rsidRPr="00106E6B" w:rsidRDefault="00531926" w:rsidP="000005E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9936B8B" w14:textId="77777777" w:rsidR="00531926" w:rsidRPr="00106E6B" w:rsidRDefault="00531926" w:rsidP="000005E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79184B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49D5CC9"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94666A7" w14:textId="77777777" w:rsidTr="00531926">
        <w:trPr>
          <w:trHeight w:val="29"/>
        </w:trPr>
        <w:tc>
          <w:tcPr>
            <w:tcW w:w="1859" w:type="dxa"/>
            <w:tcBorders>
              <w:top w:val="nil"/>
              <w:left w:val="single" w:sz="4" w:space="0" w:color="auto"/>
              <w:bottom w:val="nil"/>
              <w:right w:val="single" w:sz="4" w:space="0" w:color="auto"/>
            </w:tcBorders>
          </w:tcPr>
          <w:p w14:paraId="2D0A26F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858C7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6AE762" w14:textId="77777777" w:rsidR="00531926" w:rsidRPr="00106E6B" w:rsidRDefault="00531926" w:rsidP="000005E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3B63F6"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0C76812E" w14:textId="77777777" w:rsidR="00531926" w:rsidRPr="00106E6B" w:rsidRDefault="00531926" w:rsidP="000005ED">
            <w:pPr>
              <w:pStyle w:val="TAC"/>
              <w:rPr>
                <w:rFonts w:eastAsia="SimSun"/>
                <w:lang w:val="en-US" w:eastAsia="zh-CN" w:bidi="ar"/>
              </w:rPr>
            </w:pPr>
          </w:p>
        </w:tc>
      </w:tr>
      <w:tr w:rsidR="00531926" w:rsidRPr="00106E6B" w14:paraId="5F21DBF8" w14:textId="77777777" w:rsidTr="00531926">
        <w:trPr>
          <w:trHeight w:val="29"/>
        </w:trPr>
        <w:tc>
          <w:tcPr>
            <w:tcW w:w="1859" w:type="dxa"/>
            <w:tcBorders>
              <w:top w:val="nil"/>
              <w:left w:val="single" w:sz="4" w:space="0" w:color="auto"/>
              <w:bottom w:val="nil"/>
              <w:right w:val="single" w:sz="4" w:space="0" w:color="auto"/>
            </w:tcBorders>
          </w:tcPr>
          <w:p w14:paraId="5CDCDD3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1EC0C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D63E33" w14:textId="77777777" w:rsidR="00531926" w:rsidRPr="00106E6B" w:rsidRDefault="00531926" w:rsidP="000005E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1D154C"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AC6FE98" w14:textId="77777777" w:rsidR="00531926" w:rsidRPr="00106E6B" w:rsidRDefault="00531926" w:rsidP="000005ED">
            <w:pPr>
              <w:pStyle w:val="TAC"/>
              <w:rPr>
                <w:rFonts w:eastAsia="SimSun"/>
                <w:lang w:val="en-US" w:eastAsia="zh-CN" w:bidi="ar"/>
              </w:rPr>
            </w:pPr>
          </w:p>
        </w:tc>
      </w:tr>
      <w:tr w:rsidR="00531926" w:rsidRPr="00106E6B" w14:paraId="58AD91CC" w14:textId="77777777" w:rsidTr="00531926">
        <w:trPr>
          <w:trHeight w:val="29"/>
        </w:trPr>
        <w:tc>
          <w:tcPr>
            <w:tcW w:w="1859" w:type="dxa"/>
            <w:tcBorders>
              <w:top w:val="nil"/>
              <w:left w:val="single" w:sz="4" w:space="0" w:color="auto"/>
              <w:bottom w:val="nil"/>
              <w:right w:val="single" w:sz="4" w:space="0" w:color="auto"/>
            </w:tcBorders>
          </w:tcPr>
          <w:p w14:paraId="31008F4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84D2D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9918E2" w14:textId="77777777" w:rsidR="00531926" w:rsidRPr="00106E6B" w:rsidRDefault="00531926" w:rsidP="000005E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B5C7855"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8133D0" w14:textId="77777777" w:rsidR="00531926" w:rsidRPr="00106E6B" w:rsidRDefault="00531926" w:rsidP="000005ED">
            <w:pPr>
              <w:pStyle w:val="TAC"/>
              <w:rPr>
                <w:rFonts w:eastAsia="SimSun"/>
                <w:lang w:val="en-US" w:eastAsia="zh-CN" w:bidi="ar"/>
              </w:rPr>
            </w:pPr>
          </w:p>
        </w:tc>
      </w:tr>
      <w:tr w:rsidR="00531926" w:rsidRPr="00106E6B" w14:paraId="7CB38E64" w14:textId="77777777" w:rsidTr="00531926">
        <w:trPr>
          <w:trHeight w:val="29"/>
        </w:trPr>
        <w:tc>
          <w:tcPr>
            <w:tcW w:w="1859" w:type="dxa"/>
            <w:tcBorders>
              <w:top w:val="nil"/>
              <w:left w:val="single" w:sz="4" w:space="0" w:color="auto"/>
              <w:bottom w:val="nil"/>
              <w:right w:val="single" w:sz="4" w:space="0" w:color="auto"/>
            </w:tcBorders>
          </w:tcPr>
          <w:p w14:paraId="15BF13C8"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E669CDF" w14:textId="77777777" w:rsidR="00531926" w:rsidRPr="00020000" w:rsidRDefault="00531926" w:rsidP="000005ED">
            <w:pPr>
              <w:pStyle w:val="TAC"/>
              <w:rPr>
                <w:b/>
                <w:lang w:eastAsia="zh-CN"/>
              </w:rPr>
            </w:pPr>
            <w:r w:rsidRPr="00020000">
              <w:rPr>
                <w:lang w:eastAsia="zh-CN"/>
              </w:rPr>
              <w:t>CA_n2A-n48A</w:t>
            </w:r>
          </w:p>
          <w:p w14:paraId="219D0037" w14:textId="77777777" w:rsidR="00531926" w:rsidRPr="00020000" w:rsidRDefault="00531926" w:rsidP="000005ED">
            <w:pPr>
              <w:pStyle w:val="TAC"/>
              <w:rPr>
                <w:b/>
                <w:lang w:eastAsia="zh-CN"/>
              </w:rPr>
            </w:pPr>
            <w:r w:rsidRPr="00020000">
              <w:rPr>
                <w:lang w:eastAsia="zh-CN"/>
              </w:rPr>
              <w:t>CA_n2A-n66A</w:t>
            </w:r>
          </w:p>
          <w:p w14:paraId="1F1DF25C" w14:textId="77777777" w:rsidR="00531926" w:rsidRPr="00020000" w:rsidRDefault="00531926" w:rsidP="000005ED">
            <w:pPr>
              <w:pStyle w:val="TAC"/>
              <w:rPr>
                <w:b/>
                <w:lang w:eastAsia="zh-CN"/>
              </w:rPr>
            </w:pPr>
            <w:r w:rsidRPr="00020000">
              <w:rPr>
                <w:lang w:eastAsia="zh-CN"/>
              </w:rPr>
              <w:t>CA_n2A-n77A</w:t>
            </w:r>
          </w:p>
          <w:p w14:paraId="5AE7659F" w14:textId="77777777" w:rsidR="00531926" w:rsidRPr="00020000" w:rsidRDefault="00531926" w:rsidP="000005ED">
            <w:pPr>
              <w:pStyle w:val="TAC"/>
              <w:rPr>
                <w:b/>
                <w:lang w:eastAsia="zh-CN"/>
              </w:rPr>
            </w:pPr>
            <w:r w:rsidRPr="00020000">
              <w:rPr>
                <w:lang w:eastAsia="zh-CN"/>
              </w:rPr>
              <w:t>CA_n48A-n66A</w:t>
            </w:r>
          </w:p>
          <w:p w14:paraId="7A32796C" w14:textId="77777777" w:rsidR="00531926" w:rsidRPr="00106E6B" w:rsidRDefault="00531926" w:rsidP="000005ED">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D691D51" w14:textId="77777777" w:rsidR="00531926" w:rsidRPr="00106E6B" w:rsidRDefault="00531926" w:rsidP="000005E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44969AA5"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0B78D46"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3007427E" w14:textId="77777777" w:rsidTr="00531926">
        <w:trPr>
          <w:trHeight w:val="29"/>
        </w:trPr>
        <w:tc>
          <w:tcPr>
            <w:tcW w:w="1859" w:type="dxa"/>
            <w:tcBorders>
              <w:top w:val="nil"/>
              <w:left w:val="single" w:sz="4" w:space="0" w:color="auto"/>
              <w:bottom w:val="nil"/>
              <w:right w:val="single" w:sz="4" w:space="0" w:color="auto"/>
            </w:tcBorders>
          </w:tcPr>
          <w:p w14:paraId="0F6A9BF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EE6CD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D2FFBF" w14:textId="77777777" w:rsidR="00531926" w:rsidRPr="00106E6B" w:rsidRDefault="00531926" w:rsidP="000005E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9AA3BB3"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32C0F86D" w14:textId="77777777" w:rsidR="00531926" w:rsidRPr="00106E6B" w:rsidRDefault="00531926" w:rsidP="000005ED">
            <w:pPr>
              <w:pStyle w:val="TAC"/>
              <w:rPr>
                <w:rFonts w:eastAsia="SimSun"/>
                <w:lang w:val="en-US" w:eastAsia="zh-CN" w:bidi="ar"/>
              </w:rPr>
            </w:pPr>
          </w:p>
        </w:tc>
      </w:tr>
      <w:tr w:rsidR="00531926" w:rsidRPr="00106E6B" w14:paraId="44F74BC5" w14:textId="77777777" w:rsidTr="00531926">
        <w:trPr>
          <w:trHeight w:val="29"/>
        </w:trPr>
        <w:tc>
          <w:tcPr>
            <w:tcW w:w="1859" w:type="dxa"/>
            <w:tcBorders>
              <w:top w:val="nil"/>
              <w:left w:val="single" w:sz="4" w:space="0" w:color="auto"/>
              <w:bottom w:val="nil"/>
              <w:right w:val="single" w:sz="4" w:space="0" w:color="auto"/>
            </w:tcBorders>
          </w:tcPr>
          <w:p w14:paraId="218EADE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B2070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DC47368" w14:textId="77777777" w:rsidR="00531926" w:rsidRPr="00106E6B" w:rsidRDefault="00531926" w:rsidP="000005E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48C2AEF"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57D79D" w14:textId="77777777" w:rsidR="00531926" w:rsidRPr="00106E6B" w:rsidRDefault="00531926" w:rsidP="000005ED">
            <w:pPr>
              <w:pStyle w:val="TAC"/>
              <w:rPr>
                <w:rFonts w:eastAsia="SimSun"/>
                <w:lang w:val="en-US" w:eastAsia="zh-CN" w:bidi="ar"/>
              </w:rPr>
            </w:pPr>
          </w:p>
        </w:tc>
      </w:tr>
      <w:tr w:rsidR="00531926" w:rsidRPr="00106E6B" w14:paraId="03289898" w14:textId="77777777" w:rsidTr="00531926">
        <w:trPr>
          <w:trHeight w:val="29"/>
        </w:trPr>
        <w:tc>
          <w:tcPr>
            <w:tcW w:w="1859" w:type="dxa"/>
            <w:tcBorders>
              <w:top w:val="nil"/>
              <w:left w:val="single" w:sz="4" w:space="0" w:color="auto"/>
              <w:bottom w:val="nil"/>
              <w:right w:val="single" w:sz="4" w:space="0" w:color="auto"/>
            </w:tcBorders>
          </w:tcPr>
          <w:p w14:paraId="5E22A51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23B05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E306BF8" w14:textId="77777777" w:rsidR="00531926" w:rsidRPr="00106E6B" w:rsidRDefault="00531926" w:rsidP="000005E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2AAE0D7"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80401D" w14:textId="77777777" w:rsidR="00531926" w:rsidRPr="00106E6B" w:rsidRDefault="00531926" w:rsidP="000005ED">
            <w:pPr>
              <w:pStyle w:val="TAC"/>
              <w:rPr>
                <w:rFonts w:eastAsia="SimSun"/>
                <w:lang w:val="en-US" w:eastAsia="zh-CN" w:bidi="ar"/>
              </w:rPr>
            </w:pPr>
          </w:p>
        </w:tc>
      </w:tr>
      <w:tr w:rsidR="00531926" w:rsidRPr="00106E6B" w14:paraId="3E116CEC" w14:textId="77777777" w:rsidTr="00531926">
        <w:trPr>
          <w:trHeight w:val="29"/>
        </w:trPr>
        <w:tc>
          <w:tcPr>
            <w:tcW w:w="1859" w:type="dxa"/>
            <w:tcBorders>
              <w:top w:val="nil"/>
              <w:left w:val="single" w:sz="4" w:space="0" w:color="auto"/>
              <w:bottom w:val="nil"/>
              <w:right w:val="single" w:sz="4" w:space="0" w:color="auto"/>
            </w:tcBorders>
          </w:tcPr>
          <w:p w14:paraId="4772B39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60A6C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EB5253" w14:textId="77777777" w:rsidR="00531926" w:rsidRPr="00106E6B" w:rsidRDefault="00531926" w:rsidP="000005E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22C203CF"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val="restart"/>
            <w:tcBorders>
              <w:top w:val="single" w:sz="4" w:space="0" w:color="auto"/>
              <w:left w:val="single" w:sz="4" w:space="0" w:color="auto"/>
              <w:right w:val="single" w:sz="4" w:space="0" w:color="auto"/>
            </w:tcBorders>
          </w:tcPr>
          <w:p w14:paraId="0818E4E2" w14:textId="77777777" w:rsidR="00531926" w:rsidRDefault="00531926" w:rsidP="000005ED">
            <w:pPr>
              <w:pStyle w:val="TAC"/>
              <w:rPr>
                <w:rFonts w:eastAsia="SimSun"/>
                <w:lang w:val="en-US" w:eastAsia="zh-CN" w:bidi="ar"/>
              </w:rPr>
            </w:pPr>
            <w:r>
              <w:rPr>
                <w:rFonts w:eastAsia="SimSun"/>
                <w:lang w:val="en-US" w:eastAsia="zh-CN" w:bidi="ar"/>
              </w:rPr>
              <w:t>2</w:t>
            </w:r>
          </w:p>
        </w:tc>
      </w:tr>
      <w:tr w:rsidR="00531926" w:rsidRPr="00106E6B" w14:paraId="31E3C2D6" w14:textId="77777777" w:rsidTr="00531926">
        <w:trPr>
          <w:trHeight w:val="29"/>
        </w:trPr>
        <w:tc>
          <w:tcPr>
            <w:tcW w:w="1859" w:type="dxa"/>
            <w:tcBorders>
              <w:top w:val="nil"/>
              <w:left w:val="single" w:sz="4" w:space="0" w:color="auto"/>
              <w:bottom w:val="nil"/>
              <w:right w:val="single" w:sz="4" w:space="0" w:color="auto"/>
            </w:tcBorders>
          </w:tcPr>
          <w:p w14:paraId="3D8C63C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DC1B5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0128B5D" w14:textId="77777777" w:rsidR="00531926" w:rsidRPr="00106E6B" w:rsidRDefault="00531926" w:rsidP="000005E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2793AB0"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n48B_BCS1</w:t>
            </w:r>
          </w:p>
        </w:tc>
        <w:tc>
          <w:tcPr>
            <w:tcW w:w="1727" w:type="dxa"/>
            <w:vMerge/>
            <w:tcBorders>
              <w:left w:val="single" w:sz="4" w:space="0" w:color="auto"/>
              <w:right w:val="single" w:sz="4" w:space="0" w:color="auto"/>
            </w:tcBorders>
          </w:tcPr>
          <w:p w14:paraId="6FCD4BD9" w14:textId="77777777" w:rsidR="00531926" w:rsidRDefault="00531926" w:rsidP="000005ED">
            <w:pPr>
              <w:pStyle w:val="TAC"/>
              <w:rPr>
                <w:rFonts w:eastAsia="SimSun"/>
                <w:lang w:val="en-US" w:eastAsia="zh-CN" w:bidi="ar"/>
              </w:rPr>
            </w:pPr>
          </w:p>
        </w:tc>
      </w:tr>
      <w:tr w:rsidR="00531926" w:rsidRPr="00106E6B" w14:paraId="361FBDA3" w14:textId="77777777" w:rsidTr="00531926">
        <w:trPr>
          <w:trHeight w:val="29"/>
        </w:trPr>
        <w:tc>
          <w:tcPr>
            <w:tcW w:w="1859" w:type="dxa"/>
            <w:tcBorders>
              <w:top w:val="nil"/>
              <w:left w:val="single" w:sz="4" w:space="0" w:color="auto"/>
              <w:bottom w:val="nil"/>
              <w:right w:val="single" w:sz="4" w:space="0" w:color="auto"/>
            </w:tcBorders>
          </w:tcPr>
          <w:p w14:paraId="09B6611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4B75E9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9B37E6B" w14:textId="77777777" w:rsidR="00531926" w:rsidRPr="00106E6B" w:rsidRDefault="00531926" w:rsidP="000005E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605D357"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vMerge/>
            <w:tcBorders>
              <w:left w:val="single" w:sz="4" w:space="0" w:color="auto"/>
              <w:right w:val="single" w:sz="4" w:space="0" w:color="auto"/>
            </w:tcBorders>
          </w:tcPr>
          <w:p w14:paraId="5889B634" w14:textId="77777777" w:rsidR="00531926" w:rsidRDefault="00531926" w:rsidP="000005ED">
            <w:pPr>
              <w:pStyle w:val="TAC"/>
              <w:rPr>
                <w:rFonts w:eastAsia="SimSun"/>
                <w:lang w:val="en-US" w:eastAsia="zh-CN" w:bidi="ar"/>
              </w:rPr>
            </w:pPr>
          </w:p>
        </w:tc>
      </w:tr>
      <w:tr w:rsidR="00531926" w:rsidRPr="00106E6B" w14:paraId="325BAC19" w14:textId="77777777" w:rsidTr="00531926">
        <w:trPr>
          <w:trHeight w:val="29"/>
        </w:trPr>
        <w:tc>
          <w:tcPr>
            <w:tcW w:w="1859" w:type="dxa"/>
            <w:tcBorders>
              <w:top w:val="nil"/>
              <w:left w:val="single" w:sz="4" w:space="0" w:color="auto"/>
              <w:bottom w:val="nil"/>
              <w:right w:val="single" w:sz="4" w:space="0" w:color="auto"/>
            </w:tcBorders>
          </w:tcPr>
          <w:p w14:paraId="7ABADA6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D59602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8C9D38B" w14:textId="77777777" w:rsidR="00531926" w:rsidRPr="00106E6B" w:rsidRDefault="00531926" w:rsidP="000005E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1C53139"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vMerge/>
            <w:tcBorders>
              <w:left w:val="single" w:sz="4" w:space="0" w:color="auto"/>
              <w:bottom w:val="nil"/>
              <w:right w:val="single" w:sz="4" w:space="0" w:color="auto"/>
            </w:tcBorders>
          </w:tcPr>
          <w:p w14:paraId="54FE1440" w14:textId="77777777" w:rsidR="00531926" w:rsidRDefault="00531926" w:rsidP="000005ED">
            <w:pPr>
              <w:pStyle w:val="TAC"/>
              <w:rPr>
                <w:rFonts w:eastAsia="SimSun"/>
                <w:lang w:val="en-US" w:eastAsia="zh-CN" w:bidi="ar"/>
              </w:rPr>
            </w:pPr>
          </w:p>
        </w:tc>
      </w:tr>
      <w:tr w:rsidR="00531926" w:rsidRPr="00106E6B" w14:paraId="7DDABB47" w14:textId="77777777" w:rsidTr="00531926">
        <w:trPr>
          <w:trHeight w:val="29"/>
        </w:trPr>
        <w:tc>
          <w:tcPr>
            <w:tcW w:w="1859" w:type="dxa"/>
            <w:tcBorders>
              <w:top w:val="nil"/>
              <w:left w:val="single" w:sz="4" w:space="0" w:color="auto"/>
              <w:bottom w:val="nil"/>
              <w:right w:val="single" w:sz="4" w:space="0" w:color="auto"/>
            </w:tcBorders>
          </w:tcPr>
          <w:p w14:paraId="01E6148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AF140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1A124B8" w14:textId="77777777" w:rsidR="00531926" w:rsidRPr="00106E6B" w:rsidRDefault="00531926" w:rsidP="000005E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5E0A8A46"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5677AB1" w14:textId="77777777" w:rsidR="00531926" w:rsidRPr="00106E6B" w:rsidRDefault="00531926" w:rsidP="000005ED">
            <w:pPr>
              <w:pStyle w:val="TAC"/>
              <w:rPr>
                <w:rFonts w:eastAsia="SimSun"/>
                <w:lang w:val="en-US" w:eastAsia="zh-CN" w:bidi="ar"/>
              </w:rPr>
            </w:pPr>
            <w:r>
              <w:rPr>
                <w:rFonts w:eastAsia="SimSun"/>
                <w:lang w:val="en-US" w:eastAsia="zh-CN" w:bidi="ar"/>
              </w:rPr>
              <w:t>3</w:t>
            </w:r>
          </w:p>
        </w:tc>
      </w:tr>
      <w:tr w:rsidR="00531926" w:rsidRPr="00106E6B" w14:paraId="0B83409C" w14:textId="77777777" w:rsidTr="00531926">
        <w:trPr>
          <w:trHeight w:val="29"/>
        </w:trPr>
        <w:tc>
          <w:tcPr>
            <w:tcW w:w="1859" w:type="dxa"/>
            <w:tcBorders>
              <w:top w:val="nil"/>
              <w:left w:val="single" w:sz="4" w:space="0" w:color="auto"/>
              <w:bottom w:val="nil"/>
              <w:right w:val="single" w:sz="4" w:space="0" w:color="auto"/>
            </w:tcBorders>
          </w:tcPr>
          <w:p w14:paraId="4B4F90F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7975C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CA90F0B" w14:textId="77777777" w:rsidR="00531926" w:rsidRPr="00106E6B" w:rsidRDefault="00531926" w:rsidP="000005E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CB2DD1B" w14:textId="77777777" w:rsidR="00531926" w:rsidRPr="001E32DC" w:rsidRDefault="00531926" w:rsidP="000005ED">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34D932EB" w14:textId="77777777" w:rsidR="00531926" w:rsidRPr="00106E6B" w:rsidRDefault="00531926" w:rsidP="000005ED">
            <w:pPr>
              <w:pStyle w:val="TAC"/>
              <w:rPr>
                <w:rFonts w:eastAsia="SimSun"/>
                <w:lang w:val="en-US" w:eastAsia="zh-CN" w:bidi="ar"/>
              </w:rPr>
            </w:pPr>
          </w:p>
        </w:tc>
      </w:tr>
      <w:tr w:rsidR="00531926" w:rsidRPr="00106E6B" w14:paraId="581633F0" w14:textId="77777777" w:rsidTr="00531926">
        <w:trPr>
          <w:trHeight w:val="29"/>
        </w:trPr>
        <w:tc>
          <w:tcPr>
            <w:tcW w:w="1859" w:type="dxa"/>
            <w:tcBorders>
              <w:top w:val="nil"/>
              <w:left w:val="single" w:sz="4" w:space="0" w:color="auto"/>
              <w:bottom w:val="nil"/>
              <w:right w:val="single" w:sz="4" w:space="0" w:color="auto"/>
            </w:tcBorders>
          </w:tcPr>
          <w:p w14:paraId="45524EF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ACB06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8F82241" w14:textId="77777777" w:rsidR="00531926" w:rsidRPr="00106E6B" w:rsidRDefault="00531926" w:rsidP="000005E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46F25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CC5644" w14:textId="77777777" w:rsidR="00531926" w:rsidRPr="00106E6B" w:rsidRDefault="00531926" w:rsidP="000005ED">
            <w:pPr>
              <w:pStyle w:val="TAC"/>
              <w:rPr>
                <w:rFonts w:eastAsia="SimSun"/>
                <w:lang w:val="en-US" w:eastAsia="zh-CN" w:bidi="ar"/>
              </w:rPr>
            </w:pPr>
          </w:p>
        </w:tc>
      </w:tr>
      <w:tr w:rsidR="00531926" w:rsidRPr="00106E6B" w14:paraId="1DDDA359" w14:textId="77777777" w:rsidTr="00531926">
        <w:trPr>
          <w:trHeight w:val="29"/>
        </w:trPr>
        <w:tc>
          <w:tcPr>
            <w:tcW w:w="1859" w:type="dxa"/>
            <w:tcBorders>
              <w:top w:val="nil"/>
              <w:left w:val="single" w:sz="4" w:space="0" w:color="auto"/>
              <w:bottom w:val="single" w:sz="4" w:space="0" w:color="auto"/>
              <w:right w:val="single" w:sz="4" w:space="0" w:color="auto"/>
            </w:tcBorders>
          </w:tcPr>
          <w:p w14:paraId="66D351B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3F3611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AE0168E" w14:textId="77777777" w:rsidR="00531926" w:rsidRPr="00106E6B" w:rsidRDefault="00531926" w:rsidP="000005E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1CE1AB4"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AE3526B" w14:textId="77777777" w:rsidR="00531926" w:rsidRPr="00106E6B" w:rsidRDefault="00531926" w:rsidP="000005ED">
            <w:pPr>
              <w:pStyle w:val="TAC"/>
              <w:rPr>
                <w:rFonts w:eastAsia="SimSun"/>
                <w:lang w:val="en-US" w:eastAsia="zh-CN" w:bidi="ar"/>
              </w:rPr>
            </w:pPr>
          </w:p>
        </w:tc>
      </w:tr>
      <w:tr w:rsidR="00531926" w:rsidRPr="00106E6B" w14:paraId="5FAB6B02" w14:textId="77777777" w:rsidTr="00531926">
        <w:trPr>
          <w:trHeight w:val="29"/>
        </w:trPr>
        <w:tc>
          <w:tcPr>
            <w:tcW w:w="1859" w:type="dxa"/>
            <w:tcBorders>
              <w:top w:val="single" w:sz="4" w:space="0" w:color="auto"/>
              <w:left w:val="single" w:sz="4" w:space="0" w:color="auto"/>
              <w:bottom w:val="nil"/>
              <w:right w:val="single" w:sz="4" w:space="0" w:color="auto"/>
            </w:tcBorders>
          </w:tcPr>
          <w:p w14:paraId="5AD043F4" w14:textId="77777777" w:rsidR="00531926" w:rsidRPr="00106E6B" w:rsidRDefault="00531926" w:rsidP="000005ED">
            <w:pPr>
              <w:pStyle w:val="TAC"/>
              <w:rPr>
                <w:rFonts w:eastAsia="SimSun"/>
                <w:lang w:val="en-US" w:eastAsia="zh-CN" w:bidi="ar"/>
              </w:rPr>
            </w:pPr>
            <w:r>
              <w:rPr>
                <w:lang w:eastAsia="zh-CN"/>
              </w:rPr>
              <w:t>CA_n2A-n48(2A)-n66A-n77A</w:t>
            </w:r>
          </w:p>
        </w:tc>
        <w:tc>
          <w:tcPr>
            <w:tcW w:w="1903" w:type="dxa"/>
            <w:tcBorders>
              <w:top w:val="single" w:sz="4" w:space="0" w:color="auto"/>
              <w:left w:val="single" w:sz="4" w:space="0" w:color="auto"/>
              <w:bottom w:val="nil"/>
              <w:right w:val="single" w:sz="4" w:space="0" w:color="auto"/>
            </w:tcBorders>
          </w:tcPr>
          <w:p w14:paraId="02CBD172" w14:textId="77777777" w:rsidR="00531926" w:rsidRPr="00106E6B" w:rsidRDefault="00531926" w:rsidP="000005E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602EA1CF" w14:textId="77777777" w:rsidR="00531926" w:rsidRPr="00106E6B" w:rsidRDefault="00531926" w:rsidP="000005E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78026029"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E2FED33"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A6AD4FC" w14:textId="77777777" w:rsidTr="00531926">
        <w:trPr>
          <w:trHeight w:val="29"/>
        </w:trPr>
        <w:tc>
          <w:tcPr>
            <w:tcW w:w="1859" w:type="dxa"/>
            <w:tcBorders>
              <w:top w:val="nil"/>
              <w:left w:val="single" w:sz="4" w:space="0" w:color="auto"/>
              <w:bottom w:val="nil"/>
              <w:right w:val="single" w:sz="4" w:space="0" w:color="auto"/>
            </w:tcBorders>
          </w:tcPr>
          <w:p w14:paraId="4E350F6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49BEC6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C92866" w14:textId="77777777" w:rsidR="00531926" w:rsidRPr="00106E6B" w:rsidRDefault="00531926" w:rsidP="000005E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C1FA9FE"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45C9666A" w14:textId="77777777" w:rsidR="00531926" w:rsidRPr="00106E6B" w:rsidRDefault="00531926" w:rsidP="000005ED">
            <w:pPr>
              <w:pStyle w:val="TAC"/>
              <w:rPr>
                <w:rFonts w:eastAsia="SimSun"/>
                <w:lang w:val="en-US" w:eastAsia="zh-CN" w:bidi="ar"/>
              </w:rPr>
            </w:pPr>
          </w:p>
        </w:tc>
      </w:tr>
      <w:tr w:rsidR="00531926" w:rsidRPr="00106E6B" w14:paraId="1668B0DF" w14:textId="77777777" w:rsidTr="00531926">
        <w:trPr>
          <w:trHeight w:val="29"/>
        </w:trPr>
        <w:tc>
          <w:tcPr>
            <w:tcW w:w="1859" w:type="dxa"/>
            <w:tcBorders>
              <w:top w:val="nil"/>
              <w:left w:val="single" w:sz="4" w:space="0" w:color="auto"/>
              <w:bottom w:val="nil"/>
              <w:right w:val="single" w:sz="4" w:space="0" w:color="auto"/>
            </w:tcBorders>
          </w:tcPr>
          <w:p w14:paraId="4F79B7A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86DE3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083421" w14:textId="77777777" w:rsidR="00531926" w:rsidRPr="00106E6B" w:rsidRDefault="00531926" w:rsidP="000005E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65C4C6C1"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909C21D" w14:textId="77777777" w:rsidR="00531926" w:rsidRPr="00106E6B" w:rsidRDefault="00531926" w:rsidP="000005ED">
            <w:pPr>
              <w:pStyle w:val="TAC"/>
              <w:rPr>
                <w:rFonts w:eastAsia="SimSun"/>
                <w:lang w:val="en-US" w:eastAsia="zh-CN" w:bidi="ar"/>
              </w:rPr>
            </w:pPr>
          </w:p>
        </w:tc>
      </w:tr>
      <w:tr w:rsidR="00531926" w:rsidRPr="00106E6B" w14:paraId="4ED6E6E3" w14:textId="77777777" w:rsidTr="00531926">
        <w:trPr>
          <w:trHeight w:val="29"/>
        </w:trPr>
        <w:tc>
          <w:tcPr>
            <w:tcW w:w="1859" w:type="dxa"/>
            <w:tcBorders>
              <w:top w:val="nil"/>
              <w:left w:val="single" w:sz="4" w:space="0" w:color="auto"/>
              <w:bottom w:val="nil"/>
              <w:right w:val="single" w:sz="4" w:space="0" w:color="auto"/>
            </w:tcBorders>
          </w:tcPr>
          <w:p w14:paraId="495628C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96795B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E665A4" w14:textId="77777777" w:rsidR="00531926" w:rsidRPr="00106E6B" w:rsidRDefault="00531926" w:rsidP="000005E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2D62336"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C11B843" w14:textId="77777777" w:rsidR="00531926" w:rsidRPr="00106E6B" w:rsidRDefault="00531926" w:rsidP="000005ED">
            <w:pPr>
              <w:pStyle w:val="TAC"/>
              <w:rPr>
                <w:rFonts w:eastAsia="SimSun"/>
                <w:lang w:val="en-US" w:eastAsia="zh-CN" w:bidi="ar"/>
              </w:rPr>
            </w:pPr>
          </w:p>
        </w:tc>
      </w:tr>
      <w:tr w:rsidR="00531926" w:rsidRPr="00106E6B" w14:paraId="10D61DAF" w14:textId="77777777" w:rsidTr="00531926">
        <w:trPr>
          <w:trHeight w:val="29"/>
        </w:trPr>
        <w:tc>
          <w:tcPr>
            <w:tcW w:w="1859" w:type="dxa"/>
            <w:tcBorders>
              <w:top w:val="nil"/>
              <w:left w:val="single" w:sz="4" w:space="0" w:color="auto"/>
              <w:bottom w:val="nil"/>
              <w:right w:val="single" w:sz="4" w:space="0" w:color="auto"/>
            </w:tcBorders>
          </w:tcPr>
          <w:p w14:paraId="256478BE"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A78E88B" w14:textId="77777777" w:rsidR="00531926" w:rsidRPr="00020000" w:rsidRDefault="00531926" w:rsidP="000005ED">
            <w:pPr>
              <w:pStyle w:val="TAC"/>
              <w:rPr>
                <w:b/>
                <w:lang w:eastAsia="zh-CN"/>
              </w:rPr>
            </w:pPr>
            <w:r w:rsidRPr="00020000">
              <w:rPr>
                <w:lang w:eastAsia="zh-CN"/>
              </w:rPr>
              <w:t>CA_n2A-n48A</w:t>
            </w:r>
          </w:p>
          <w:p w14:paraId="2B7DD5F8" w14:textId="77777777" w:rsidR="00531926" w:rsidRPr="00020000" w:rsidRDefault="00531926" w:rsidP="000005ED">
            <w:pPr>
              <w:pStyle w:val="TAC"/>
              <w:rPr>
                <w:b/>
                <w:lang w:eastAsia="zh-CN"/>
              </w:rPr>
            </w:pPr>
            <w:r w:rsidRPr="00020000">
              <w:rPr>
                <w:lang w:eastAsia="zh-CN"/>
              </w:rPr>
              <w:t>CA_n2A-n66A</w:t>
            </w:r>
          </w:p>
          <w:p w14:paraId="15864AC9" w14:textId="77777777" w:rsidR="00531926" w:rsidRPr="00020000" w:rsidRDefault="00531926" w:rsidP="000005ED">
            <w:pPr>
              <w:pStyle w:val="TAC"/>
              <w:rPr>
                <w:b/>
                <w:lang w:eastAsia="zh-CN"/>
              </w:rPr>
            </w:pPr>
            <w:r w:rsidRPr="00020000">
              <w:rPr>
                <w:lang w:eastAsia="zh-CN"/>
              </w:rPr>
              <w:t>CA_n2A-n77A</w:t>
            </w:r>
          </w:p>
          <w:p w14:paraId="5BEFC3A1" w14:textId="77777777" w:rsidR="00531926" w:rsidRPr="00020000" w:rsidRDefault="00531926" w:rsidP="000005ED">
            <w:pPr>
              <w:pStyle w:val="TAC"/>
              <w:rPr>
                <w:b/>
                <w:lang w:eastAsia="zh-CN"/>
              </w:rPr>
            </w:pPr>
            <w:r w:rsidRPr="00020000">
              <w:rPr>
                <w:lang w:eastAsia="zh-CN"/>
              </w:rPr>
              <w:t>CA_n48A-n66A</w:t>
            </w:r>
          </w:p>
          <w:p w14:paraId="1830E3B0" w14:textId="77777777" w:rsidR="00531926" w:rsidRPr="00106E6B" w:rsidRDefault="00531926" w:rsidP="000005ED">
            <w:pPr>
              <w:pStyle w:val="TAC"/>
              <w:rPr>
                <w:rFonts w:eastAsia="SimSun"/>
                <w:lang w:val="en-US" w:eastAsia="zh-CN" w:bidi="ar"/>
              </w:rPr>
            </w:pPr>
            <w:r w:rsidRPr="0002000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69B9581" w14:textId="77777777" w:rsidR="00531926" w:rsidRPr="00106E6B" w:rsidRDefault="00531926" w:rsidP="000005E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9C3430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EFB3EC"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18971F14" w14:textId="77777777" w:rsidTr="00531926">
        <w:trPr>
          <w:trHeight w:val="29"/>
        </w:trPr>
        <w:tc>
          <w:tcPr>
            <w:tcW w:w="1859" w:type="dxa"/>
            <w:tcBorders>
              <w:top w:val="nil"/>
              <w:left w:val="single" w:sz="4" w:space="0" w:color="auto"/>
              <w:bottom w:val="nil"/>
              <w:right w:val="single" w:sz="4" w:space="0" w:color="auto"/>
            </w:tcBorders>
          </w:tcPr>
          <w:p w14:paraId="013D77D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E2B9F4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A8AC375" w14:textId="77777777" w:rsidR="00531926" w:rsidRPr="00106E6B" w:rsidRDefault="00531926" w:rsidP="000005E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879423A"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7EEE5746" w14:textId="77777777" w:rsidR="00531926" w:rsidRPr="00106E6B" w:rsidRDefault="00531926" w:rsidP="000005ED">
            <w:pPr>
              <w:pStyle w:val="TAC"/>
              <w:rPr>
                <w:rFonts w:eastAsia="SimSun"/>
                <w:lang w:val="en-US" w:eastAsia="zh-CN" w:bidi="ar"/>
              </w:rPr>
            </w:pPr>
          </w:p>
        </w:tc>
      </w:tr>
      <w:tr w:rsidR="00531926" w:rsidRPr="00106E6B" w14:paraId="5C20E041" w14:textId="77777777" w:rsidTr="00531926">
        <w:trPr>
          <w:trHeight w:val="29"/>
        </w:trPr>
        <w:tc>
          <w:tcPr>
            <w:tcW w:w="1859" w:type="dxa"/>
            <w:tcBorders>
              <w:top w:val="nil"/>
              <w:left w:val="single" w:sz="4" w:space="0" w:color="auto"/>
              <w:bottom w:val="nil"/>
              <w:right w:val="single" w:sz="4" w:space="0" w:color="auto"/>
            </w:tcBorders>
          </w:tcPr>
          <w:p w14:paraId="7890057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2EF08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BCEA218" w14:textId="77777777" w:rsidR="00531926" w:rsidRPr="00106E6B" w:rsidRDefault="00531926" w:rsidP="000005E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2D42E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6C0C4E" w14:textId="77777777" w:rsidR="00531926" w:rsidRPr="00106E6B" w:rsidRDefault="00531926" w:rsidP="000005ED">
            <w:pPr>
              <w:pStyle w:val="TAC"/>
              <w:rPr>
                <w:rFonts w:eastAsia="SimSun"/>
                <w:lang w:val="en-US" w:eastAsia="zh-CN" w:bidi="ar"/>
              </w:rPr>
            </w:pPr>
          </w:p>
        </w:tc>
      </w:tr>
      <w:tr w:rsidR="00531926" w:rsidRPr="00106E6B" w14:paraId="62A066D7" w14:textId="77777777" w:rsidTr="00531926">
        <w:trPr>
          <w:trHeight w:val="29"/>
        </w:trPr>
        <w:tc>
          <w:tcPr>
            <w:tcW w:w="1859" w:type="dxa"/>
            <w:tcBorders>
              <w:top w:val="nil"/>
              <w:left w:val="single" w:sz="4" w:space="0" w:color="auto"/>
              <w:bottom w:val="nil"/>
              <w:right w:val="single" w:sz="4" w:space="0" w:color="auto"/>
            </w:tcBorders>
          </w:tcPr>
          <w:p w14:paraId="7448083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70D1D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52F229D" w14:textId="77777777" w:rsidR="00531926" w:rsidRPr="00106E6B" w:rsidRDefault="00531926" w:rsidP="000005E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C4F9E07"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6E46D7" w14:textId="77777777" w:rsidR="00531926" w:rsidRPr="00106E6B" w:rsidRDefault="00531926" w:rsidP="000005ED">
            <w:pPr>
              <w:pStyle w:val="TAC"/>
              <w:rPr>
                <w:rFonts w:eastAsia="SimSun"/>
                <w:lang w:val="en-US" w:eastAsia="zh-CN" w:bidi="ar"/>
              </w:rPr>
            </w:pPr>
          </w:p>
        </w:tc>
      </w:tr>
      <w:tr w:rsidR="00531926" w:rsidRPr="00106E6B" w14:paraId="7606B322" w14:textId="77777777" w:rsidTr="00531926">
        <w:trPr>
          <w:trHeight w:val="29"/>
        </w:trPr>
        <w:tc>
          <w:tcPr>
            <w:tcW w:w="1859" w:type="dxa"/>
            <w:tcBorders>
              <w:top w:val="nil"/>
              <w:left w:val="single" w:sz="4" w:space="0" w:color="auto"/>
              <w:bottom w:val="nil"/>
              <w:right w:val="single" w:sz="4" w:space="0" w:color="auto"/>
            </w:tcBorders>
          </w:tcPr>
          <w:p w14:paraId="3E9643E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B81A8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DDD767" w14:textId="77777777" w:rsidR="00531926" w:rsidRPr="00106E6B" w:rsidRDefault="00531926" w:rsidP="000005ED">
            <w:pPr>
              <w:pStyle w:val="TAC"/>
              <w:rPr>
                <w:rFonts w:eastAsia="SimSun"/>
                <w:lang w:val="en-US" w:eastAsia="zh-CN" w:bidi="ar"/>
              </w:rPr>
            </w:pPr>
            <w:r w:rsidRPr="00020000">
              <w:rPr>
                <w:rFonts w:eastAsia="DengXian"/>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339D4CA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4929263" w14:textId="77777777" w:rsidR="00531926" w:rsidRPr="00106E6B" w:rsidRDefault="00531926" w:rsidP="000005ED">
            <w:pPr>
              <w:pStyle w:val="TAC"/>
              <w:rPr>
                <w:rFonts w:eastAsia="SimSun"/>
                <w:lang w:val="en-US" w:eastAsia="zh-CN" w:bidi="ar"/>
              </w:rPr>
            </w:pPr>
            <w:r>
              <w:rPr>
                <w:rFonts w:eastAsia="SimSun"/>
                <w:lang w:val="en-US" w:eastAsia="zh-CN" w:bidi="ar"/>
              </w:rPr>
              <w:t>2</w:t>
            </w:r>
          </w:p>
        </w:tc>
      </w:tr>
      <w:tr w:rsidR="00531926" w:rsidRPr="00106E6B" w14:paraId="192EE731" w14:textId="77777777" w:rsidTr="00531926">
        <w:trPr>
          <w:trHeight w:val="29"/>
        </w:trPr>
        <w:tc>
          <w:tcPr>
            <w:tcW w:w="1859" w:type="dxa"/>
            <w:tcBorders>
              <w:top w:val="nil"/>
              <w:left w:val="single" w:sz="4" w:space="0" w:color="auto"/>
              <w:bottom w:val="nil"/>
              <w:right w:val="single" w:sz="4" w:space="0" w:color="auto"/>
            </w:tcBorders>
          </w:tcPr>
          <w:p w14:paraId="7A13110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80B56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CBCCA87" w14:textId="77777777" w:rsidR="00531926" w:rsidRPr="00106E6B" w:rsidRDefault="00531926" w:rsidP="000005ED">
            <w:pPr>
              <w:pStyle w:val="TAC"/>
              <w:rPr>
                <w:rFonts w:eastAsia="SimSun"/>
                <w:lang w:val="en-US" w:eastAsia="zh-CN" w:bidi="ar"/>
              </w:rPr>
            </w:pPr>
            <w:r w:rsidRPr="00020000">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41B24BCC" w14:textId="77777777" w:rsidR="00531926" w:rsidRPr="001E32DC" w:rsidRDefault="00531926" w:rsidP="000005E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7012B822" w14:textId="77777777" w:rsidR="00531926" w:rsidRPr="00106E6B" w:rsidRDefault="00531926" w:rsidP="000005ED">
            <w:pPr>
              <w:pStyle w:val="TAC"/>
              <w:rPr>
                <w:rFonts w:eastAsia="SimSun"/>
                <w:lang w:val="en-US" w:eastAsia="zh-CN" w:bidi="ar"/>
              </w:rPr>
            </w:pPr>
          </w:p>
        </w:tc>
      </w:tr>
      <w:tr w:rsidR="00531926" w:rsidRPr="00106E6B" w14:paraId="5E4C989E" w14:textId="77777777" w:rsidTr="00531926">
        <w:trPr>
          <w:trHeight w:val="29"/>
        </w:trPr>
        <w:tc>
          <w:tcPr>
            <w:tcW w:w="1859" w:type="dxa"/>
            <w:tcBorders>
              <w:top w:val="nil"/>
              <w:left w:val="single" w:sz="4" w:space="0" w:color="auto"/>
              <w:bottom w:val="nil"/>
              <w:right w:val="single" w:sz="4" w:space="0" w:color="auto"/>
            </w:tcBorders>
          </w:tcPr>
          <w:p w14:paraId="3767F99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DE4DC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5A88D0" w14:textId="77777777" w:rsidR="00531926" w:rsidRPr="00106E6B" w:rsidRDefault="00531926" w:rsidP="000005ED">
            <w:pPr>
              <w:pStyle w:val="TAC"/>
              <w:rPr>
                <w:rFonts w:eastAsia="SimSun"/>
                <w:lang w:val="en-US" w:eastAsia="zh-CN" w:bidi="ar"/>
              </w:rPr>
            </w:pPr>
            <w:r w:rsidRPr="00020000">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3F4BE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4FF3E5" w14:textId="77777777" w:rsidR="00531926" w:rsidRPr="00106E6B" w:rsidRDefault="00531926" w:rsidP="000005ED">
            <w:pPr>
              <w:pStyle w:val="TAC"/>
              <w:rPr>
                <w:rFonts w:eastAsia="SimSun"/>
                <w:lang w:val="en-US" w:eastAsia="zh-CN" w:bidi="ar"/>
              </w:rPr>
            </w:pPr>
          </w:p>
        </w:tc>
      </w:tr>
      <w:tr w:rsidR="00531926" w:rsidRPr="00106E6B" w14:paraId="36D73A93" w14:textId="77777777" w:rsidTr="00531926">
        <w:trPr>
          <w:trHeight w:val="29"/>
        </w:trPr>
        <w:tc>
          <w:tcPr>
            <w:tcW w:w="1859" w:type="dxa"/>
            <w:tcBorders>
              <w:top w:val="nil"/>
              <w:left w:val="single" w:sz="4" w:space="0" w:color="auto"/>
              <w:bottom w:val="single" w:sz="4" w:space="0" w:color="auto"/>
              <w:right w:val="single" w:sz="4" w:space="0" w:color="auto"/>
            </w:tcBorders>
          </w:tcPr>
          <w:p w14:paraId="3B87CBF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3A902D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5DF0E2E" w14:textId="77777777" w:rsidR="00531926" w:rsidRPr="00106E6B" w:rsidRDefault="00531926" w:rsidP="000005ED">
            <w:pPr>
              <w:pStyle w:val="TAC"/>
              <w:rPr>
                <w:rFonts w:eastAsia="SimSun"/>
                <w:lang w:val="en-US" w:eastAsia="zh-CN" w:bidi="ar"/>
              </w:rPr>
            </w:pPr>
            <w:r w:rsidRPr="00020000">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392FE243"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D07FF39" w14:textId="77777777" w:rsidR="00531926" w:rsidRPr="00106E6B" w:rsidRDefault="00531926" w:rsidP="000005ED">
            <w:pPr>
              <w:pStyle w:val="TAC"/>
              <w:rPr>
                <w:rFonts w:eastAsia="SimSun"/>
                <w:lang w:val="en-US" w:eastAsia="zh-CN" w:bidi="ar"/>
              </w:rPr>
            </w:pPr>
          </w:p>
        </w:tc>
      </w:tr>
      <w:tr w:rsidR="00531926" w:rsidRPr="00106E6B" w14:paraId="29820E40" w14:textId="77777777" w:rsidTr="00531926">
        <w:trPr>
          <w:trHeight w:val="29"/>
        </w:trPr>
        <w:tc>
          <w:tcPr>
            <w:tcW w:w="1859" w:type="dxa"/>
            <w:tcBorders>
              <w:top w:val="single" w:sz="4" w:space="0" w:color="auto"/>
              <w:left w:val="single" w:sz="4" w:space="0" w:color="auto"/>
              <w:bottom w:val="nil"/>
              <w:right w:val="single" w:sz="4" w:space="0" w:color="auto"/>
            </w:tcBorders>
          </w:tcPr>
          <w:p w14:paraId="79EEDF75" w14:textId="77777777" w:rsidR="00531926" w:rsidRPr="00106E6B" w:rsidRDefault="00531926" w:rsidP="000005ED">
            <w:pPr>
              <w:pStyle w:val="TAC"/>
              <w:rPr>
                <w:rFonts w:eastAsia="SimSun"/>
                <w:lang w:val="en-US" w:eastAsia="zh-CN" w:bidi="ar"/>
              </w:rPr>
            </w:pPr>
            <w:r>
              <w:rPr>
                <w:lang w:eastAsia="en-GB"/>
              </w:rPr>
              <w:t>CA_n2A-n48A-n66A-n77C</w:t>
            </w:r>
          </w:p>
        </w:tc>
        <w:tc>
          <w:tcPr>
            <w:tcW w:w="1903" w:type="dxa"/>
            <w:tcBorders>
              <w:top w:val="single" w:sz="4" w:space="0" w:color="auto"/>
              <w:left w:val="single" w:sz="4" w:space="0" w:color="auto"/>
              <w:bottom w:val="nil"/>
              <w:right w:val="single" w:sz="4" w:space="0" w:color="auto"/>
            </w:tcBorders>
          </w:tcPr>
          <w:p w14:paraId="5BFF8556" w14:textId="77777777" w:rsidR="00531926" w:rsidRPr="00106E6B" w:rsidRDefault="00531926" w:rsidP="000005E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74AB1B91" w14:textId="77777777" w:rsidR="00531926" w:rsidRPr="00106E6B" w:rsidRDefault="00531926" w:rsidP="000005ED">
            <w:pPr>
              <w:pStyle w:val="TAC"/>
              <w:rPr>
                <w:rFonts w:eastAsia="SimSun"/>
                <w:lang w:val="en-US" w:eastAsia="zh-CN" w:bidi="ar"/>
              </w:rPr>
            </w:pPr>
            <w:r>
              <w:rPr>
                <w:rFonts w:cs="Arial"/>
                <w:szCs w:val="18"/>
                <w:lang w:eastAsia="zh-CN"/>
              </w:rPr>
              <w:t>n2</w:t>
            </w:r>
          </w:p>
        </w:tc>
        <w:tc>
          <w:tcPr>
            <w:tcW w:w="3234" w:type="dxa"/>
            <w:tcBorders>
              <w:top w:val="single" w:sz="4" w:space="0" w:color="auto"/>
              <w:left w:val="single" w:sz="4" w:space="0" w:color="auto"/>
              <w:bottom w:val="single" w:sz="4" w:space="0" w:color="auto"/>
              <w:right w:val="single" w:sz="4" w:space="0" w:color="auto"/>
            </w:tcBorders>
          </w:tcPr>
          <w:p w14:paraId="634D7605"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DB590D5"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A52CC6C" w14:textId="77777777" w:rsidTr="00531926">
        <w:trPr>
          <w:trHeight w:val="29"/>
        </w:trPr>
        <w:tc>
          <w:tcPr>
            <w:tcW w:w="1859" w:type="dxa"/>
            <w:tcBorders>
              <w:top w:val="nil"/>
              <w:left w:val="single" w:sz="4" w:space="0" w:color="auto"/>
              <w:bottom w:val="nil"/>
              <w:right w:val="single" w:sz="4" w:space="0" w:color="auto"/>
            </w:tcBorders>
          </w:tcPr>
          <w:p w14:paraId="7D69830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3D5160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BA42D6" w14:textId="77777777" w:rsidR="00531926" w:rsidRPr="00106E6B" w:rsidRDefault="00531926" w:rsidP="000005E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74A2EC19"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9486B8D" w14:textId="77777777" w:rsidR="00531926" w:rsidRPr="00106E6B" w:rsidRDefault="00531926" w:rsidP="000005ED">
            <w:pPr>
              <w:pStyle w:val="TAC"/>
              <w:rPr>
                <w:rFonts w:eastAsia="SimSun"/>
                <w:lang w:val="en-US" w:eastAsia="zh-CN" w:bidi="ar"/>
              </w:rPr>
            </w:pPr>
          </w:p>
        </w:tc>
      </w:tr>
      <w:tr w:rsidR="00531926" w:rsidRPr="00106E6B" w14:paraId="58A99791" w14:textId="77777777" w:rsidTr="00531926">
        <w:trPr>
          <w:trHeight w:val="29"/>
        </w:trPr>
        <w:tc>
          <w:tcPr>
            <w:tcW w:w="1859" w:type="dxa"/>
            <w:tcBorders>
              <w:top w:val="nil"/>
              <w:left w:val="single" w:sz="4" w:space="0" w:color="auto"/>
              <w:bottom w:val="nil"/>
              <w:right w:val="single" w:sz="4" w:space="0" w:color="auto"/>
            </w:tcBorders>
          </w:tcPr>
          <w:p w14:paraId="3579410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C04B5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16F902" w14:textId="77777777" w:rsidR="00531926" w:rsidRPr="00106E6B" w:rsidRDefault="00531926" w:rsidP="000005E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75BA89A"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26004EC" w14:textId="77777777" w:rsidR="00531926" w:rsidRPr="00106E6B" w:rsidRDefault="00531926" w:rsidP="000005ED">
            <w:pPr>
              <w:pStyle w:val="TAC"/>
              <w:rPr>
                <w:rFonts w:eastAsia="SimSun"/>
                <w:lang w:val="en-US" w:eastAsia="zh-CN" w:bidi="ar"/>
              </w:rPr>
            </w:pPr>
          </w:p>
        </w:tc>
      </w:tr>
      <w:tr w:rsidR="00531926" w:rsidRPr="00106E6B" w14:paraId="1F253083" w14:textId="77777777" w:rsidTr="00531926">
        <w:trPr>
          <w:trHeight w:val="29"/>
        </w:trPr>
        <w:tc>
          <w:tcPr>
            <w:tcW w:w="1859" w:type="dxa"/>
            <w:tcBorders>
              <w:top w:val="nil"/>
              <w:left w:val="single" w:sz="4" w:space="0" w:color="auto"/>
              <w:bottom w:val="nil"/>
              <w:right w:val="single" w:sz="4" w:space="0" w:color="auto"/>
            </w:tcBorders>
          </w:tcPr>
          <w:p w14:paraId="7D287A9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4F4597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19C77B" w14:textId="77777777" w:rsidR="00531926" w:rsidRPr="00106E6B" w:rsidRDefault="00531926" w:rsidP="000005E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106A6ED"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573ECC01" w14:textId="77777777" w:rsidR="00531926" w:rsidRPr="00106E6B" w:rsidRDefault="00531926" w:rsidP="000005ED">
            <w:pPr>
              <w:pStyle w:val="TAC"/>
              <w:rPr>
                <w:rFonts w:eastAsia="SimSun"/>
                <w:lang w:val="en-US" w:eastAsia="zh-CN" w:bidi="ar"/>
              </w:rPr>
            </w:pPr>
          </w:p>
        </w:tc>
      </w:tr>
      <w:tr w:rsidR="00531926" w:rsidRPr="00106E6B" w14:paraId="4125C06A" w14:textId="77777777" w:rsidTr="00531926">
        <w:trPr>
          <w:trHeight w:val="29"/>
        </w:trPr>
        <w:tc>
          <w:tcPr>
            <w:tcW w:w="1859" w:type="dxa"/>
            <w:tcBorders>
              <w:top w:val="nil"/>
              <w:left w:val="single" w:sz="4" w:space="0" w:color="auto"/>
              <w:bottom w:val="nil"/>
              <w:right w:val="single" w:sz="4" w:space="0" w:color="auto"/>
            </w:tcBorders>
          </w:tcPr>
          <w:p w14:paraId="70C2C583"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B202E12" w14:textId="77777777" w:rsidR="00531926" w:rsidRPr="00C659AF" w:rsidRDefault="00531926" w:rsidP="000005ED">
            <w:pPr>
              <w:pStyle w:val="TAC"/>
              <w:rPr>
                <w:b/>
                <w:lang w:eastAsia="en-GB"/>
              </w:rPr>
            </w:pPr>
            <w:r w:rsidRPr="00C659AF">
              <w:rPr>
                <w:lang w:eastAsia="en-GB"/>
              </w:rPr>
              <w:t>CA_n2A-n48A</w:t>
            </w:r>
          </w:p>
          <w:p w14:paraId="1C944F91" w14:textId="77777777" w:rsidR="00531926" w:rsidRPr="00C659AF" w:rsidRDefault="00531926" w:rsidP="000005ED">
            <w:pPr>
              <w:pStyle w:val="TAC"/>
              <w:rPr>
                <w:b/>
                <w:lang w:eastAsia="en-GB"/>
              </w:rPr>
            </w:pPr>
            <w:r w:rsidRPr="00C659AF">
              <w:rPr>
                <w:lang w:eastAsia="en-GB"/>
              </w:rPr>
              <w:t>CA_n2A-n66A</w:t>
            </w:r>
          </w:p>
          <w:p w14:paraId="00BD3E3A" w14:textId="77777777" w:rsidR="00531926" w:rsidRPr="00C659AF" w:rsidRDefault="00531926" w:rsidP="000005ED">
            <w:pPr>
              <w:pStyle w:val="TAC"/>
              <w:rPr>
                <w:b/>
                <w:lang w:eastAsia="en-GB"/>
              </w:rPr>
            </w:pPr>
            <w:r w:rsidRPr="00C659AF">
              <w:rPr>
                <w:lang w:eastAsia="en-GB"/>
              </w:rPr>
              <w:t>CA_n2A-n77A</w:t>
            </w:r>
          </w:p>
          <w:p w14:paraId="7708F4A9" w14:textId="77777777" w:rsidR="00531926" w:rsidRPr="00C659AF" w:rsidRDefault="00531926" w:rsidP="000005ED">
            <w:pPr>
              <w:pStyle w:val="TAC"/>
              <w:rPr>
                <w:b/>
                <w:lang w:eastAsia="en-GB"/>
              </w:rPr>
            </w:pPr>
            <w:r w:rsidRPr="00C659AF">
              <w:rPr>
                <w:lang w:eastAsia="en-GB"/>
              </w:rPr>
              <w:t>CA_n48A-n66A</w:t>
            </w:r>
          </w:p>
          <w:p w14:paraId="2D9EDD13" w14:textId="77777777" w:rsidR="00531926" w:rsidRPr="00106E6B" w:rsidRDefault="00531926" w:rsidP="000005ED">
            <w:pPr>
              <w:pStyle w:val="TAC"/>
              <w:rPr>
                <w:rFonts w:eastAsia="SimSun"/>
                <w:lang w:val="en-US" w:eastAsia="zh-CN" w:bidi="ar"/>
              </w:rPr>
            </w:pPr>
            <w:r w:rsidRPr="00C659AF">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4293F3A6" w14:textId="77777777" w:rsidR="00531926" w:rsidRPr="00106E6B" w:rsidRDefault="00531926" w:rsidP="000005ED">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40F707A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FEDCEDC"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490F36FF" w14:textId="77777777" w:rsidTr="00531926">
        <w:trPr>
          <w:trHeight w:val="29"/>
        </w:trPr>
        <w:tc>
          <w:tcPr>
            <w:tcW w:w="1859" w:type="dxa"/>
            <w:tcBorders>
              <w:top w:val="nil"/>
              <w:left w:val="single" w:sz="4" w:space="0" w:color="auto"/>
              <w:bottom w:val="nil"/>
              <w:right w:val="single" w:sz="4" w:space="0" w:color="auto"/>
            </w:tcBorders>
          </w:tcPr>
          <w:p w14:paraId="60536AF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3B520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DC5ED1F" w14:textId="77777777" w:rsidR="00531926" w:rsidRPr="00106E6B" w:rsidRDefault="00531926" w:rsidP="000005ED">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1D26826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6964549F" w14:textId="77777777" w:rsidR="00531926" w:rsidRPr="00106E6B" w:rsidRDefault="00531926" w:rsidP="000005ED">
            <w:pPr>
              <w:pStyle w:val="TAC"/>
              <w:rPr>
                <w:rFonts w:eastAsia="SimSun"/>
                <w:lang w:val="en-US" w:eastAsia="zh-CN" w:bidi="ar"/>
              </w:rPr>
            </w:pPr>
          </w:p>
        </w:tc>
      </w:tr>
      <w:tr w:rsidR="00531926" w:rsidRPr="00106E6B" w14:paraId="41740B68" w14:textId="77777777" w:rsidTr="00531926">
        <w:trPr>
          <w:trHeight w:val="29"/>
        </w:trPr>
        <w:tc>
          <w:tcPr>
            <w:tcW w:w="1859" w:type="dxa"/>
            <w:tcBorders>
              <w:top w:val="nil"/>
              <w:left w:val="single" w:sz="4" w:space="0" w:color="auto"/>
              <w:bottom w:val="nil"/>
              <w:right w:val="single" w:sz="4" w:space="0" w:color="auto"/>
            </w:tcBorders>
          </w:tcPr>
          <w:p w14:paraId="67BDA94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14F8E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99E1235" w14:textId="77777777" w:rsidR="00531926" w:rsidRPr="00106E6B" w:rsidRDefault="00531926" w:rsidP="000005ED">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02D55FE"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648C9D6" w14:textId="77777777" w:rsidR="00531926" w:rsidRPr="00106E6B" w:rsidRDefault="00531926" w:rsidP="000005ED">
            <w:pPr>
              <w:pStyle w:val="TAC"/>
              <w:rPr>
                <w:rFonts w:eastAsia="SimSun"/>
                <w:lang w:val="en-US" w:eastAsia="zh-CN" w:bidi="ar"/>
              </w:rPr>
            </w:pPr>
          </w:p>
        </w:tc>
      </w:tr>
      <w:tr w:rsidR="00531926" w:rsidRPr="00106E6B" w14:paraId="789921DF" w14:textId="77777777" w:rsidTr="00531926">
        <w:trPr>
          <w:trHeight w:val="29"/>
        </w:trPr>
        <w:tc>
          <w:tcPr>
            <w:tcW w:w="1859" w:type="dxa"/>
            <w:tcBorders>
              <w:top w:val="nil"/>
              <w:left w:val="single" w:sz="4" w:space="0" w:color="auto"/>
              <w:bottom w:val="nil"/>
              <w:right w:val="single" w:sz="4" w:space="0" w:color="auto"/>
            </w:tcBorders>
          </w:tcPr>
          <w:p w14:paraId="1BE6678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1D87B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4EC7F1B" w14:textId="77777777" w:rsidR="00531926" w:rsidRPr="00106E6B" w:rsidRDefault="00531926" w:rsidP="000005ED">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4FD4D998"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n77C_BCS0</w:t>
            </w:r>
          </w:p>
        </w:tc>
        <w:tc>
          <w:tcPr>
            <w:tcW w:w="1727" w:type="dxa"/>
            <w:tcBorders>
              <w:top w:val="nil"/>
              <w:left w:val="single" w:sz="4" w:space="0" w:color="auto"/>
              <w:bottom w:val="single" w:sz="4" w:space="0" w:color="auto"/>
              <w:right w:val="single" w:sz="4" w:space="0" w:color="auto"/>
            </w:tcBorders>
          </w:tcPr>
          <w:p w14:paraId="33AC6B32" w14:textId="77777777" w:rsidR="00531926" w:rsidRPr="00106E6B" w:rsidRDefault="00531926" w:rsidP="000005ED">
            <w:pPr>
              <w:pStyle w:val="TAC"/>
              <w:rPr>
                <w:rFonts w:eastAsia="SimSun"/>
                <w:lang w:val="en-US" w:eastAsia="zh-CN" w:bidi="ar"/>
              </w:rPr>
            </w:pPr>
          </w:p>
        </w:tc>
      </w:tr>
      <w:tr w:rsidR="00531926" w:rsidRPr="00106E6B" w14:paraId="3A238BC9" w14:textId="77777777" w:rsidTr="00531926">
        <w:trPr>
          <w:trHeight w:val="29"/>
        </w:trPr>
        <w:tc>
          <w:tcPr>
            <w:tcW w:w="1859" w:type="dxa"/>
            <w:tcBorders>
              <w:top w:val="nil"/>
              <w:left w:val="single" w:sz="4" w:space="0" w:color="auto"/>
              <w:bottom w:val="nil"/>
              <w:right w:val="single" w:sz="4" w:space="0" w:color="auto"/>
            </w:tcBorders>
          </w:tcPr>
          <w:p w14:paraId="25B5578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EAD47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3E6BD71" w14:textId="77777777" w:rsidR="00531926" w:rsidRPr="00106E6B" w:rsidRDefault="00531926" w:rsidP="000005ED">
            <w:pPr>
              <w:pStyle w:val="TAC"/>
              <w:rPr>
                <w:rFonts w:eastAsia="SimSun"/>
                <w:lang w:val="en-US" w:eastAsia="zh-CN" w:bidi="ar"/>
              </w:rPr>
            </w:pPr>
            <w:r w:rsidRPr="00C659AF">
              <w:rPr>
                <w:rFonts w:eastAsia="DengXian"/>
                <w:lang w:eastAsia="en-GB"/>
              </w:rPr>
              <w:t>n2</w:t>
            </w:r>
          </w:p>
        </w:tc>
        <w:tc>
          <w:tcPr>
            <w:tcW w:w="3234" w:type="dxa"/>
            <w:tcBorders>
              <w:top w:val="single" w:sz="4" w:space="0" w:color="auto"/>
              <w:left w:val="single" w:sz="4" w:space="0" w:color="auto"/>
              <w:bottom w:val="single" w:sz="4" w:space="0" w:color="auto"/>
              <w:right w:val="single" w:sz="4" w:space="0" w:color="auto"/>
            </w:tcBorders>
          </w:tcPr>
          <w:p w14:paraId="65FE5F75"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AA0E950" w14:textId="77777777" w:rsidR="00531926" w:rsidRPr="00106E6B" w:rsidRDefault="00531926" w:rsidP="000005ED">
            <w:pPr>
              <w:pStyle w:val="TAC"/>
              <w:rPr>
                <w:rFonts w:eastAsia="SimSun"/>
                <w:lang w:val="en-US" w:eastAsia="zh-CN" w:bidi="ar"/>
              </w:rPr>
            </w:pPr>
            <w:r>
              <w:rPr>
                <w:rFonts w:eastAsia="SimSun"/>
                <w:lang w:val="en-US" w:eastAsia="zh-CN" w:bidi="ar"/>
              </w:rPr>
              <w:t>2</w:t>
            </w:r>
          </w:p>
        </w:tc>
      </w:tr>
      <w:tr w:rsidR="00531926" w:rsidRPr="00106E6B" w14:paraId="6483A5B6" w14:textId="77777777" w:rsidTr="00531926">
        <w:trPr>
          <w:trHeight w:val="29"/>
        </w:trPr>
        <w:tc>
          <w:tcPr>
            <w:tcW w:w="1859" w:type="dxa"/>
            <w:tcBorders>
              <w:top w:val="nil"/>
              <w:left w:val="single" w:sz="4" w:space="0" w:color="auto"/>
              <w:bottom w:val="nil"/>
              <w:right w:val="single" w:sz="4" w:space="0" w:color="auto"/>
            </w:tcBorders>
          </w:tcPr>
          <w:p w14:paraId="00B6832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D3111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0428A19" w14:textId="77777777" w:rsidR="00531926" w:rsidRPr="00106E6B" w:rsidRDefault="00531926" w:rsidP="000005ED">
            <w:pPr>
              <w:pStyle w:val="TAC"/>
              <w:rPr>
                <w:rFonts w:eastAsia="SimSun"/>
                <w:lang w:val="en-US" w:eastAsia="zh-CN" w:bidi="ar"/>
              </w:rPr>
            </w:pPr>
            <w:r w:rsidRPr="00C659AF">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73B8CD0D"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39F621D" w14:textId="77777777" w:rsidR="00531926" w:rsidRPr="00106E6B" w:rsidRDefault="00531926" w:rsidP="000005ED">
            <w:pPr>
              <w:pStyle w:val="TAC"/>
              <w:rPr>
                <w:rFonts w:eastAsia="SimSun"/>
                <w:lang w:val="en-US" w:eastAsia="zh-CN" w:bidi="ar"/>
              </w:rPr>
            </w:pPr>
          </w:p>
        </w:tc>
      </w:tr>
      <w:tr w:rsidR="00531926" w:rsidRPr="00106E6B" w14:paraId="2ACCADEC" w14:textId="77777777" w:rsidTr="00531926">
        <w:trPr>
          <w:trHeight w:val="29"/>
        </w:trPr>
        <w:tc>
          <w:tcPr>
            <w:tcW w:w="1859" w:type="dxa"/>
            <w:tcBorders>
              <w:top w:val="nil"/>
              <w:left w:val="single" w:sz="4" w:space="0" w:color="auto"/>
              <w:bottom w:val="nil"/>
              <w:right w:val="single" w:sz="4" w:space="0" w:color="auto"/>
            </w:tcBorders>
          </w:tcPr>
          <w:p w14:paraId="2979134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E574A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1B990DA" w14:textId="77777777" w:rsidR="00531926" w:rsidRPr="00106E6B" w:rsidRDefault="00531926" w:rsidP="000005ED">
            <w:pPr>
              <w:pStyle w:val="TAC"/>
              <w:rPr>
                <w:rFonts w:eastAsia="SimSun"/>
                <w:lang w:val="en-US" w:eastAsia="zh-CN" w:bidi="ar"/>
              </w:rPr>
            </w:pPr>
            <w:r w:rsidRPr="00C659AF">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16F6AEA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097CE29" w14:textId="77777777" w:rsidR="00531926" w:rsidRPr="00106E6B" w:rsidRDefault="00531926" w:rsidP="000005ED">
            <w:pPr>
              <w:pStyle w:val="TAC"/>
              <w:rPr>
                <w:rFonts w:eastAsia="SimSun"/>
                <w:lang w:val="en-US" w:eastAsia="zh-CN" w:bidi="ar"/>
              </w:rPr>
            </w:pPr>
          </w:p>
        </w:tc>
      </w:tr>
      <w:tr w:rsidR="00531926" w:rsidRPr="00106E6B" w14:paraId="6CE89260" w14:textId="77777777" w:rsidTr="00531926">
        <w:trPr>
          <w:trHeight w:val="29"/>
        </w:trPr>
        <w:tc>
          <w:tcPr>
            <w:tcW w:w="1859" w:type="dxa"/>
            <w:tcBorders>
              <w:top w:val="nil"/>
              <w:left w:val="single" w:sz="4" w:space="0" w:color="auto"/>
              <w:bottom w:val="single" w:sz="4" w:space="0" w:color="auto"/>
              <w:right w:val="single" w:sz="4" w:space="0" w:color="auto"/>
            </w:tcBorders>
          </w:tcPr>
          <w:p w14:paraId="093904F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B801D1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CE9FA3E" w14:textId="77777777" w:rsidR="00531926" w:rsidRPr="00106E6B" w:rsidRDefault="00531926" w:rsidP="000005ED">
            <w:pPr>
              <w:pStyle w:val="TAC"/>
              <w:rPr>
                <w:rFonts w:eastAsia="SimSun"/>
                <w:lang w:val="en-US" w:eastAsia="zh-CN" w:bidi="ar"/>
              </w:rPr>
            </w:pPr>
            <w:r w:rsidRPr="00C659AF">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2731D732"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3E195542" w14:textId="77777777" w:rsidR="00531926" w:rsidRPr="00106E6B" w:rsidRDefault="00531926" w:rsidP="000005ED">
            <w:pPr>
              <w:pStyle w:val="TAC"/>
              <w:rPr>
                <w:rFonts w:eastAsia="SimSun"/>
                <w:lang w:val="en-US" w:eastAsia="zh-CN" w:bidi="ar"/>
              </w:rPr>
            </w:pPr>
          </w:p>
        </w:tc>
      </w:tr>
      <w:tr w:rsidR="00531926" w:rsidRPr="001E32DC" w14:paraId="0EB4C105" w14:textId="77777777" w:rsidTr="00531926">
        <w:trPr>
          <w:trHeight w:val="29"/>
        </w:trPr>
        <w:tc>
          <w:tcPr>
            <w:tcW w:w="1859" w:type="dxa"/>
            <w:tcBorders>
              <w:top w:val="single" w:sz="4" w:space="0" w:color="auto"/>
              <w:left w:val="single" w:sz="4" w:space="0" w:color="auto"/>
              <w:bottom w:val="nil"/>
              <w:right w:val="single" w:sz="4" w:space="0" w:color="auto"/>
            </w:tcBorders>
          </w:tcPr>
          <w:p w14:paraId="31445F11" w14:textId="77777777" w:rsidR="00531926" w:rsidRPr="001010C4" w:rsidRDefault="00531926" w:rsidP="000005ED">
            <w:pPr>
              <w:pStyle w:val="TAC"/>
              <w:rPr>
                <w:rFonts w:eastAsia="SimSun"/>
                <w:lang w:val="en-US" w:eastAsia="zh-CN" w:bidi="ar"/>
              </w:rPr>
            </w:pPr>
            <w:r w:rsidRPr="00941FD7">
              <w:t>CA_n2A-n66A-n71A-n78A</w:t>
            </w:r>
          </w:p>
        </w:tc>
        <w:tc>
          <w:tcPr>
            <w:tcW w:w="1903" w:type="dxa"/>
            <w:tcBorders>
              <w:top w:val="single" w:sz="4" w:space="0" w:color="auto"/>
              <w:left w:val="single" w:sz="4" w:space="0" w:color="auto"/>
              <w:bottom w:val="nil"/>
              <w:right w:val="single" w:sz="4" w:space="0" w:color="auto"/>
            </w:tcBorders>
          </w:tcPr>
          <w:p w14:paraId="26FFE220" w14:textId="77777777" w:rsidR="00531926" w:rsidRPr="001010C4" w:rsidRDefault="00531926" w:rsidP="000005ED">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1929C06" w14:textId="77777777" w:rsidR="00531926" w:rsidRPr="001010C4" w:rsidRDefault="00531926" w:rsidP="000005ED">
            <w:pPr>
              <w:pStyle w:val="TAC"/>
              <w:rPr>
                <w:rFonts w:ascii="Calibri" w:eastAsia="SimSun" w:hAnsi="Calibri"/>
                <w:kern w:val="2"/>
                <w:sz w:val="21"/>
                <w:lang w:val="en-US" w:eastAsia="zh-CN"/>
              </w:rPr>
            </w:pPr>
            <w:r w:rsidRPr="00D22DD6">
              <w:rPr>
                <w:rFonts w:cs="Arial"/>
                <w:szCs w:val="18"/>
                <w:lang w:eastAsia="zh-CN"/>
              </w:rPr>
              <w:t>n</w:t>
            </w:r>
            <w:r>
              <w:rPr>
                <w:rFonts w:cs="Arial"/>
                <w:szCs w:val="18"/>
                <w:lang w:eastAsia="zh-CN"/>
              </w:rPr>
              <w:t>2</w:t>
            </w:r>
          </w:p>
        </w:tc>
        <w:tc>
          <w:tcPr>
            <w:tcW w:w="3234" w:type="dxa"/>
            <w:tcBorders>
              <w:top w:val="single" w:sz="4" w:space="0" w:color="auto"/>
              <w:left w:val="single" w:sz="4" w:space="0" w:color="auto"/>
              <w:bottom w:val="single" w:sz="4" w:space="0" w:color="auto"/>
              <w:right w:val="single" w:sz="4" w:space="0" w:color="auto"/>
            </w:tcBorders>
          </w:tcPr>
          <w:p w14:paraId="30786713"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617160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65B4ACE9" w14:textId="77777777" w:rsidTr="00531926">
        <w:trPr>
          <w:trHeight w:val="29"/>
        </w:trPr>
        <w:tc>
          <w:tcPr>
            <w:tcW w:w="1859" w:type="dxa"/>
            <w:tcBorders>
              <w:top w:val="nil"/>
              <w:left w:val="single" w:sz="4" w:space="0" w:color="auto"/>
              <w:bottom w:val="nil"/>
              <w:right w:val="single" w:sz="4" w:space="0" w:color="auto"/>
            </w:tcBorders>
          </w:tcPr>
          <w:p w14:paraId="475D925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C2FB6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23461CF"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1E991A8B" w14:textId="77777777" w:rsidR="00531926" w:rsidRPr="001E32DC"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29BFFE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29C3147" w14:textId="77777777" w:rsidTr="00531926">
        <w:trPr>
          <w:trHeight w:val="29"/>
        </w:trPr>
        <w:tc>
          <w:tcPr>
            <w:tcW w:w="1859" w:type="dxa"/>
            <w:tcBorders>
              <w:top w:val="nil"/>
              <w:left w:val="single" w:sz="4" w:space="0" w:color="auto"/>
              <w:bottom w:val="nil"/>
              <w:right w:val="single" w:sz="4" w:space="0" w:color="auto"/>
            </w:tcBorders>
          </w:tcPr>
          <w:p w14:paraId="5F5A53D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4E455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0C77207" w14:textId="77777777" w:rsidR="00531926" w:rsidRPr="001010C4" w:rsidRDefault="00531926" w:rsidP="000005ED">
            <w:pPr>
              <w:pStyle w:val="TAC"/>
              <w:rPr>
                <w:rFonts w:ascii="Calibri" w:eastAsia="SimSun" w:hAnsi="Calibri"/>
                <w:kern w:val="2"/>
                <w:sz w:val="21"/>
                <w:lang w:val="en-US" w:eastAsia="zh-CN"/>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7E6E3255"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48DE52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15C6512" w14:textId="77777777" w:rsidTr="00531926">
        <w:trPr>
          <w:trHeight w:val="29"/>
        </w:trPr>
        <w:tc>
          <w:tcPr>
            <w:tcW w:w="1859" w:type="dxa"/>
            <w:tcBorders>
              <w:top w:val="nil"/>
              <w:left w:val="single" w:sz="4" w:space="0" w:color="auto"/>
              <w:bottom w:val="single" w:sz="4" w:space="0" w:color="auto"/>
              <w:right w:val="single" w:sz="4" w:space="0" w:color="auto"/>
            </w:tcBorders>
          </w:tcPr>
          <w:p w14:paraId="2D1B482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AAC1EC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2619AE" w14:textId="77777777" w:rsidR="00531926" w:rsidRPr="001010C4" w:rsidRDefault="00531926" w:rsidP="000005ED">
            <w:pPr>
              <w:pStyle w:val="TAC"/>
              <w:rPr>
                <w:rFonts w:ascii="Calibri" w:eastAsia="SimSun" w:hAnsi="Calibri"/>
                <w:kern w:val="2"/>
                <w:sz w:val="21"/>
                <w:lang w:val="en-US" w:eastAsia="zh-CN"/>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38B3EA13"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927A7C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4E60C74B" w14:textId="77777777" w:rsidTr="00531926">
        <w:trPr>
          <w:trHeight w:val="29"/>
        </w:trPr>
        <w:tc>
          <w:tcPr>
            <w:tcW w:w="1859" w:type="dxa"/>
            <w:tcBorders>
              <w:top w:val="single" w:sz="4" w:space="0" w:color="auto"/>
              <w:left w:val="single" w:sz="4" w:space="0" w:color="auto"/>
              <w:bottom w:val="nil"/>
              <w:right w:val="single" w:sz="4" w:space="0" w:color="auto"/>
            </w:tcBorders>
            <w:vAlign w:val="center"/>
          </w:tcPr>
          <w:p w14:paraId="409E2CF8" w14:textId="77777777" w:rsidR="00531926" w:rsidRPr="00106E6B" w:rsidRDefault="00531926" w:rsidP="000005ED">
            <w:pPr>
              <w:pStyle w:val="TAC"/>
              <w:rPr>
                <w:rFonts w:eastAsia="SimSun"/>
                <w:lang w:val="en-US" w:eastAsia="zh-CN" w:bidi="ar"/>
              </w:rPr>
            </w:pPr>
            <w:r w:rsidRPr="00A1115A">
              <w:rPr>
                <w:lang w:eastAsia="zh-CN"/>
              </w:rPr>
              <w:t>CA_n3A-n5A-n7A-n78A</w:t>
            </w:r>
          </w:p>
        </w:tc>
        <w:tc>
          <w:tcPr>
            <w:tcW w:w="1903" w:type="dxa"/>
            <w:tcBorders>
              <w:top w:val="single" w:sz="4" w:space="0" w:color="auto"/>
              <w:left w:val="single" w:sz="4" w:space="0" w:color="auto"/>
              <w:bottom w:val="nil"/>
              <w:right w:val="single" w:sz="4" w:space="0" w:color="auto"/>
            </w:tcBorders>
          </w:tcPr>
          <w:p w14:paraId="0F30003C" w14:textId="77777777" w:rsidR="00531926" w:rsidRPr="00106E6B" w:rsidRDefault="00531926" w:rsidP="000005E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F85C4FB" w14:textId="77777777" w:rsidR="00531926" w:rsidRPr="00106E6B" w:rsidRDefault="00531926" w:rsidP="000005ED">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9E29A1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53E3414"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048B3EFC" w14:textId="77777777" w:rsidTr="00531926">
        <w:trPr>
          <w:trHeight w:val="29"/>
        </w:trPr>
        <w:tc>
          <w:tcPr>
            <w:tcW w:w="1859" w:type="dxa"/>
            <w:tcBorders>
              <w:top w:val="nil"/>
              <w:left w:val="single" w:sz="4" w:space="0" w:color="auto"/>
              <w:bottom w:val="nil"/>
              <w:right w:val="single" w:sz="4" w:space="0" w:color="auto"/>
            </w:tcBorders>
            <w:vAlign w:val="center"/>
          </w:tcPr>
          <w:p w14:paraId="71CA74E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F3373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99A0C7" w14:textId="77777777" w:rsidR="00531926" w:rsidRPr="00106E6B" w:rsidRDefault="00531926" w:rsidP="000005ED">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47B9D8DF"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FC1B00A" w14:textId="77777777" w:rsidR="00531926" w:rsidRPr="00106E6B" w:rsidRDefault="00531926" w:rsidP="000005ED">
            <w:pPr>
              <w:pStyle w:val="TAC"/>
              <w:rPr>
                <w:rFonts w:eastAsia="SimSun"/>
                <w:lang w:val="en-US" w:eastAsia="zh-CN" w:bidi="ar"/>
              </w:rPr>
            </w:pPr>
          </w:p>
        </w:tc>
      </w:tr>
      <w:tr w:rsidR="00531926" w:rsidRPr="00106E6B" w14:paraId="14EFBFA5" w14:textId="77777777" w:rsidTr="00531926">
        <w:trPr>
          <w:trHeight w:val="29"/>
        </w:trPr>
        <w:tc>
          <w:tcPr>
            <w:tcW w:w="1859" w:type="dxa"/>
            <w:tcBorders>
              <w:top w:val="nil"/>
              <w:left w:val="single" w:sz="4" w:space="0" w:color="auto"/>
              <w:bottom w:val="nil"/>
              <w:right w:val="single" w:sz="4" w:space="0" w:color="auto"/>
            </w:tcBorders>
            <w:vAlign w:val="center"/>
          </w:tcPr>
          <w:p w14:paraId="6CFC0AB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34A93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4B56A7" w14:textId="77777777" w:rsidR="00531926" w:rsidRPr="00106E6B" w:rsidRDefault="00531926" w:rsidP="000005ED">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44811B3"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5BDBA903" w14:textId="77777777" w:rsidR="00531926" w:rsidRPr="00106E6B" w:rsidRDefault="00531926" w:rsidP="000005ED">
            <w:pPr>
              <w:pStyle w:val="TAC"/>
              <w:rPr>
                <w:rFonts w:eastAsia="SimSun"/>
                <w:lang w:val="en-US" w:eastAsia="zh-CN" w:bidi="ar"/>
              </w:rPr>
            </w:pPr>
          </w:p>
        </w:tc>
      </w:tr>
      <w:tr w:rsidR="00531926" w:rsidRPr="00106E6B" w14:paraId="7A8E8EA4" w14:textId="77777777" w:rsidTr="00531926">
        <w:trPr>
          <w:trHeight w:val="29"/>
        </w:trPr>
        <w:tc>
          <w:tcPr>
            <w:tcW w:w="1859" w:type="dxa"/>
            <w:tcBorders>
              <w:top w:val="nil"/>
              <w:left w:val="single" w:sz="4" w:space="0" w:color="auto"/>
              <w:bottom w:val="nil"/>
              <w:right w:val="single" w:sz="4" w:space="0" w:color="auto"/>
            </w:tcBorders>
            <w:vAlign w:val="center"/>
          </w:tcPr>
          <w:p w14:paraId="4C97D17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74BA8B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94FA5B" w14:textId="77777777" w:rsidR="00531926" w:rsidRPr="00106E6B" w:rsidRDefault="00531926" w:rsidP="000005ED">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6A55489A"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CF2A17" w14:textId="77777777" w:rsidR="00531926" w:rsidRPr="00106E6B" w:rsidRDefault="00531926" w:rsidP="000005ED">
            <w:pPr>
              <w:pStyle w:val="TAC"/>
              <w:rPr>
                <w:rFonts w:eastAsia="SimSun"/>
                <w:lang w:val="en-US" w:eastAsia="zh-CN" w:bidi="ar"/>
              </w:rPr>
            </w:pPr>
          </w:p>
        </w:tc>
      </w:tr>
      <w:tr w:rsidR="00531926" w:rsidRPr="00106E6B" w14:paraId="6FD4B866" w14:textId="77777777" w:rsidTr="00531926">
        <w:trPr>
          <w:trHeight w:val="29"/>
        </w:trPr>
        <w:tc>
          <w:tcPr>
            <w:tcW w:w="1859" w:type="dxa"/>
            <w:tcBorders>
              <w:top w:val="nil"/>
              <w:left w:val="single" w:sz="4" w:space="0" w:color="auto"/>
              <w:bottom w:val="nil"/>
              <w:right w:val="single" w:sz="4" w:space="0" w:color="auto"/>
            </w:tcBorders>
            <w:vAlign w:val="center"/>
          </w:tcPr>
          <w:p w14:paraId="4A03250F"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75B19779" w14:textId="77777777" w:rsidR="00531926" w:rsidRPr="00B91C9D" w:rsidRDefault="00531926" w:rsidP="000005ED">
            <w:pPr>
              <w:pStyle w:val="TAC"/>
              <w:rPr>
                <w:lang w:val="en-US" w:eastAsia="zh-CN"/>
              </w:rPr>
            </w:pPr>
            <w:r w:rsidRPr="00B91C9D">
              <w:rPr>
                <w:lang w:val="en-US" w:eastAsia="zh-CN"/>
              </w:rPr>
              <w:t>CA_n3A-n5A</w:t>
            </w:r>
          </w:p>
          <w:p w14:paraId="390CF3CB" w14:textId="77777777" w:rsidR="00531926" w:rsidRPr="00B91C9D" w:rsidRDefault="00531926" w:rsidP="000005ED">
            <w:pPr>
              <w:pStyle w:val="TAC"/>
              <w:rPr>
                <w:lang w:val="en-US" w:eastAsia="zh-CN"/>
              </w:rPr>
            </w:pPr>
            <w:r w:rsidRPr="00B91C9D">
              <w:rPr>
                <w:lang w:val="en-US" w:eastAsia="zh-CN"/>
              </w:rPr>
              <w:t>CA_n3A-n7A</w:t>
            </w:r>
          </w:p>
          <w:p w14:paraId="40F18FE2" w14:textId="77777777" w:rsidR="00531926" w:rsidRPr="00B91C9D" w:rsidRDefault="00531926" w:rsidP="000005ED">
            <w:pPr>
              <w:pStyle w:val="TAC"/>
              <w:rPr>
                <w:lang w:val="en-US" w:eastAsia="zh-CN"/>
              </w:rPr>
            </w:pPr>
            <w:r w:rsidRPr="00B91C9D">
              <w:rPr>
                <w:lang w:val="en-US" w:eastAsia="zh-CN"/>
              </w:rPr>
              <w:t>CA_n3A-n78A</w:t>
            </w:r>
          </w:p>
          <w:p w14:paraId="0E29A27A" w14:textId="77777777" w:rsidR="00531926" w:rsidRPr="00B91C9D" w:rsidRDefault="00531926" w:rsidP="000005ED">
            <w:pPr>
              <w:pStyle w:val="TAC"/>
              <w:rPr>
                <w:lang w:val="en-US" w:eastAsia="zh-CN"/>
              </w:rPr>
            </w:pPr>
            <w:r w:rsidRPr="00B91C9D">
              <w:rPr>
                <w:lang w:val="en-US" w:eastAsia="zh-CN"/>
              </w:rPr>
              <w:t>CA_n5A-n7A</w:t>
            </w:r>
          </w:p>
          <w:p w14:paraId="6E4ADFD5" w14:textId="77777777" w:rsidR="00531926" w:rsidRPr="00B91C9D" w:rsidRDefault="00531926" w:rsidP="000005ED">
            <w:pPr>
              <w:pStyle w:val="TAC"/>
              <w:rPr>
                <w:lang w:val="en-US" w:eastAsia="zh-CN"/>
              </w:rPr>
            </w:pPr>
            <w:r w:rsidRPr="00B91C9D">
              <w:rPr>
                <w:lang w:val="en-US" w:eastAsia="zh-CN"/>
              </w:rPr>
              <w:t>CA_n5A-n78A</w:t>
            </w:r>
          </w:p>
          <w:p w14:paraId="4979F374" w14:textId="77777777" w:rsidR="00531926" w:rsidRPr="00106E6B" w:rsidRDefault="00531926" w:rsidP="000005ED">
            <w:pPr>
              <w:pStyle w:val="TAC"/>
              <w:rPr>
                <w:rFonts w:eastAsia="SimSun"/>
                <w:lang w:val="en-US" w:eastAsia="zh-CN" w:bidi="ar"/>
              </w:rPr>
            </w:pPr>
            <w:r w:rsidRPr="00B91C9D">
              <w:rPr>
                <w:lang w:val="en-US" w:eastAsia="zh-CN"/>
              </w:rPr>
              <w:t>CA_n7A-n78A</w:t>
            </w:r>
          </w:p>
        </w:tc>
        <w:tc>
          <w:tcPr>
            <w:tcW w:w="891" w:type="dxa"/>
            <w:tcBorders>
              <w:top w:val="single" w:sz="4" w:space="0" w:color="auto"/>
              <w:left w:val="single" w:sz="4" w:space="0" w:color="auto"/>
              <w:bottom w:val="single" w:sz="4" w:space="0" w:color="auto"/>
              <w:right w:val="single" w:sz="4" w:space="0" w:color="auto"/>
            </w:tcBorders>
          </w:tcPr>
          <w:p w14:paraId="667D7364" w14:textId="77777777" w:rsidR="00531926" w:rsidRPr="00106E6B" w:rsidRDefault="00531926" w:rsidP="000005ED">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75C0C3C1"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7F22A9B0"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26BB08C8" w14:textId="77777777" w:rsidTr="00531926">
        <w:trPr>
          <w:trHeight w:val="29"/>
        </w:trPr>
        <w:tc>
          <w:tcPr>
            <w:tcW w:w="1859" w:type="dxa"/>
            <w:tcBorders>
              <w:top w:val="nil"/>
              <w:left w:val="single" w:sz="4" w:space="0" w:color="auto"/>
              <w:bottom w:val="nil"/>
              <w:right w:val="single" w:sz="4" w:space="0" w:color="auto"/>
            </w:tcBorders>
            <w:vAlign w:val="center"/>
          </w:tcPr>
          <w:p w14:paraId="4EB31DC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8B78A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A13C99" w14:textId="77777777" w:rsidR="00531926" w:rsidRPr="00106E6B" w:rsidRDefault="00531926" w:rsidP="000005ED">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299E727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E99A0CF" w14:textId="77777777" w:rsidR="00531926" w:rsidRPr="00106E6B" w:rsidRDefault="00531926" w:rsidP="000005ED">
            <w:pPr>
              <w:pStyle w:val="TAC"/>
              <w:rPr>
                <w:rFonts w:eastAsia="SimSun"/>
                <w:lang w:val="en-US" w:eastAsia="zh-CN" w:bidi="ar"/>
              </w:rPr>
            </w:pPr>
          </w:p>
        </w:tc>
      </w:tr>
      <w:tr w:rsidR="00531926" w:rsidRPr="00106E6B" w14:paraId="5F55F481" w14:textId="77777777" w:rsidTr="00531926">
        <w:trPr>
          <w:trHeight w:val="29"/>
        </w:trPr>
        <w:tc>
          <w:tcPr>
            <w:tcW w:w="1859" w:type="dxa"/>
            <w:tcBorders>
              <w:top w:val="nil"/>
              <w:left w:val="single" w:sz="4" w:space="0" w:color="auto"/>
              <w:bottom w:val="nil"/>
              <w:right w:val="single" w:sz="4" w:space="0" w:color="auto"/>
            </w:tcBorders>
            <w:vAlign w:val="center"/>
          </w:tcPr>
          <w:p w14:paraId="704CA37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28F38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12C13C" w14:textId="77777777" w:rsidR="00531926" w:rsidRPr="00106E6B" w:rsidRDefault="00531926" w:rsidP="000005E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F8BC9B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20C5CCFE" w14:textId="77777777" w:rsidR="00531926" w:rsidRPr="00106E6B" w:rsidRDefault="00531926" w:rsidP="000005ED">
            <w:pPr>
              <w:pStyle w:val="TAC"/>
              <w:rPr>
                <w:rFonts w:eastAsia="SimSun"/>
                <w:lang w:val="en-US" w:eastAsia="zh-CN" w:bidi="ar"/>
              </w:rPr>
            </w:pPr>
          </w:p>
        </w:tc>
      </w:tr>
      <w:tr w:rsidR="00531926" w:rsidRPr="00106E6B" w14:paraId="33CE6D30" w14:textId="77777777" w:rsidTr="00531926">
        <w:trPr>
          <w:trHeight w:val="29"/>
        </w:trPr>
        <w:tc>
          <w:tcPr>
            <w:tcW w:w="1859" w:type="dxa"/>
            <w:tcBorders>
              <w:top w:val="nil"/>
              <w:left w:val="single" w:sz="4" w:space="0" w:color="auto"/>
              <w:bottom w:val="nil"/>
              <w:right w:val="single" w:sz="4" w:space="0" w:color="auto"/>
            </w:tcBorders>
            <w:vAlign w:val="center"/>
          </w:tcPr>
          <w:p w14:paraId="7F91D69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8E28E5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7B62AB" w14:textId="77777777" w:rsidR="00531926" w:rsidRPr="00106E6B" w:rsidRDefault="00531926" w:rsidP="000005E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06850368"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7E0529F" w14:textId="77777777" w:rsidR="00531926" w:rsidRPr="00106E6B" w:rsidRDefault="00531926" w:rsidP="000005ED">
            <w:pPr>
              <w:pStyle w:val="TAC"/>
              <w:rPr>
                <w:rFonts w:eastAsia="SimSun"/>
                <w:lang w:val="en-US" w:eastAsia="zh-CN" w:bidi="ar"/>
              </w:rPr>
            </w:pPr>
          </w:p>
        </w:tc>
      </w:tr>
      <w:tr w:rsidR="00531926" w:rsidRPr="00106E6B" w14:paraId="02E780D2" w14:textId="77777777" w:rsidTr="00531926">
        <w:trPr>
          <w:trHeight w:val="29"/>
        </w:trPr>
        <w:tc>
          <w:tcPr>
            <w:tcW w:w="1859" w:type="dxa"/>
            <w:tcBorders>
              <w:top w:val="single" w:sz="4" w:space="0" w:color="auto"/>
              <w:left w:val="single" w:sz="4" w:space="0" w:color="auto"/>
              <w:bottom w:val="nil"/>
              <w:right w:val="single" w:sz="4" w:space="0" w:color="auto"/>
            </w:tcBorders>
            <w:vAlign w:val="center"/>
          </w:tcPr>
          <w:p w14:paraId="113F9299" w14:textId="77777777" w:rsidR="00531926" w:rsidRPr="00106E6B" w:rsidRDefault="00531926" w:rsidP="000005ED">
            <w:pPr>
              <w:pStyle w:val="TAC"/>
              <w:rPr>
                <w:rFonts w:eastAsia="SimSun"/>
                <w:lang w:val="en-US" w:eastAsia="zh-CN" w:bidi="ar"/>
              </w:rPr>
            </w:pPr>
            <w:r w:rsidRPr="00A1115A">
              <w:rPr>
                <w:lang w:eastAsia="zh-CN"/>
              </w:rPr>
              <w:t>CA_n3A-n5A-n7B-n78A</w:t>
            </w:r>
          </w:p>
        </w:tc>
        <w:tc>
          <w:tcPr>
            <w:tcW w:w="1903" w:type="dxa"/>
            <w:tcBorders>
              <w:top w:val="single" w:sz="4" w:space="0" w:color="auto"/>
              <w:left w:val="single" w:sz="4" w:space="0" w:color="auto"/>
              <w:bottom w:val="nil"/>
              <w:right w:val="single" w:sz="4" w:space="0" w:color="auto"/>
            </w:tcBorders>
          </w:tcPr>
          <w:p w14:paraId="4EE7A7FC" w14:textId="77777777" w:rsidR="00531926" w:rsidRPr="00106E6B" w:rsidRDefault="00531926" w:rsidP="000005E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2824556D" w14:textId="77777777" w:rsidR="00531926" w:rsidRPr="00106E6B" w:rsidRDefault="00531926" w:rsidP="000005ED">
            <w:pPr>
              <w:pStyle w:val="TAC"/>
              <w:rPr>
                <w:rFonts w:eastAsia="SimSun"/>
                <w:lang w:val="en-US" w:eastAsia="zh-CN" w:bidi="ar"/>
              </w:rPr>
            </w:pPr>
            <w:r w:rsidRPr="00A111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14EDF923"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87B7295"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E76AC41" w14:textId="77777777" w:rsidTr="00531926">
        <w:trPr>
          <w:trHeight w:val="29"/>
        </w:trPr>
        <w:tc>
          <w:tcPr>
            <w:tcW w:w="1859" w:type="dxa"/>
            <w:tcBorders>
              <w:top w:val="nil"/>
              <w:left w:val="single" w:sz="4" w:space="0" w:color="auto"/>
              <w:bottom w:val="nil"/>
              <w:right w:val="single" w:sz="4" w:space="0" w:color="auto"/>
            </w:tcBorders>
            <w:vAlign w:val="center"/>
          </w:tcPr>
          <w:p w14:paraId="06459EB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E7266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B83BC9" w14:textId="77777777" w:rsidR="00531926" w:rsidRPr="00106E6B" w:rsidRDefault="00531926" w:rsidP="000005ED">
            <w:pPr>
              <w:pStyle w:val="TAC"/>
              <w:rPr>
                <w:rFonts w:eastAsia="SimSun"/>
                <w:lang w:val="en-US" w:eastAsia="zh-CN" w:bidi="ar"/>
              </w:rPr>
            </w:pPr>
            <w:r w:rsidRPr="00A1115A">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6BDA4F6E"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31261EC1" w14:textId="77777777" w:rsidR="00531926" w:rsidRPr="00106E6B" w:rsidRDefault="00531926" w:rsidP="000005ED">
            <w:pPr>
              <w:pStyle w:val="TAC"/>
              <w:rPr>
                <w:rFonts w:eastAsia="SimSun"/>
                <w:lang w:val="en-US" w:eastAsia="zh-CN" w:bidi="ar"/>
              </w:rPr>
            </w:pPr>
          </w:p>
        </w:tc>
      </w:tr>
      <w:tr w:rsidR="00531926" w:rsidRPr="00106E6B" w14:paraId="433713B1" w14:textId="77777777" w:rsidTr="00531926">
        <w:trPr>
          <w:trHeight w:val="29"/>
        </w:trPr>
        <w:tc>
          <w:tcPr>
            <w:tcW w:w="1859" w:type="dxa"/>
            <w:tcBorders>
              <w:top w:val="nil"/>
              <w:left w:val="single" w:sz="4" w:space="0" w:color="auto"/>
              <w:bottom w:val="nil"/>
              <w:right w:val="single" w:sz="4" w:space="0" w:color="auto"/>
            </w:tcBorders>
            <w:vAlign w:val="center"/>
          </w:tcPr>
          <w:p w14:paraId="49BB00C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61A5B0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22782D" w14:textId="77777777" w:rsidR="00531926" w:rsidRPr="00106E6B" w:rsidRDefault="00531926" w:rsidP="000005ED">
            <w:pPr>
              <w:pStyle w:val="TAC"/>
              <w:rPr>
                <w:rFonts w:eastAsia="SimSun"/>
                <w:lang w:val="en-US" w:eastAsia="zh-CN" w:bidi="ar"/>
              </w:rPr>
            </w:pPr>
            <w:r w:rsidRPr="00A111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693A61" w14:textId="77777777" w:rsidR="00531926" w:rsidRPr="001E32DC" w:rsidRDefault="00531926" w:rsidP="000005ED">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2CF16186" w14:textId="77777777" w:rsidR="00531926" w:rsidRPr="00106E6B" w:rsidRDefault="00531926" w:rsidP="000005ED">
            <w:pPr>
              <w:pStyle w:val="TAC"/>
              <w:rPr>
                <w:rFonts w:eastAsia="SimSun"/>
                <w:lang w:val="en-US" w:eastAsia="zh-CN" w:bidi="ar"/>
              </w:rPr>
            </w:pPr>
          </w:p>
        </w:tc>
      </w:tr>
      <w:tr w:rsidR="00531926" w:rsidRPr="00106E6B" w14:paraId="20717AE6" w14:textId="77777777" w:rsidTr="00531926">
        <w:trPr>
          <w:trHeight w:val="29"/>
        </w:trPr>
        <w:tc>
          <w:tcPr>
            <w:tcW w:w="1859" w:type="dxa"/>
            <w:tcBorders>
              <w:top w:val="nil"/>
              <w:left w:val="single" w:sz="4" w:space="0" w:color="auto"/>
              <w:bottom w:val="nil"/>
              <w:right w:val="single" w:sz="4" w:space="0" w:color="auto"/>
            </w:tcBorders>
            <w:vAlign w:val="center"/>
          </w:tcPr>
          <w:p w14:paraId="32FB481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D0A601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145CB8" w14:textId="77777777" w:rsidR="00531926" w:rsidRPr="00106E6B" w:rsidRDefault="00531926" w:rsidP="000005ED">
            <w:pPr>
              <w:pStyle w:val="TAC"/>
              <w:rPr>
                <w:rFonts w:eastAsia="SimSun"/>
                <w:lang w:val="en-US" w:eastAsia="zh-CN" w:bidi="ar"/>
              </w:rPr>
            </w:pPr>
            <w:r w:rsidRPr="00A1115A">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2235D217"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5C98EA1" w14:textId="77777777" w:rsidR="00531926" w:rsidRPr="00106E6B" w:rsidRDefault="00531926" w:rsidP="000005ED">
            <w:pPr>
              <w:pStyle w:val="TAC"/>
              <w:rPr>
                <w:rFonts w:eastAsia="SimSun"/>
                <w:lang w:val="en-US" w:eastAsia="zh-CN" w:bidi="ar"/>
              </w:rPr>
            </w:pPr>
          </w:p>
        </w:tc>
      </w:tr>
      <w:tr w:rsidR="00531926" w:rsidRPr="00106E6B" w14:paraId="0AF4829E" w14:textId="77777777" w:rsidTr="00531926">
        <w:trPr>
          <w:trHeight w:val="29"/>
        </w:trPr>
        <w:tc>
          <w:tcPr>
            <w:tcW w:w="1859" w:type="dxa"/>
            <w:tcBorders>
              <w:top w:val="nil"/>
              <w:left w:val="single" w:sz="4" w:space="0" w:color="auto"/>
              <w:bottom w:val="nil"/>
              <w:right w:val="single" w:sz="4" w:space="0" w:color="auto"/>
            </w:tcBorders>
          </w:tcPr>
          <w:p w14:paraId="3C849D2D"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68E9619" w14:textId="77777777" w:rsidR="00531926" w:rsidRPr="00B91C9D" w:rsidRDefault="00531926" w:rsidP="000005ED">
            <w:pPr>
              <w:pStyle w:val="TAC"/>
              <w:rPr>
                <w:lang w:val="en-US" w:eastAsia="zh-CN"/>
              </w:rPr>
            </w:pPr>
            <w:r w:rsidRPr="00B91C9D">
              <w:rPr>
                <w:lang w:val="en-US" w:eastAsia="zh-CN"/>
              </w:rPr>
              <w:t>CA_n3A-n5A</w:t>
            </w:r>
          </w:p>
          <w:p w14:paraId="6721133F" w14:textId="77777777" w:rsidR="00531926" w:rsidRPr="00B91C9D" w:rsidRDefault="00531926" w:rsidP="000005ED">
            <w:pPr>
              <w:pStyle w:val="TAC"/>
              <w:rPr>
                <w:lang w:val="en-US" w:eastAsia="zh-CN"/>
              </w:rPr>
            </w:pPr>
            <w:r w:rsidRPr="00B91C9D">
              <w:rPr>
                <w:lang w:val="en-US" w:eastAsia="zh-CN"/>
              </w:rPr>
              <w:t>CA_n3A-n7A</w:t>
            </w:r>
          </w:p>
          <w:p w14:paraId="7AEC53BD" w14:textId="77777777" w:rsidR="00531926" w:rsidRPr="00B91C9D" w:rsidRDefault="00531926" w:rsidP="000005ED">
            <w:pPr>
              <w:pStyle w:val="TAC"/>
              <w:rPr>
                <w:lang w:val="en-US" w:eastAsia="zh-CN"/>
              </w:rPr>
            </w:pPr>
            <w:r w:rsidRPr="00B91C9D">
              <w:rPr>
                <w:lang w:val="en-US" w:eastAsia="zh-CN"/>
              </w:rPr>
              <w:t>CA_n3A-n78A</w:t>
            </w:r>
          </w:p>
          <w:p w14:paraId="57558387" w14:textId="77777777" w:rsidR="00531926" w:rsidRPr="00B91C9D" w:rsidRDefault="00531926" w:rsidP="000005ED">
            <w:pPr>
              <w:pStyle w:val="TAC"/>
              <w:rPr>
                <w:lang w:val="en-US" w:eastAsia="zh-CN"/>
              </w:rPr>
            </w:pPr>
            <w:r w:rsidRPr="00B91C9D">
              <w:rPr>
                <w:lang w:val="en-US" w:eastAsia="zh-CN"/>
              </w:rPr>
              <w:t>CA_n5A-n7A</w:t>
            </w:r>
          </w:p>
          <w:p w14:paraId="06A3B447" w14:textId="77777777" w:rsidR="00531926" w:rsidRPr="00B91C9D" w:rsidRDefault="00531926" w:rsidP="000005ED">
            <w:pPr>
              <w:pStyle w:val="TAC"/>
              <w:rPr>
                <w:lang w:val="en-US" w:eastAsia="zh-CN"/>
              </w:rPr>
            </w:pPr>
            <w:r w:rsidRPr="00B91C9D">
              <w:rPr>
                <w:lang w:val="en-US" w:eastAsia="zh-CN"/>
              </w:rPr>
              <w:t>CA_n5A-n78A</w:t>
            </w:r>
          </w:p>
          <w:p w14:paraId="5147C04A" w14:textId="77777777" w:rsidR="00531926" w:rsidRPr="00B91C9D" w:rsidRDefault="00531926" w:rsidP="000005ED">
            <w:pPr>
              <w:pStyle w:val="TAC"/>
              <w:rPr>
                <w:lang w:val="en-US" w:eastAsia="zh-CN"/>
              </w:rPr>
            </w:pPr>
            <w:r w:rsidRPr="00B91C9D">
              <w:rPr>
                <w:lang w:val="en-US" w:eastAsia="zh-CN"/>
              </w:rPr>
              <w:t>CA_n7A-n78A</w:t>
            </w:r>
          </w:p>
          <w:p w14:paraId="48A8AF13" w14:textId="77777777" w:rsidR="00531926" w:rsidRPr="00106E6B" w:rsidRDefault="00531926" w:rsidP="000005ED">
            <w:pPr>
              <w:pStyle w:val="TAC"/>
              <w:rPr>
                <w:rFonts w:eastAsia="SimSun"/>
                <w:lang w:val="en-US" w:eastAsia="zh-CN" w:bidi="ar"/>
              </w:rPr>
            </w:pPr>
            <w:r w:rsidRPr="00B91C9D">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A513DBA" w14:textId="77777777" w:rsidR="00531926" w:rsidRPr="00106E6B" w:rsidRDefault="00531926" w:rsidP="000005ED">
            <w:pPr>
              <w:pStyle w:val="TAC"/>
              <w:rPr>
                <w:rFonts w:eastAsia="SimSun"/>
                <w:lang w:val="en-US" w:eastAsia="zh-CN" w:bidi="ar"/>
              </w:rPr>
            </w:pPr>
            <w:r>
              <w:rPr>
                <w:rFonts w:cs="Arial"/>
                <w:szCs w:val="18"/>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69B9C98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177552C1"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748E8F5C" w14:textId="77777777" w:rsidTr="00531926">
        <w:trPr>
          <w:trHeight w:val="29"/>
        </w:trPr>
        <w:tc>
          <w:tcPr>
            <w:tcW w:w="1859" w:type="dxa"/>
            <w:tcBorders>
              <w:top w:val="nil"/>
              <w:left w:val="single" w:sz="4" w:space="0" w:color="auto"/>
              <w:bottom w:val="nil"/>
              <w:right w:val="single" w:sz="4" w:space="0" w:color="auto"/>
            </w:tcBorders>
          </w:tcPr>
          <w:p w14:paraId="6143AC5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C3716E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76E745" w14:textId="77777777" w:rsidR="00531926" w:rsidRPr="00106E6B" w:rsidRDefault="00531926" w:rsidP="000005ED">
            <w:pPr>
              <w:pStyle w:val="TAC"/>
              <w:rPr>
                <w:rFonts w:eastAsia="SimSun"/>
                <w:lang w:val="en-US" w:eastAsia="zh-CN" w:bidi="ar"/>
              </w:rPr>
            </w:pPr>
            <w:r>
              <w:rPr>
                <w:lang w:val="en-US" w:eastAsia="zh-CN"/>
              </w:rPr>
              <w:t>n5</w:t>
            </w:r>
          </w:p>
        </w:tc>
        <w:tc>
          <w:tcPr>
            <w:tcW w:w="3234" w:type="dxa"/>
            <w:tcBorders>
              <w:top w:val="single" w:sz="4" w:space="0" w:color="auto"/>
              <w:left w:val="single" w:sz="4" w:space="0" w:color="auto"/>
              <w:bottom w:val="single" w:sz="4" w:space="0" w:color="auto"/>
              <w:right w:val="single" w:sz="4" w:space="0" w:color="auto"/>
            </w:tcBorders>
          </w:tcPr>
          <w:p w14:paraId="3493415F"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103FA44B" w14:textId="77777777" w:rsidR="00531926" w:rsidRPr="00106E6B" w:rsidRDefault="00531926" w:rsidP="000005ED">
            <w:pPr>
              <w:pStyle w:val="TAC"/>
              <w:rPr>
                <w:rFonts w:eastAsia="SimSun"/>
                <w:lang w:val="en-US" w:eastAsia="zh-CN" w:bidi="ar"/>
              </w:rPr>
            </w:pPr>
          </w:p>
        </w:tc>
      </w:tr>
      <w:tr w:rsidR="00531926" w:rsidRPr="00106E6B" w14:paraId="7F33E43E" w14:textId="77777777" w:rsidTr="00531926">
        <w:trPr>
          <w:trHeight w:val="29"/>
        </w:trPr>
        <w:tc>
          <w:tcPr>
            <w:tcW w:w="1859" w:type="dxa"/>
            <w:tcBorders>
              <w:top w:val="nil"/>
              <w:left w:val="single" w:sz="4" w:space="0" w:color="auto"/>
              <w:bottom w:val="nil"/>
              <w:right w:val="single" w:sz="4" w:space="0" w:color="auto"/>
            </w:tcBorders>
          </w:tcPr>
          <w:p w14:paraId="1C1EAC8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CD139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75D801" w14:textId="77777777" w:rsidR="00531926" w:rsidRPr="00106E6B" w:rsidRDefault="00531926" w:rsidP="000005E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8EC8F22" w14:textId="77777777" w:rsidR="00531926" w:rsidRPr="00106E6B" w:rsidRDefault="00531926" w:rsidP="000005ED">
            <w:pPr>
              <w:pStyle w:val="TAC"/>
              <w:rPr>
                <w:rFonts w:eastAsia="SimSun"/>
                <w:lang w:val="en-US" w:eastAsia="zh-CN" w:bidi="ar"/>
              </w:rPr>
            </w:pPr>
            <w:r w:rsidRPr="00A1115A">
              <w:t>CA_n7B</w:t>
            </w:r>
            <w:r>
              <w:t>_BCS0</w:t>
            </w:r>
          </w:p>
        </w:tc>
        <w:tc>
          <w:tcPr>
            <w:tcW w:w="1727" w:type="dxa"/>
            <w:tcBorders>
              <w:top w:val="nil"/>
              <w:left w:val="single" w:sz="4" w:space="0" w:color="auto"/>
              <w:bottom w:val="nil"/>
              <w:right w:val="single" w:sz="4" w:space="0" w:color="auto"/>
            </w:tcBorders>
          </w:tcPr>
          <w:p w14:paraId="463BCCFD" w14:textId="77777777" w:rsidR="00531926" w:rsidRPr="00106E6B" w:rsidRDefault="00531926" w:rsidP="000005ED">
            <w:pPr>
              <w:pStyle w:val="TAC"/>
              <w:rPr>
                <w:rFonts w:eastAsia="SimSun"/>
                <w:lang w:val="en-US" w:eastAsia="zh-CN" w:bidi="ar"/>
              </w:rPr>
            </w:pPr>
          </w:p>
        </w:tc>
      </w:tr>
      <w:tr w:rsidR="00531926" w:rsidRPr="00106E6B" w14:paraId="628E9A00" w14:textId="77777777" w:rsidTr="00531926">
        <w:trPr>
          <w:trHeight w:val="29"/>
        </w:trPr>
        <w:tc>
          <w:tcPr>
            <w:tcW w:w="1859" w:type="dxa"/>
            <w:tcBorders>
              <w:top w:val="nil"/>
              <w:left w:val="single" w:sz="4" w:space="0" w:color="auto"/>
              <w:bottom w:val="nil"/>
              <w:right w:val="single" w:sz="4" w:space="0" w:color="auto"/>
            </w:tcBorders>
          </w:tcPr>
          <w:p w14:paraId="04C812A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80CC3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A272643" w14:textId="77777777" w:rsidR="00531926" w:rsidRPr="00106E6B" w:rsidRDefault="00531926" w:rsidP="000005E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1AF3885F"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BC3688D" w14:textId="77777777" w:rsidR="00531926" w:rsidRPr="00106E6B" w:rsidRDefault="00531926" w:rsidP="000005ED">
            <w:pPr>
              <w:pStyle w:val="TAC"/>
              <w:rPr>
                <w:rFonts w:eastAsia="SimSun"/>
                <w:lang w:val="en-US" w:eastAsia="zh-CN" w:bidi="ar"/>
              </w:rPr>
            </w:pPr>
          </w:p>
        </w:tc>
      </w:tr>
      <w:tr w:rsidR="00531926" w:rsidRPr="00106E6B" w14:paraId="6925C02A" w14:textId="77777777" w:rsidTr="00531926">
        <w:trPr>
          <w:trHeight w:val="29"/>
        </w:trPr>
        <w:tc>
          <w:tcPr>
            <w:tcW w:w="1859" w:type="dxa"/>
            <w:tcBorders>
              <w:top w:val="single" w:sz="4" w:space="0" w:color="auto"/>
              <w:left w:val="single" w:sz="4" w:space="0" w:color="auto"/>
              <w:bottom w:val="nil"/>
              <w:right w:val="single" w:sz="4" w:space="0" w:color="auto"/>
            </w:tcBorders>
          </w:tcPr>
          <w:p w14:paraId="13B6D55C" w14:textId="77777777" w:rsidR="00531926" w:rsidRPr="00106E6B" w:rsidRDefault="00531926" w:rsidP="000005ED">
            <w:pPr>
              <w:pStyle w:val="TAC"/>
              <w:rPr>
                <w:rFonts w:eastAsia="SimSun"/>
                <w:lang w:val="en-US" w:eastAsia="zh-CN" w:bidi="ar"/>
              </w:rPr>
            </w:pPr>
            <w:r w:rsidRPr="00A1115A">
              <w:t>CA_n3A-n7A-n28A-n78A</w:t>
            </w:r>
          </w:p>
        </w:tc>
        <w:tc>
          <w:tcPr>
            <w:tcW w:w="1903" w:type="dxa"/>
            <w:tcBorders>
              <w:top w:val="single" w:sz="4" w:space="0" w:color="auto"/>
              <w:left w:val="single" w:sz="4" w:space="0" w:color="auto"/>
              <w:bottom w:val="nil"/>
              <w:right w:val="single" w:sz="4" w:space="0" w:color="auto"/>
            </w:tcBorders>
          </w:tcPr>
          <w:p w14:paraId="6823D85A" w14:textId="77777777" w:rsidR="00531926" w:rsidRPr="00106E6B" w:rsidRDefault="00531926" w:rsidP="000005E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422FDBCC" w14:textId="77777777" w:rsidR="00531926" w:rsidRPr="00106E6B" w:rsidRDefault="00531926" w:rsidP="000005E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10FF88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1CBF1217"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13FB980" w14:textId="77777777" w:rsidTr="00531926">
        <w:trPr>
          <w:trHeight w:val="29"/>
        </w:trPr>
        <w:tc>
          <w:tcPr>
            <w:tcW w:w="1859" w:type="dxa"/>
            <w:tcBorders>
              <w:top w:val="nil"/>
              <w:left w:val="single" w:sz="4" w:space="0" w:color="auto"/>
              <w:bottom w:val="nil"/>
              <w:right w:val="single" w:sz="4" w:space="0" w:color="auto"/>
            </w:tcBorders>
          </w:tcPr>
          <w:p w14:paraId="6849F3D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1D084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D35EF8" w14:textId="77777777" w:rsidR="00531926" w:rsidRPr="00106E6B" w:rsidRDefault="00531926" w:rsidP="000005E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23EEF52F"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2140E28B" w14:textId="77777777" w:rsidR="00531926" w:rsidRPr="00106E6B" w:rsidRDefault="00531926" w:rsidP="000005ED">
            <w:pPr>
              <w:pStyle w:val="TAC"/>
              <w:rPr>
                <w:rFonts w:eastAsia="SimSun"/>
                <w:lang w:val="en-US" w:eastAsia="zh-CN" w:bidi="ar"/>
              </w:rPr>
            </w:pPr>
          </w:p>
        </w:tc>
      </w:tr>
      <w:tr w:rsidR="00531926" w:rsidRPr="00106E6B" w14:paraId="5874DA0F" w14:textId="77777777" w:rsidTr="00531926">
        <w:trPr>
          <w:trHeight w:val="29"/>
        </w:trPr>
        <w:tc>
          <w:tcPr>
            <w:tcW w:w="1859" w:type="dxa"/>
            <w:tcBorders>
              <w:top w:val="nil"/>
              <w:left w:val="single" w:sz="4" w:space="0" w:color="auto"/>
              <w:bottom w:val="nil"/>
              <w:right w:val="single" w:sz="4" w:space="0" w:color="auto"/>
            </w:tcBorders>
          </w:tcPr>
          <w:p w14:paraId="14BC368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84700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CB4D21" w14:textId="77777777" w:rsidR="00531926" w:rsidRPr="00106E6B" w:rsidRDefault="00531926" w:rsidP="000005E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45AE3D9"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6DE3D525" w14:textId="77777777" w:rsidR="00531926" w:rsidRPr="00106E6B" w:rsidRDefault="00531926" w:rsidP="000005ED">
            <w:pPr>
              <w:pStyle w:val="TAC"/>
              <w:rPr>
                <w:rFonts w:eastAsia="SimSun"/>
                <w:lang w:val="en-US" w:eastAsia="zh-CN" w:bidi="ar"/>
              </w:rPr>
            </w:pPr>
          </w:p>
        </w:tc>
      </w:tr>
      <w:tr w:rsidR="00531926" w:rsidRPr="00106E6B" w14:paraId="498950F6" w14:textId="77777777" w:rsidTr="00531926">
        <w:trPr>
          <w:trHeight w:val="29"/>
        </w:trPr>
        <w:tc>
          <w:tcPr>
            <w:tcW w:w="1859" w:type="dxa"/>
            <w:tcBorders>
              <w:top w:val="nil"/>
              <w:left w:val="single" w:sz="4" w:space="0" w:color="auto"/>
              <w:bottom w:val="nil"/>
              <w:right w:val="single" w:sz="4" w:space="0" w:color="auto"/>
            </w:tcBorders>
          </w:tcPr>
          <w:p w14:paraId="15DE67C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03F766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AE7A6D" w14:textId="77777777" w:rsidR="00531926" w:rsidRPr="00106E6B" w:rsidRDefault="00531926" w:rsidP="000005E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599B9118"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1A3C55" w14:textId="77777777" w:rsidR="00531926" w:rsidRPr="00106E6B" w:rsidRDefault="00531926" w:rsidP="000005ED">
            <w:pPr>
              <w:pStyle w:val="TAC"/>
              <w:rPr>
                <w:rFonts w:eastAsia="SimSun"/>
                <w:lang w:val="en-US" w:eastAsia="zh-CN" w:bidi="ar"/>
              </w:rPr>
            </w:pPr>
          </w:p>
        </w:tc>
      </w:tr>
      <w:tr w:rsidR="00531926" w:rsidRPr="00106E6B" w14:paraId="24B45C22" w14:textId="77777777" w:rsidTr="00531926">
        <w:trPr>
          <w:trHeight w:val="29"/>
        </w:trPr>
        <w:tc>
          <w:tcPr>
            <w:tcW w:w="1859" w:type="dxa"/>
            <w:tcBorders>
              <w:top w:val="nil"/>
              <w:left w:val="single" w:sz="4" w:space="0" w:color="auto"/>
              <w:bottom w:val="nil"/>
              <w:right w:val="single" w:sz="4" w:space="0" w:color="auto"/>
            </w:tcBorders>
          </w:tcPr>
          <w:p w14:paraId="33F3BD2B"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28ACDF42" w14:textId="77777777" w:rsidR="00531926" w:rsidRDefault="00531926" w:rsidP="000005ED">
            <w:pPr>
              <w:pStyle w:val="TAC"/>
              <w:rPr>
                <w:rFonts w:cs="Arial"/>
                <w:szCs w:val="18"/>
                <w:lang w:val="en-US" w:eastAsia="zh-CN"/>
              </w:rPr>
            </w:pPr>
            <w:r w:rsidRPr="00EE46BB">
              <w:rPr>
                <w:rFonts w:cs="Arial"/>
                <w:szCs w:val="18"/>
                <w:lang w:val="en-US" w:eastAsia="zh-CN"/>
              </w:rPr>
              <w:t>CA_n3A-n7A CA_n3A-n28A</w:t>
            </w:r>
          </w:p>
          <w:p w14:paraId="0AFDA924" w14:textId="77777777" w:rsidR="00531926" w:rsidRPr="00EE46BB" w:rsidRDefault="00531926" w:rsidP="000005ED">
            <w:pPr>
              <w:pStyle w:val="TAC"/>
              <w:rPr>
                <w:rFonts w:cs="Arial"/>
                <w:szCs w:val="18"/>
                <w:lang w:val="en-US" w:eastAsia="zh-CN"/>
              </w:rPr>
            </w:pPr>
            <w:r w:rsidRPr="00EE46BB">
              <w:rPr>
                <w:rFonts w:cs="Arial"/>
                <w:szCs w:val="18"/>
                <w:lang w:val="en-US" w:eastAsia="zh-CN"/>
              </w:rPr>
              <w:t>CA_n3A-n78A CA_n7A-n28A</w:t>
            </w:r>
          </w:p>
          <w:p w14:paraId="404E8C77" w14:textId="77777777" w:rsidR="00531926" w:rsidRPr="00106E6B" w:rsidRDefault="00531926" w:rsidP="000005ED">
            <w:pPr>
              <w:pStyle w:val="TAC"/>
              <w:rPr>
                <w:rFonts w:eastAsia="SimSun"/>
                <w:lang w:val="en-US" w:eastAsia="zh-CN" w:bidi="ar"/>
              </w:rPr>
            </w:pPr>
            <w:r w:rsidRPr="00EE46BB">
              <w:rPr>
                <w:rFonts w:cs="Arial"/>
                <w:szCs w:val="18"/>
                <w:lang w:val="en-US" w:eastAsia="zh-CN"/>
              </w:rPr>
              <w:t>CA_n7A-n78A CA_n28A-n78A</w:t>
            </w:r>
          </w:p>
        </w:tc>
        <w:tc>
          <w:tcPr>
            <w:tcW w:w="891" w:type="dxa"/>
            <w:tcBorders>
              <w:top w:val="single" w:sz="4" w:space="0" w:color="auto"/>
              <w:left w:val="single" w:sz="4" w:space="0" w:color="auto"/>
              <w:bottom w:val="single" w:sz="4" w:space="0" w:color="auto"/>
              <w:right w:val="single" w:sz="4" w:space="0" w:color="auto"/>
            </w:tcBorders>
          </w:tcPr>
          <w:p w14:paraId="206F8886" w14:textId="77777777" w:rsidR="00531926" w:rsidRPr="00106E6B" w:rsidRDefault="00531926" w:rsidP="000005E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71D5479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E28F7BA"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40518475" w14:textId="77777777" w:rsidTr="00531926">
        <w:trPr>
          <w:trHeight w:val="29"/>
        </w:trPr>
        <w:tc>
          <w:tcPr>
            <w:tcW w:w="1859" w:type="dxa"/>
            <w:tcBorders>
              <w:top w:val="nil"/>
              <w:left w:val="single" w:sz="4" w:space="0" w:color="auto"/>
              <w:bottom w:val="nil"/>
              <w:right w:val="single" w:sz="4" w:space="0" w:color="auto"/>
            </w:tcBorders>
          </w:tcPr>
          <w:p w14:paraId="363F5BB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AE73B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B07F5" w14:textId="77777777" w:rsidR="00531926" w:rsidRPr="00106E6B" w:rsidRDefault="00531926" w:rsidP="000005E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688D03D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04DA2887" w14:textId="77777777" w:rsidR="00531926" w:rsidRPr="00106E6B" w:rsidRDefault="00531926" w:rsidP="000005ED">
            <w:pPr>
              <w:pStyle w:val="TAC"/>
              <w:rPr>
                <w:rFonts w:eastAsia="SimSun"/>
                <w:lang w:val="en-US" w:eastAsia="zh-CN" w:bidi="ar"/>
              </w:rPr>
            </w:pPr>
          </w:p>
        </w:tc>
      </w:tr>
      <w:tr w:rsidR="00531926" w:rsidRPr="00106E6B" w14:paraId="204047F7" w14:textId="77777777" w:rsidTr="00531926">
        <w:trPr>
          <w:trHeight w:val="29"/>
        </w:trPr>
        <w:tc>
          <w:tcPr>
            <w:tcW w:w="1859" w:type="dxa"/>
            <w:tcBorders>
              <w:top w:val="nil"/>
              <w:left w:val="single" w:sz="4" w:space="0" w:color="auto"/>
              <w:bottom w:val="nil"/>
              <w:right w:val="single" w:sz="4" w:space="0" w:color="auto"/>
            </w:tcBorders>
          </w:tcPr>
          <w:p w14:paraId="125345F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AEBBF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6DB9EA" w14:textId="77777777" w:rsidR="00531926" w:rsidRPr="00106E6B" w:rsidRDefault="00531926" w:rsidP="000005E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45820EE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2982F6BC" w14:textId="77777777" w:rsidR="00531926" w:rsidRPr="00106E6B" w:rsidRDefault="00531926" w:rsidP="000005ED">
            <w:pPr>
              <w:pStyle w:val="TAC"/>
              <w:rPr>
                <w:rFonts w:eastAsia="SimSun"/>
                <w:lang w:val="en-US" w:eastAsia="zh-CN" w:bidi="ar"/>
              </w:rPr>
            </w:pPr>
          </w:p>
        </w:tc>
      </w:tr>
      <w:tr w:rsidR="00531926" w:rsidRPr="00106E6B" w14:paraId="472E05BD" w14:textId="77777777" w:rsidTr="00531926">
        <w:trPr>
          <w:trHeight w:val="29"/>
        </w:trPr>
        <w:tc>
          <w:tcPr>
            <w:tcW w:w="1859" w:type="dxa"/>
            <w:tcBorders>
              <w:top w:val="nil"/>
              <w:left w:val="single" w:sz="4" w:space="0" w:color="auto"/>
              <w:bottom w:val="nil"/>
              <w:right w:val="single" w:sz="4" w:space="0" w:color="auto"/>
            </w:tcBorders>
          </w:tcPr>
          <w:p w14:paraId="5D15950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0027C7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6DBC0C" w14:textId="77777777" w:rsidR="00531926" w:rsidRPr="00106E6B" w:rsidRDefault="00531926" w:rsidP="000005E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7ED3D187"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F1A1896" w14:textId="77777777" w:rsidR="00531926" w:rsidRPr="00106E6B" w:rsidRDefault="00531926" w:rsidP="000005ED">
            <w:pPr>
              <w:pStyle w:val="TAC"/>
              <w:rPr>
                <w:rFonts w:eastAsia="SimSun"/>
                <w:lang w:val="en-US" w:eastAsia="zh-CN" w:bidi="ar"/>
              </w:rPr>
            </w:pPr>
          </w:p>
        </w:tc>
      </w:tr>
      <w:tr w:rsidR="00531926" w:rsidRPr="001E32DC" w14:paraId="5837A6B7" w14:textId="77777777" w:rsidTr="00531926">
        <w:trPr>
          <w:trHeight w:val="29"/>
        </w:trPr>
        <w:tc>
          <w:tcPr>
            <w:tcW w:w="1859" w:type="dxa"/>
            <w:tcBorders>
              <w:top w:val="single" w:sz="4" w:space="0" w:color="auto"/>
              <w:left w:val="single" w:sz="4" w:space="0" w:color="auto"/>
              <w:bottom w:val="nil"/>
              <w:right w:val="single" w:sz="4" w:space="0" w:color="auto"/>
            </w:tcBorders>
          </w:tcPr>
          <w:p w14:paraId="4B9EF5EE" w14:textId="77777777" w:rsidR="00531926" w:rsidRPr="001010C4" w:rsidRDefault="00531926" w:rsidP="000005ED">
            <w:pPr>
              <w:pStyle w:val="TAC"/>
              <w:rPr>
                <w:rFonts w:eastAsia="SimSun"/>
                <w:lang w:val="en-US" w:eastAsia="zh-CN" w:bidi="ar"/>
              </w:rPr>
            </w:pPr>
            <w:r w:rsidRPr="006F2990">
              <w:rPr>
                <w:lang w:val="en-US" w:eastAsia="zh-CN"/>
              </w:rPr>
              <w:t>CA_n3A-n7A-n28A-n78(2A)</w:t>
            </w:r>
          </w:p>
        </w:tc>
        <w:tc>
          <w:tcPr>
            <w:tcW w:w="1903" w:type="dxa"/>
            <w:tcBorders>
              <w:top w:val="single" w:sz="4" w:space="0" w:color="auto"/>
              <w:left w:val="single" w:sz="4" w:space="0" w:color="auto"/>
              <w:bottom w:val="nil"/>
              <w:right w:val="single" w:sz="4" w:space="0" w:color="auto"/>
            </w:tcBorders>
          </w:tcPr>
          <w:p w14:paraId="2C4D963C" w14:textId="77777777" w:rsidR="00531926" w:rsidRPr="006F2990" w:rsidRDefault="00531926" w:rsidP="000005ED">
            <w:pPr>
              <w:pStyle w:val="TAC"/>
              <w:rPr>
                <w:lang w:val="en-US" w:eastAsia="zh-CN"/>
              </w:rPr>
            </w:pPr>
            <w:r w:rsidRPr="006F2990">
              <w:rPr>
                <w:lang w:val="en-US" w:eastAsia="zh-CN"/>
              </w:rPr>
              <w:t>CA_n3A-n7A</w:t>
            </w:r>
          </w:p>
          <w:p w14:paraId="37894F6B" w14:textId="77777777" w:rsidR="00531926" w:rsidRPr="006F2990" w:rsidRDefault="00531926" w:rsidP="000005ED">
            <w:pPr>
              <w:pStyle w:val="TAC"/>
              <w:rPr>
                <w:lang w:val="en-US" w:eastAsia="zh-CN"/>
              </w:rPr>
            </w:pPr>
            <w:r w:rsidRPr="006F2990">
              <w:rPr>
                <w:lang w:val="en-US" w:eastAsia="zh-CN"/>
              </w:rPr>
              <w:t>CA_n3A-n28A</w:t>
            </w:r>
          </w:p>
          <w:p w14:paraId="29B88A9F" w14:textId="77777777" w:rsidR="00531926" w:rsidRPr="006F2990" w:rsidRDefault="00531926" w:rsidP="000005ED">
            <w:pPr>
              <w:pStyle w:val="TAC"/>
              <w:rPr>
                <w:lang w:val="en-US" w:eastAsia="zh-CN"/>
              </w:rPr>
            </w:pPr>
            <w:r w:rsidRPr="006F2990">
              <w:rPr>
                <w:lang w:val="en-US" w:eastAsia="zh-CN"/>
              </w:rPr>
              <w:t>CA_n3A-n78A</w:t>
            </w:r>
          </w:p>
          <w:p w14:paraId="27AACBEE" w14:textId="77777777" w:rsidR="00531926" w:rsidRPr="006F2990" w:rsidRDefault="00531926" w:rsidP="000005ED">
            <w:pPr>
              <w:pStyle w:val="TAC"/>
              <w:rPr>
                <w:lang w:val="en-US" w:eastAsia="zh-CN"/>
              </w:rPr>
            </w:pPr>
            <w:r w:rsidRPr="006F2990">
              <w:rPr>
                <w:lang w:val="en-US" w:eastAsia="zh-CN"/>
              </w:rPr>
              <w:t>CA_n7A-n28A</w:t>
            </w:r>
          </w:p>
          <w:p w14:paraId="5E5E3EF4" w14:textId="77777777" w:rsidR="00531926" w:rsidRPr="006F2990" w:rsidRDefault="00531926" w:rsidP="000005ED">
            <w:pPr>
              <w:pStyle w:val="TAC"/>
              <w:rPr>
                <w:lang w:val="en-US" w:eastAsia="zh-CN"/>
              </w:rPr>
            </w:pPr>
            <w:r w:rsidRPr="006F2990">
              <w:rPr>
                <w:lang w:val="en-US" w:eastAsia="zh-CN"/>
              </w:rPr>
              <w:t>CA_n7A-n78A</w:t>
            </w:r>
          </w:p>
          <w:p w14:paraId="60A1FA25" w14:textId="77777777" w:rsidR="00531926" w:rsidRPr="001010C4" w:rsidRDefault="00531926" w:rsidP="000005ED">
            <w:pPr>
              <w:pStyle w:val="TAC"/>
              <w:rPr>
                <w:rFonts w:eastAsia="SimSun"/>
                <w:lang w:val="en-US" w:eastAsia="zh-CN" w:bidi="ar"/>
              </w:rPr>
            </w:pPr>
            <w:r w:rsidRPr="006F2990">
              <w:rPr>
                <w:lang w:val="en-US" w:eastAsia="zh-CN"/>
              </w:rPr>
              <w:t>CA_n28A-n78A</w:t>
            </w:r>
          </w:p>
        </w:tc>
        <w:tc>
          <w:tcPr>
            <w:tcW w:w="891" w:type="dxa"/>
            <w:tcBorders>
              <w:top w:val="single" w:sz="4" w:space="0" w:color="auto"/>
              <w:left w:val="single" w:sz="4" w:space="0" w:color="auto"/>
              <w:bottom w:val="single" w:sz="4" w:space="0" w:color="auto"/>
              <w:right w:val="single" w:sz="4" w:space="0" w:color="auto"/>
            </w:tcBorders>
          </w:tcPr>
          <w:p w14:paraId="41063FAC" w14:textId="77777777" w:rsidR="00531926" w:rsidRPr="001010C4" w:rsidRDefault="00531926" w:rsidP="000005ED">
            <w:pPr>
              <w:pStyle w:val="TAC"/>
              <w:rPr>
                <w:rFonts w:ascii="Calibri" w:eastAsia="SimSun" w:hAnsi="Calibri"/>
                <w:kern w:val="2"/>
                <w:sz w:val="21"/>
                <w:lang w:val="en-US" w:eastAsia="zh-CN"/>
              </w:rPr>
            </w:pPr>
            <w:r w:rsidRPr="006F2990">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7C58858"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600C702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2D3B8814" w14:textId="77777777" w:rsidTr="00531926">
        <w:trPr>
          <w:trHeight w:val="29"/>
        </w:trPr>
        <w:tc>
          <w:tcPr>
            <w:tcW w:w="1859" w:type="dxa"/>
            <w:tcBorders>
              <w:top w:val="nil"/>
              <w:left w:val="single" w:sz="4" w:space="0" w:color="auto"/>
              <w:bottom w:val="nil"/>
              <w:right w:val="single" w:sz="4" w:space="0" w:color="auto"/>
            </w:tcBorders>
          </w:tcPr>
          <w:p w14:paraId="6A03A1C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863482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D4FF94" w14:textId="77777777" w:rsidR="00531926" w:rsidRPr="001010C4" w:rsidRDefault="00531926" w:rsidP="000005ED">
            <w:pPr>
              <w:pStyle w:val="TAC"/>
              <w:rPr>
                <w:rFonts w:ascii="Calibri" w:eastAsia="SimSun" w:hAnsi="Calibri"/>
                <w:kern w:val="2"/>
                <w:sz w:val="21"/>
                <w:lang w:val="en-US" w:eastAsia="zh-CN"/>
              </w:rPr>
            </w:pPr>
            <w:r w:rsidRPr="006F2990">
              <w:rPr>
                <w:rFonts w:eastAsia="DengXian"/>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D5D95B4"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nil"/>
              <w:left w:val="single" w:sz="4" w:space="0" w:color="auto"/>
              <w:bottom w:val="nil"/>
              <w:right w:val="single" w:sz="4" w:space="0" w:color="auto"/>
            </w:tcBorders>
          </w:tcPr>
          <w:p w14:paraId="2A44D21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58A664F" w14:textId="77777777" w:rsidTr="00531926">
        <w:trPr>
          <w:trHeight w:val="29"/>
        </w:trPr>
        <w:tc>
          <w:tcPr>
            <w:tcW w:w="1859" w:type="dxa"/>
            <w:tcBorders>
              <w:top w:val="nil"/>
              <w:left w:val="single" w:sz="4" w:space="0" w:color="auto"/>
              <w:bottom w:val="nil"/>
              <w:right w:val="single" w:sz="4" w:space="0" w:color="auto"/>
            </w:tcBorders>
          </w:tcPr>
          <w:p w14:paraId="5FE0400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9063C4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F43CF9B" w14:textId="77777777" w:rsidR="00531926" w:rsidRPr="001010C4" w:rsidRDefault="00531926" w:rsidP="000005ED">
            <w:pPr>
              <w:pStyle w:val="TAC"/>
              <w:rPr>
                <w:rFonts w:ascii="Calibri" w:eastAsia="SimSun" w:hAnsi="Calibri"/>
                <w:kern w:val="2"/>
                <w:sz w:val="21"/>
                <w:lang w:val="en-US" w:eastAsia="zh-CN"/>
              </w:rPr>
            </w:pPr>
            <w:r w:rsidRPr="006F2990">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2780364A"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sidRPr="00E223DA">
              <w:rPr>
                <w:vertAlign w:val="superscript"/>
                <w:lang w:eastAsia="zh-CN"/>
              </w:rPr>
              <w:t>2</w:t>
            </w:r>
          </w:p>
        </w:tc>
        <w:tc>
          <w:tcPr>
            <w:tcW w:w="1727" w:type="dxa"/>
            <w:tcBorders>
              <w:top w:val="nil"/>
              <w:left w:val="single" w:sz="4" w:space="0" w:color="auto"/>
              <w:bottom w:val="nil"/>
              <w:right w:val="single" w:sz="4" w:space="0" w:color="auto"/>
            </w:tcBorders>
          </w:tcPr>
          <w:p w14:paraId="7CAF8B9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4F0892E" w14:textId="77777777" w:rsidTr="00531926">
        <w:trPr>
          <w:trHeight w:val="29"/>
        </w:trPr>
        <w:tc>
          <w:tcPr>
            <w:tcW w:w="1859" w:type="dxa"/>
            <w:tcBorders>
              <w:top w:val="nil"/>
              <w:left w:val="single" w:sz="4" w:space="0" w:color="auto"/>
              <w:bottom w:val="single" w:sz="4" w:space="0" w:color="auto"/>
              <w:right w:val="single" w:sz="4" w:space="0" w:color="auto"/>
            </w:tcBorders>
          </w:tcPr>
          <w:p w14:paraId="5983D1B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11164C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53CD1C" w14:textId="77777777" w:rsidR="00531926" w:rsidRPr="001010C4" w:rsidRDefault="00531926" w:rsidP="000005ED">
            <w:pPr>
              <w:pStyle w:val="TAC"/>
              <w:rPr>
                <w:rFonts w:ascii="Calibri" w:eastAsia="SimSun" w:hAnsi="Calibri"/>
                <w:kern w:val="2"/>
                <w:sz w:val="21"/>
                <w:lang w:val="en-US" w:eastAsia="zh-CN"/>
              </w:rPr>
            </w:pPr>
            <w:r w:rsidRPr="006F2990">
              <w:rPr>
                <w:rFonts w:eastAsia="DengXian"/>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40F06218" w14:textId="77777777" w:rsidR="00531926" w:rsidRPr="001E32DC" w:rsidRDefault="00531926" w:rsidP="000005ED">
            <w:pPr>
              <w:pStyle w:val="TAC"/>
              <w:rPr>
                <w:rFonts w:ascii="Calibri" w:eastAsia="SimSun" w:hAnsi="Calibri"/>
                <w:kern w:val="2"/>
                <w:sz w:val="21"/>
                <w:lang w:val="en-US" w:eastAsia="zh-CN"/>
              </w:rPr>
            </w:pPr>
            <w:r w:rsidRPr="006F2990">
              <w:rPr>
                <w:rFonts w:eastAsia="DengXian"/>
                <w:lang w:val="en-US" w:eastAsia="zh-CN"/>
              </w:rPr>
              <w:t>CA_n78(2A)</w:t>
            </w:r>
            <w:r>
              <w:rPr>
                <w:rFonts w:eastAsia="DengXian"/>
                <w:lang w:val="en-US" w:eastAsia="zh-CN"/>
              </w:rPr>
              <w:t>_BCS2</w:t>
            </w:r>
          </w:p>
        </w:tc>
        <w:tc>
          <w:tcPr>
            <w:tcW w:w="1727" w:type="dxa"/>
            <w:tcBorders>
              <w:top w:val="nil"/>
              <w:left w:val="single" w:sz="4" w:space="0" w:color="auto"/>
              <w:bottom w:val="single" w:sz="4" w:space="0" w:color="auto"/>
              <w:right w:val="single" w:sz="4" w:space="0" w:color="auto"/>
            </w:tcBorders>
          </w:tcPr>
          <w:p w14:paraId="60F0120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1B6F649C" w14:textId="77777777" w:rsidTr="00531926">
        <w:trPr>
          <w:trHeight w:val="29"/>
        </w:trPr>
        <w:tc>
          <w:tcPr>
            <w:tcW w:w="1859" w:type="dxa"/>
            <w:tcBorders>
              <w:top w:val="single" w:sz="4" w:space="0" w:color="auto"/>
              <w:left w:val="single" w:sz="4" w:space="0" w:color="auto"/>
              <w:bottom w:val="nil"/>
              <w:right w:val="single" w:sz="4" w:space="0" w:color="auto"/>
            </w:tcBorders>
          </w:tcPr>
          <w:p w14:paraId="4ACBA677" w14:textId="77777777" w:rsidR="00531926" w:rsidRPr="00106E6B" w:rsidRDefault="00531926" w:rsidP="000005ED">
            <w:pPr>
              <w:pStyle w:val="TAC"/>
              <w:rPr>
                <w:rFonts w:eastAsia="SimSun"/>
                <w:lang w:val="en-US" w:eastAsia="zh-CN" w:bidi="ar"/>
              </w:rPr>
            </w:pPr>
            <w:r w:rsidRPr="00A1115A">
              <w:t>CA_n3A-n7B-n28A-n78A</w:t>
            </w:r>
          </w:p>
        </w:tc>
        <w:tc>
          <w:tcPr>
            <w:tcW w:w="1903" w:type="dxa"/>
            <w:tcBorders>
              <w:top w:val="single" w:sz="4" w:space="0" w:color="auto"/>
              <w:left w:val="single" w:sz="4" w:space="0" w:color="auto"/>
              <w:bottom w:val="nil"/>
              <w:right w:val="single" w:sz="4" w:space="0" w:color="auto"/>
            </w:tcBorders>
          </w:tcPr>
          <w:p w14:paraId="01BE0DB5" w14:textId="77777777" w:rsidR="00531926" w:rsidRPr="00106E6B" w:rsidRDefault="00531926" w:rsidP="000005E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320907F" w14:textId="77777777" w:rsidR="00531926" w:rsidRPr="00106E6B" w:rsidRDefault="00531926" w:rsidP="000005ED">
            <w:pPr>
              <w:pStyle w:val="TAC"/>
              <w:rPr>
                <w:rFonts w:eastAsia="SimSun"/>
                <w:lang w:val="en-US" w:eastAsia="zh-CN" w:bidi="ar"/>
              </w:rPr>
            </w:pPr>
            <w:r w:rsidRPr="00A1115A">
              <w:rPr>
                <w:rFonts w:cs="Arial"/>
                <w:szCs w:val="18"/>
                <w:lang w:eastAsia="zh-CN"/>
              </w:rPr>
              <w:t>n3</w:t>
            </w:r>
          </w:p>
        </w:tc>
        <w:tc>
          <w:tcPr>
            <w:tcW w:w="3234" w:type="dxa"/>
            <w:tcBorders>
              <w:top w:val="single" w:sz="4" w:space="0" w:color="auto"/>
              <w:left w:val="single" w:sz="4" w:space="0" w:color="auto"/>
              <w:bottom w:val="single" w:sz="4" w:space="0" w:color="auto"/>
              <w:right w:val="single" w:sz="4" w:space="0" w:color="auto"/>
            </w:tcBorders>
          </w:tcPr>
          <w:p w14:paraId="43545DBC"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169CE0F9"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0DCBBC0E" w14:textId="77777777" w:rsidTr="00531926">
        <w:trPr>
          <w:trHeight w:val="29"/>
        </w:trPr>
        <w:tc>
          <w:tcPr>
            <w:tcW w:w="1859" w:type="dxa"/>
            <w:tcBorders>
              <w:top w:val="nil"/>
              <w:left w:val="single" w:sz="4" w:space="0" w:color="auto"/>
              <w:bottom w:val="nil"/>
              <w:right w:val="single" w:sz="4" w:space="0" w:color="auto"/>
            </w:tcBorders>
          </w:tcPr>
          <w:p w14:paraId="1B73785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DC2F8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18B919" w14:textId="77777777" w:rsidR="00531926" w:rsidRPr="00106E6B" w:rsidRDefault="00531926" w:rsidP="000005ED">
            <w:pPr>
              <w:pStyle w:val="TAC"/>
              <w:rPr>
                <w:rFonts w:eastAsia="SimSun"/>
                <w:lang w:val="en-US" w:eastAsia="zh-CN" w:bidi="ar"/>
              </w:rPr>
            </w:pPr>
            <w:r w:rsidRPr="00A1115A">
              <w:rPr>
                <w:rFonts w:cs="Arial"/>
                <w:szCs w:val="18"/>
                <w:lang w:eastAsia="zh-CN"/>
              </w:rPr>
              <w:t>n7</w:t>
            </w:r>
          </w:p>
        </w:tc>
        <w:tc>
          <w:tcPr>
            <w:tcW w:w="3234" w:type="dxa"/>
            <w:tcBorders>
              <w:top w:val="single" w:sz="4" w:space="0" w:color="auto"/>
              <w:left w:val="single" w:sz="4" w:space="0" w:color="auto"/>
              <w:bottom w:val="single" w:sz="4" w:space="0" w:color="auto"/>
              <w:right w:val="single" w:sz="4" w:space="0" w:color="auto"/>
            </w:tcBorders>
          </w:tcPr>
          <w:p w14:paraId="7081A023" w14:textId="77777777" w:rsidR="00531926" w:rsidRPr="00106E6B" w:rsidRDefault="00531926" w:rsidP="000005ED">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37E9576D" w14:textId="77777777" w:rsidR="00531926" w:rsidRPr="00106E6B" w:rsidRDefault="00531926" w:rsidP="000005ED">
            <w:pPr>
              <w:pStyle w:val="TAC"/>
              <w:rPr>
                <w:rFonts w:eastAsia="SimSun"/>
                <w:lang w:val="en-US" w:eastAsia="zh-CN" w:bidi="ar"/>
              </w:rPr>
            </w:pPr>
          </w:p>
        </w:tc>
      </w:tr>
      <w:tr w:rsidR="00531926" w:rsidRPr="00106E6B" w14:paraId="35D78F79" w14:textId="77777777" w:rsidTr="00531926">
        <w:trPr>
          <w:trHeight w:val="29"/>
        </w:trPr>
        <w:tc>
          <w:tcPr>
            <w:tcW w:w="1859" w:type="dxa"/>
            <w:tcBorders>
              <w:top w:val="nil"/>
              <w:left w:val="single" w:sz="4" w:space="0" w:color="auto"/>
              <w:bottom w:val="nil"/>
              <w:right w:val="single" w:sz="4" w:space="0" w:color="auto"/>
            </w:tcBorders>
          </w:tcPr>
          <w:p w14:paraId="5BFA153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0BC3C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388DB" w14:textId="77777777" w:rsidR="00531926" w:rsidRPr="00106E6B" w:rsidRDefault="00531926" w:rsidP="000005ED">
            <w:pPr>
              <w:pStyle w:val="TAC"/>
              <w:rPr>
                <w:rFonts w:eastAsia="SimSun"/>
                <w:lang w:val="en-US" w:eastAsia="zh-CN" w:bidi="ar"/>
              </w:rPr>
            </w:pPr>
            <w:r w:rsidRPr="00A1115A">
              <w:rPr>
                <w:rFonts w:cs="Arial"/>
                <w:szCs w:val="18"/>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6F861D49"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71E70BC" w14:textId="77777777" w:rsidR="00531926" w:rsidRPr="00106E6B" w:rsidRDefault="00531926" w:rsidP="000005ED">
            <w:pPr>
              <w:pStyle w:val="TAC"/>
              <w:rPr>
                <w:rFonts w:eastAsia="SimSun"/>
                <w:lang w:val="en-US" w:eastAsia="zh-CN" w:bidi="ar"/>
              </w:rPr>
            </w:pPr>
          </w:p>
        </w:tc>
      </w:tr>
      <w:tr w:rsidR="00531926" w:rsidRPr="00106E6B" w14:paraId="203BF1F7" w14:textId="77777777" w:rsidTr="00531926">
        <w:trPr>
          <w:trHeight w:val="29"/>
        </w:trPr>
        <w:tc>
          <w:tcPr>
            <w:tcW w:w="1859" w:type="dxa"/>
            <w:tcBorders>
              <w:top w:val="nil"/>
              <w:left w:val="single" w:sz="4" w:space="0" w:color="auto"/>
              <w:bottom w:val="nil"/>
              <w:right w:val="single" w:sz="4" w:space="0" w:color="auto"/>
            </w:tcBorders>
          </w:tcPr>
          <w:p w14:paraId="29A7F11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D9F5C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B679A9" w14:textId="77777777" w:rsidR="00531926" w:rsidRPr="00106E6B" w:rsidRDefault="00531926" w:rsidP="000005ED">
            <w:pPr>
              <w:pStyle w:val="TAC"/>
              <w:rPr>
                <w:rFonts w:eastAsia="SimSun"/>
                <w:lang w:val="en-US" w:eastAsia="zh-CN" w:bidi="ar"/>
              </w:rPr>
            </w:pPr>
            <w:r w:rsidRPr="00A1115A">
              <w:rPr>
                <w:rFonts w:cs="Arial"/>
                <w:szCs w:val="18"/>
                <w:lang w:eastAsia="zh-CN"/>
              </w:rPr>
              <w:t>n78</w:t>
            </w:r>
          </w:p>
        </w:tc>
        <w:tc>
          <w:tcPr>
            <w:tcW w:w="3234" w:type="dxa"/>
            <w:tcBorders>
              <w:top w:val="single" w:sz="4" w:space="0" w:color="auto"/>
              <w:left w:val="single" w:sz="4" w:space="0" w:color="auto"/>
              <w:bottom w:val="single" w:sz="4" w:space="0" w:color="auto"/>
              <w:right w:val="single" w:sz="4" w:space="0" w:color="auto"/>
            </w:tcBorders>
          </w:tcPr>
          <w:p w14:paraId="2165FBDF"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7C6BAF" w14:textId="77777777" w:rsidR="00531926" w:rsidRPr="00106E6B" w:rsidRDefault="00531926" w:rsidP="000005ED">
            <w:pPr>
              <w:pStyle w:val="TAC"/>
              <w:rPr>
                <w:rFonts w:eastAsia="SimSun"/>
                <w:lang w:val="en-US" w:eastAsia="zh-CN" w:bidi="ar"/>
              </w:rPr>
            </w:pPr>
          </w:p>
        </w:tc>
      </w:tr>
      <w:tr w:rsidR="00531926" w:rsidRPr="00106E6B" w14:paraId="7AACA132" w14:textId="77777777" w:rsidTr="00531926">
        <w:trPr>
          <w:trHeight w:val="29"/>
        </w:trPr>
        <w:tc>
          <w:tcPr>
            <w:tcW w:w="1859" w:type="dxa"/>
            <w:tcBorders>
              <w:top w:val="nil"/>
              <w:left w:val="single" w:sz="4" w:space="0" w:color="auto"/>
              <w:bottom w:val="nil"/>
              <w:right w:val="single" w:sz="4" w:space="0" w:color="auto"/>
            </w:tcBorders>
          </w:tcPr>
          <w:p w14:paraId="36BE5EF5"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404DA8C2" w14:textId="77777777" w:rsidR="00531926" w:rsidRPr="003E0594" w:rsidRDefault="00531926" w:rsidP="000005ED">
            <w:pPr>
              <w:pStyle w:val="TAC"/>
              <w:rPr>
                <w:lang w:val="en-US" w:eastAsia="zh-CN"/>
              </w:rPr>
            </w:pPr>
            <w:r w:rsidRPr="003E0594">
              <w:rPr>
                <w:lang w:val="en-US" w:eastAsia="zh-CN"/>
              </w:rPr>
              <w:t>CA_n3A-n7A</w:t>
            </w:r>
          </w:p>
          <w:p w14:paraId="7E4FE673" w14:textId="77777777" w:rsidR="00531926" w:rsidRPr="003E0594" w:rsidRDefault="00531926" w:rsidP="000005ED">
            <w:pPr>
              <w:pStyle w:val="TAC"/>
              <w:rPr>
                <w:lang w:val="en-US" w:eastAsia="zh-CN"/>
              </w:rPr>
            </w:pPr>
            <w:r w:rsidRPr="003E0594">
              <w:rPr>
                <w:lang w:val="en-US" w:eastAsia="zh-CN"/>
              </w:rPr>
              <w:t>CA_n3A-n28A</w:t>
            </w:r>
          </w:p>
          <w:p w14:paraId="5A48D106" w14:textId="77777777" w:rsidR="00531926" w:rsidRPr="003E0594" w:rsidRDefault="00531926" w:rsidP="000005ED">
            <w:pPr>
              <w:pStyle w:val="TAC"/>
              <w:rPr>
                <w:lang w:val="en-US" w:eastAsia="zh-CN"/>
              </w:rPr>
            </w:pPr>
            <w:r w:rsidRPr="003E0594">
              <w:rPr>
                <w:lang w:val="en-US" w:eastAsia="zh-CN"/>
              </w:rPr>
              <w:t>CA_n3A-n78A</w:t>
            </w:r>
          </w:p>
          <w:p w14:paraId="3687A7C6" w14:textId="77777777" w:rsidR="00531926" w:rsidRPr="003E0594" w:rsidRDefault="00531926" w:rsidP="000005ED">
            <w:pPr>
              <w:pStyle w:val="TAC"/>
              <w:rPr>
                <w:lang w:val="en-US" w:eastAsia="zh-CN"/>
              </w:rPr>
            </w:pPr>
            <w:r w:rsidRPr="003E0594">
              <w:rPr>
                <w:lang w:val="en-US" w:eastAsia="zh-CN"/>
              </w:rPr>
              <w:t>CA_n7A-n28A</w:t>
            </w:r>
          </w:p>
          <w:p w14:paraId="0D3C338B" w14:textId="77777777" w:rsidR="00531926" w:rsidRPr="003E0594" w:rsidRDefault="00531926" w:rsidP="000005ED">
            <w:pPr>
              <w:pStyle w:val="TAC"/>
              <w:rPr>
                <w:lang w:val="en-US" w:eastAsia="zh-CN"/>
              </w:rPr>
            </w:pPr>
            <w:r w:rsidRPr="003E0594">
              <w:rPr>
                <w:lang w:val="en-US" w:eastAsia="zh-CN"/>
              </w:rPr>
              <w:t>CA_n7A-n78A</w:t>
            </w:r>
          </w:p>
          <w:p w14:paraId="59922274" w14:textId="77777777" w:rsidR="00531926" w:rsidRPr="003E0594" w:rsidRDefault="00531926" w:rsidP="000005ED">
            <w:pPr>
              <w:pStyle w:val="TAC"/>
              <w:rPr>
                <w:lang w:val="en-US" w:eastAsia="zh-CN"/>
              </w:rPr>
            </w:pPr>
            <w:r w:rsidRPr="003E0594">
              <w:rPr>
                <w:lang w:val="en-US" w:eastAsia="zh-CN"/>
              </w:rPr>
              <w:t>CA_n28A-n78A</w:t>
            </w:r>
          </w:p>
          <w:p w14:paraId="56409681" w14:textId="77777777" w:rsidR="00531926" w:rsidRPr="00106E6B" w:rsidRDefault="00531926" w:rsidP="000005ED">
            <w:pPr>
              <w:pStyle w:val="TAC"/>
              <w:rPr>
                <w:rFonts w:eastAsia="SimSun"/>
                <w:lang w:val="en-US" w:eastAsia="zh-CN" w:bidi="ar"/>
              </w:rPr>
            </w:pPr>
            <w:r w:rsidRPr="003E0594">
              <w:rPr>
                <w:lang w:val="en-US" w:eastAsia="zh-CN"/>
              </w:rPr>
              <w:t>CA_n7B</w:t>
            </w:r>
          </w:p>
        </w:tc>
        <w:tc>
          <w:tcPr>
            <w:tcW w:w="891" w:type="dxa"/>
            <w:tcBorders>
              <w:top w:val="single" w:sz="4" w:space="0" w:color="auto"/>
              <w:left w:val="single" w:sz="4" w:space="0" w:color="auto"/>
              <w:bottom w:val="single" w:sz="4" w:space="0" w:color="auto"/>
              <w:right w:val="single" w:sz="4" w:space="0" w:color="auto"/>
            </w:tcBorders>
          </w:tcPr>
          <w:p w14:paraId="06DAAEF4" w14:textId="77777777" w:rsidR="00531926" w:rsidRPr="00106E6B" w:rsidRDefault="00531926" w:rsidP="000005ED">
            <w:pPr>
              <w:pStyle w:val="TAC"/>
              <w:rPr>
                <w:rFonts w:eastAsia="SimSun"/>
                <w:lang w:val="en-US" w:eastAsia="zh-CN" w:bidi="ar"/>
              </w:rPr>
            </w:pPr>
            <w:r w:rsidRPr="00725A5A">
              <w:rPr>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0E76833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9372EB"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2F5DBBE2" w14:textId="77777777" w:rsidTr="00531926">
        <w:trPr>
          <w:trHeight w:val="29"/>
        </w:trPr>
        <w:tc>
          <w:tcPr>
            <w:tcW w:w="1859" w:type="dxa"/>
            <w:tcBorders>
              <w:top w:val="nil"/>
              <w:left w:val="single" w:sz="4" w:space="0" w:color="auto"/>
              <w:bottom w:val="nil"/>
              <w:right w:val="single" w:sz="4" w:space="0" w:color="auto"/>
            </w:tcBorders>
          </w:tcPr>
          <w:p w14:paraId="4BB0F6D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FB9EA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025E1B" w14:textId="77777777" w:rsidR="00531926" w:rsidRPr="00106E6B" w:rsidRDefault="00531926" w:rsidP="000005ED">
            <w:pPr>
              <w:pStyle w:val="TAC"/>
              <w:rPr>
                <w:rFonts w:eastAsia="SimSun"/>
                <w:lang w:val="en-US" w:eastAsia="zh-CN" w:bidi="ar"/>
              </w:rPr>
            </w:pPr>
            <w:r w:rsidRPr="00725A5A">
              <w:rPr>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3E13229" w14:textId="77777777" w:rsidR="00531926" w:rsidRPr="00106E6B" w:rsidRDefault="00531926" w:rsidP="000005ED">
            <w:pPr>
              <w:pStyle w:val="TAC"/>
              <w:rPr>
                <w:rFonts w:eastAsia="SimSun"/>
                <w:lang w:val="en-US" w:eastAsia="zh-CN" w:bidi="ar"/>
              </w:rPr>
            </w:pPr>
            <w:r w:rsidRPr="00A1115A">
              <w:rPr>
                <w:lang w:val="en-US"/>
              </w:rPr>
              <w:t>CA_n7B</w:t>
            </w:r>
            <w:r>
              <w:rPr>
                <w:lang w:val="en-US"/>
              </w:rPr>
              <w:t>_BCS0</w:t>
            </w:r>
          </w:p>
        </w:tc>
        <w:tc>
          <w:tcPr>
            <w:tcW w:w="1727" w:type="dxa"/>
            <w:tcBorders>
              <w:top w:val="nil"/>
              <w:left w:val="single" w:sz="4" w:space="0" w:color="auto"/>
              <w:bottom w:val="nil"/>
              <w:right w:val="single" w:sz="4" w:space="0" w:color="auto"/>
            </w:tcBorders>
          </w:tcPr>
          <w:p w14:paraId="014E2E95" w14:textId="77777777" w:rsidR="00531926" w:rsidRPr="00106E6B" w:rsidRDefault="00531926" w:rsidP="000005ED">
            <w:pPr>
              <w:pStyle w:val="TAC"/>
              <w:rPr>
                <w:rFonts w:eastAsia="SimSun"/>
                <w:lang w:val="en-US" w:eastAsia="zh-CN" w:bidi="ar"/>
              </w:rPr>
            </w:pPr>
          </w:p>
        </w:tc>
      </w:tr>
      <w:tr w:rsidR="00531926" w:rsidRPr="00106E6B" w14:paraId="247D33DF" w14:textId="77777777" w:rsidTr="00531926">
        <w:trPr>
          <w:trHeight w:val="29"/>
        </w:trPr>
        <w:tc>
          <w:tcPr>
            <w:tcW w:w="1859" w:type="dxa"/>
            <w:tcBorders>
              <w:top w:val="nil"/>
              <w:left w:val="single" w:sz="4" w:space="0" w:color="auto"/>
              <w:bottom w:val="nil"/>
              <w:right w:val="single" w:sz="4" w:space="0" w:color="auto"/>
            </w:tcBorders>
          </w:tcPr>
          <w:p w14:paraId="39FD97F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BB629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C20F13" w14:textId="77777777" w:rsidR="00531926" w:rsidRPr="00106E6B" w:rsidRDefault="00531926" w:rsidP="000005ED">
            <w:pPr>
              <w:pStyle w:val="TAC"/>
              <w:rPr>
                <w:rFonts w:eastAsia="SimSun"/>
                <w:lang w:val="en-US" w:eastAsia="zh-CN" w:bidi="ar"/>
              </w:rPr>
            </w:pPr>
            <w:r w:rsidRPr="00725A5A">
              <w:rPr>
                <w:lang w:val="en-US" w:eastAsia="zh-CN"/>
              </w:rPr>
              <w:t>n</w:t>
            </w:r>
            <w:r>
              <w:rPr>
                <w:lang w:val="en-US" w:eastAsia="zh-CN"/>
              </w:rPr>
              <w:t>28</w:t>
            </w:r>
          </w:p>
        </w:tc>
        <w:tc>
          <w:tcPr>
            <w:tcW w:w="3234" w:type="dxa"/>
            <w:tcBorders>
              <w:top w:val="single" w:sz="4" w:space="0" w:color="auto"/>
              <w:left w:val="single" w:sz="4" w:space="0" w:color="auto"/>
              <w:bottom w:val="single" w:sz="4" w:space="0" w:color="auto"/>
              <w:right w:val="single" w:sz="4" w:space="0" w:color="auto"/>
            </w:tcBorders>
          </w:tcPr>
          <w:p w14:paraId="12C92C0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4AAB30D5" w14:textId="77777777" w:rsidR="00531926" w:rsidRPr="00106E6B" w:rsidRDefault="00531926" w:rsidP="000005ED">
            <w:pPr>
              <w:pStyle w:val="TAC"/>
              <w:rPr>
                <w:rFonts w:eastAsia="SimSun"/>
                <w:lang w:val="en-US" w:eastAsia="zh-CN" w:bidi="ar"/>
              </w:rPr>
            </w:pPr>
          </w:p>
        </w:tc>
      </w:tr>
      <w:tr w:rsidR="00531926" w:rsidRPr="00106E6B" w14:paraId="077FF208" w14:textId="77777777" w:rsidTr="00531926">
        <w:trPr>
          <w:trHeight w:val="29"/>
        </w:trPr>
        <w:tc>
          <w:tcPr>
            <w:tcW w:w="1859" w:type="dxa"/>
            <w:tcBorders>
              <w:top w:val="nil"/>
              <w:left w:val="single" w:sz="4" w:space="0" w:color="auto"/>
              <w:bottom w:val="nil"/>
              <w:right w:val="single" w:sz="4" w:space="0" w:color="auto"/>
            </w:tcBorders>
          </w:tcPr>
          <w:p w14:paraId="723BB95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423BC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FD621F" w14:textId="77777777" w:rsidR="00531926" w:rsidRPr="00106E6B" w:rsidRDefault="00531926" w:rsidP="000005ED">
            <w:pPr>
              <w:pStyle w:val="TAC"/>
              <w:rPr>
                <w:rFonts w:eastAsia="SimSun"/>
                <w:lang w:val="en-US" w:eastAsia="zh-CN" w:bidi="ar"/>
              </w:rPr>
            </w:pPr>
            <w:r w:rsidRPr="00725A5A">
              <w:rPr>
                <w:lang w:val="en-US" w:eastAsia="zh-CN"/>
              </w:rPr>
              <w:t>n7</w:t>
            </w:r>
            <w:r>
              <w:rPr>
                <w:lang w:val="en-US" w:eastAsia="zh-CN"/>
              </w:rPr>
              <w:t>8</w:t>
            </w:r>
          </w:p>
        </w:tc>
        <w:tc>
          <w:tcPr>
            <w:tcW w:w="3234" w:type="dxa"/>
            <w:tcBorders>
              <w:top w:val="single" w:sz="4" w:space="0" w:color="auto"/>
              <w:left w:val="single" w:sz="4" w:space="0" w:color="auto"/>
              <w:bottom w:val="single" w:sz="4" w:space="0" w:color="auto"/>
              <w:right w:val="single" w:sz="4" w:space="0" w:color="auto"/>
            </w:tcBorders>
          </w:tcPr>
          <w:p w14:paraId="56AA04B8"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383EF4B" w14:textId="77777777" w:rsidR="00531926" w:rsidRPr="00106E6B" w:rsidRDefault="00531926" w:rsidP="000005ED">
            <w:pPr>
              <w:pStyle w:val="TAC"/>
              <w:rPr>
                <w:rFonts w:eastAsia="SimSun"/>
                <w:lang w:val="en-US" w:eastAsia="zh-CN" w:bidi="ar"/>
              </w:rPr>
            </w:pPr>
          </w:p>
        </w:tc>
      </w:tr>
      <w:tr w:rsidR="00531926" w:rsidRPr="001E32DC" w14:paraId="1658B692" w14:textId="77777777" w:rsidTr="00531926">
        <w:trPr>
          <w:trHeight w:val="29"/>
        </w:trPr>
        <w:tc>
          <w:tcPr>
            <w:tcW w:w="1859" w:type="dxa"/>
            <w:tcBorders>
              <w:top w:val="single" w:sz="4" w:space="0" w:color="auto"/>
              <w:left w:val="single" w:sz="4" w:space="0" w:color="auto"/>
              <w:bottom w:val="nil"/>
              <w:right w:val="single" w:sz="4" w:space="0" w:color="auto"/>
            </w:tcBorders>
          </w:tcPr>
          <w:p w14:paraId="5274D1F4" w14:textId="77777777" w:rsidR="00531926" w:rsidRPr="001010C4" w:rsidRDefault="00531926" w:rsidP="000005ED">
            <w:pPr>
              <w:pStyle w:val="TAC"/>
              <w:rPr>
                <w:rFonts w:eastAsia="SimSun"/>
                <w:lang w:val="en-US" w:eastAsia="zh-CN" w:bidi="ar"/>
              </w:rPr>
            </w:pPr>
            <w:r w:rsidRPr="00BE6DB8">
              <w:rPr>
                <w:rFonts w:eastAsia="SimSun"/>
                <w:lang w:val="en-US" w:eastAsia="zh-CN" w:bidi="ar"/>
              </w:rPr>
              <w:t>CA_n3A-n18A-n28A-n41A</w:t>
            </w:r>
          </w:p>
        </w:tc>
        <w:tc>
          <w:tcPr>
            <w:tcW w:w="1903" w:type="dxa"/>
            <w:tcBorders>
              <w:top w:val="single" w:sz="4" w:space="0" w:color="auto"/>
              <w:left w:val="single" w:sz="4" w:space="0" w:color="auto"/>
              <w:bottom w:val="nil"/>
              <w:right w:val="single" w:sz="4" w:space="0" w:color="auto"/>
            </w:tcBorders>
          </w:tcPr>
          <w:p w14:paraId="66A76E8E" w14:textId="77777777" w:rsidR="00531926" w:rsidRPr="00A4564A" w:rsidRDefault="00531926" w:rsidP="000005E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CA_n3A-n18A</w:t>
            </w:r>
          </w:p>
          <w:p w14:paraId="40493386" w14:textId="77777777" w:rsidR="00531926" w:rsidRPr="00A4564A" w:rsidRDefault="00531926" w:rsidP="000005E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CA_n3A-n28A</w:t>
            </w:r>
          </w:p>
          <w:p w14:paraId="534A71C5" w14:textId="77777777" w:rsidR="00531926" w:rsidRPr="00A4564A" w:rsidRDefault="00531926" w:rsidP="000005E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CA_n3A-n41A</w:t>
            </w:r>
          </w:p>
          <w:p w14:paraId="69FB8774" w14:textId="77777777" w:rsidR="00531926" w:rsidRPr="00A4564A" w:rsidRDefault="00531926" w:rsidP="000005E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CA_n18A-n28A</w:t>
            </w:r>
          </w:p>
          <w:p w14:paraId="718854C4" w14:textId="77777777" w:rsidR="00531926" w:rsidRPr="00A4564A" w:rsidRDefault="00531926" w:rsidP="000005ED">
            <w:pPr>
              <w:keepNext/>
              <w:keepLines/>
              <w:spacing w:after="0"/>
              <w:jc w:val="center"/>
              <w:rPr>
                <w:rFonts w:ascii="Arial" w:eastAsia="SimSun" w:hAnsi="Arial"/>
                <w:sz w:val="18"/>
                <w:lang w:val="en-US" w:eastAsia="zh-CN" w:bidi="ar"/>
              </w:rPr>
            </w:pPr>
            <w:r w:rsidRPr="00A4564A">
              <w:rPr>
                <w:rFonts w:ascii="Arial" w:eastAsia="SimSun" w:hAnsi="Arial"/>
                <w:sz w:val="18"/>
                <w:lang w:val="en-US" w:eastAsia="zh-CN" w:bidi="ar"/>
              </w:rPr>
              <w:t>CA_n18A-n41A</w:t>
            </w:r>
          </w:p>
          <w:p w14:paraId="1628C510" w14:textId="77777777" w:rsidR="00531926" w:rsidRPr="001010C4" w:rsidRDefault="00531926" w:rsidP="000005ED">
            <w:pPr>
              <w:pStyle w:val="TAC"/>
              <w:rPr>
                <w:rFonts w:eastAsia="SimSun"/>
                <w:lang w:val="en-US" w:eastAsia="zh-CN" w:bidi="ar"/>
              </w:rPr>
            </w:pPr>
            <w:r w:rsidRPr="00A4564A">
              <w:rPr>
                <w:rFonts w:eastAsia="SimSun"/>
                <w:lang w:val="en-US" w:eastAsia="zh-CN" w:bidi="ar"/>
              </w:rPr>
              <w:t>CA_n28A-n41A</w:t>
            </w:r>
          </w:p>
        </w:tc>
        <w:tc>
          <w:tcPr>
            <w:tcW w:w="891" w:type="dxa"/>
            <w:tcBorders>
              <w:top w:val="single" w:sz="4" w:space="0" w:color="auto"/>
              <w:left w:val="single" w:sz="4" w:space="0" w:color="auto"/>
              <w:bottom w:val="single" w:sz="4" w:space="0" w:color="auto"/>
              <w:right w:val="single" w:sz="4" w:space="0" w:color="auto"/>
            </w:tcBorders>
          </w:tcPr>
          <w:p w14:paraId="351CB2FB"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290B1B8E"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A2CDE4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531926" w:rsidRPr="001E32DC" w14:paraId="52C67BD9" w14:textId="77777777" w:rsidTr="00531926">
        <w:trPr>
          <w:trHeight w:val="29"/>
        </w:trPr>
        <w:tc>
          <w:tcPr>
            <w:tcW w:w="1859" w:type="dxa"/>
            <w:tcBorders>
              <w:top w:val="nil"/>
              <w:left w:val="single" w:sz="4" w:space="0" w:color="auto"/>
              <w:bottom w:val="nil"/>
              <w:right w:val="single" w:sz="4" w:space="0" w:color="auto"/>
            </w:tcBorders>
          </w:tcPr>
          <w:p w14:paraId="6460B1E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C9644A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D4DB63" w14:textId="77777777" w:rsidR="00531926" w:rsidRPr="001010C4" w:rsidRDefault="00531926" w:rsidP="000005ED">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0FF156A2"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38954D6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E7C53E8" w14:textId="77777777" w:rsidTr="00531926">
        <w:trPr>
          <w:trHeight w:val="29"/>
        </w:trPr>
        <w:tc>
          <w:tcPr>
            <w:tcW w:w="1859" w:type="dxa"/>
            <w:tcBorders>
              <w:top w:val="nil"/>
              <w:left w:val="single" w:sz="4" w:space="0" w:color="auto"/>
              <w:bottom w:val="nil"/>
              <w:right w:val="single" w:sz="4" w:space="0" w:color="auto"/>
            </w:tcBorders>
          </w:tcPr>
          <w:p w14:paraId="238A061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118FE3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6DD7DF7"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A363B7B"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3D94BF5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323D568" w14:textId="77777777" w:rsidTr="00531926">
        <w:trPr>
          <w:trHeight w:val="29"/>
        </w:trPr>
        <w:tc>
          <w:tcPr>
            <w:tcW w:w="1859" w:type="dxa"/>
            <w:tcBorders>
              <w:top w:val="nil"/>
              <w:left w:val="single" w:sz="4" w:space="0" w:color="auto"/>
              <w:bottom w:val="single" w:sz="4" w:space="0" w:color="auto"/>
              <w:right w:val="single" w:sz="4" w:space="0" w:color="auto"/>
            </w:tcBorders>
          </w:tcPr>
          <w:p w14:paraId="52AB97B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BE8164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AC8B79" w14:textId="77777777" w:rsidR="00531926" w:rsidRPr="001010C4" w:rsidRDefault="00531926" w:rsidP="000005ED">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436F7254"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single" w:sz="4" w:space="0" w:color="auto"/>
              <w:right w:val="single" w:sz="4" w:space="0" w:color="auto"/>
            </w:tcBorders>
          </w:tcPr>
          <w:p w14:paraId="2581E46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4F5C7A8" w14:textId="77777777" w:rsidTr="00531926">
        <w:trPr>
          <w:trHeight w:val="29"/>
        </w:trPr>
        <w:tc>
          <w:tcPr>
            <w:tcW w:w="1859" w:type="dxa"/>
            <w:tcBorders>
              <w:top w:val="single" w:sz="4" w:space="0" w:color="auto"/>
              <w:left w:val="single" w:sz="4" w:space="0" w:color="auto"/>
              <w:bottom w:val="nil"/>
              <w:right w:val="single" w:sz="4" w:space="0" w:color="auto"/>
            </w:tcBorders>
          </w:tcPr>
          <w:p w14:paraId="10BE9AAD" w14:textId="77777777" w:rsidR="00531926" w:rsidRPr="001010C4" w:rsidRDefault="00531926" w:rsidP="000005ED">
            <w:pPr>
              <w:pStyle w:val="TAC"/>
              <w:rPr>
                <w:rFonts w:eastAsia="SimSun"/>
                <w:lang w:val="en-US" w:eastAsia="zh-CN" w:bidi="ar"/>
              </w:rPr>
            </w:pPr>
            <w:r w:rsidRPr="00084448">
              <w:rPr>
                <w:rFonts w:eastAsia="SimSun"/>
                <w:lang w:val="en-US" w:eastAsia="zh-CN" w:bidi="ar"/>
              </w:rPr>
              <w:t>CA_n3A-n18A-n28A-n77A</w:t>
            </w:r>
          </w:p>
        </w:tc>
        <w:tc>
          <w:tcPr>
            <w:tcW w:w="1903" w:type="dxa"/>
            <w:tcBorders>
              <w:top w:val="single" w:sz="4" w:space="0" w:color="auto"/>
              <w:left w:val="single" w:sz="4" w:space="0" w:color="auto"/>
              <w:bottom w:val="nil"/>
              <w:right w:val="single" w:sz="4" w:space="0" w:color="auto"/>
            </w:tcBorders>
          </w:tcPr>
          <w:p w14:paraId="7B40928C"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77430270"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CA_n3A-n28A</w:t>
            </w:r>
          </w:p>
          <w:p w14:paraId="60C16D02"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777FDC56"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7F34BDAF"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255DD8E3" w14:textId="77777777" w:rsidR="00531926" w:rsidRPr="001010C4" w:rsidRDefault="00531926" w:rsidP="000005ED">
            <w:pPr>
              <w:pStyle w:val="TAC"/>
              <w:rPr>
                <w:rFonts w:eastAsia="SimSun"/>
                <w:lang w:val="en-US" w:eastAsia="zh-CN" w:bidi="ar"/>
              </w:rPr>
            </w:pPr>
            <w:r w:rsidRPr="00171192">
              <w:rPr>
                <w:rFonts w:eastAsia="SimSun"/>
                <w:lang w:val="en-US" w:eastAsia="zh-CN" w:bidi="ar"/>
              </w:rPr>
              <w:t>CA_n28A-n77A</w:t>
            </w:r>
          </w:p>
        </w:tc>
        <w:tc>
          <w:tcPr>
            <w:tcW w:w="891" w:type="dxa"/>
            <w:tcBorders>
              <w:top w:val="single" w:sz="4" w:space="0" w:color="auto"/>
              <w:left w:val="single" w:sz="4" w:space="0" w:color="auto"/>
              <w:bottom w:val="single" w:sz="4" w:space="0" w:color="auto"/>
              <w:right w:val="single" w:sz="4" w:space="0" w:color="auto"/>
            </w:tcBorders>
          </w:tcPr>
          <w:p w14:paraId="1C564F1D"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625CC6D"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320309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531926" w:rsidRPr="001E32DC" w14:paraId="22F21B20" w14:textId="77777777" w:rsidTr="00531926">
        <w:trPr>
          <w:trHeight w:val="29"/>
        </w:trPr>
        <w:tc>
          <w:tcPr>
            <w:tcW w:w="1859" w:type="dxa"/>
            <w:tcBorders>
              <w:top w:val="nil"/>
              <w:left w:val="single" w:sz="4" w:space="0" w:color="auto"/>
              <w:bottom w:val="nil"/>
              <w:right w:val="single" w:sz="4" w:space="0" w:color="auto"/>
            </w:tcBorders>
          </w:tcPr>
          <w:p w14:paraId="43F962F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1560C3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D1EC708" w14:textId="77777777" w:rsidR="00531926" w:rsidRPr="001010C4" w:rsidRDefault="00531926" w:rsidP="000005ED">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50C67B30"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6970AEE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ADCB1EB" w14:textId="77777777" w:rsidTr="00531926">
        <w:trPr>
          <w:trHeight w:val="29"/>
        </w:trPr>
        <w:tc>
          <w:tcPr>
            <w:tcW w:w="1859" w:type="dxa"/>
            <w:tcBorders>
              <w:top w:val="nil"/>
              <w:left w:val="single" w:sz="4" w:space="0" w:color="auto"/>
              <w:bottom w:val="nil"/>
              <w:right w:val="single" w:sz="4" w:space="0" w:color="auto"/>
            </w:tcBorders>
          </w:tcPr>
          <w:p w14:paraId="3D075A3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E1DB82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52F1394"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eastAsia="zh-CN"/>
              </w:rPr>
              <w:t>n28</w:t>
            </w:r>
          </w:p>
        </w:tc>
        <w:tc>
          <w:tcPr>
            <w:tcW w:w="3234" w:type="dxa"/>
            <w:tcBorders>
              <w:top w:val="single" w:sz="4" w:space="0" w:color="auto"/>
              <w:left w:val="single" w:sz="4" w:space="0" w:color="auto"/>
              <w:bottom w:val="single" w:sz="4" w:space="0" w:color="auto"/>
              <w:right w:val="single" w:sz="4" w:space="0" w:color="auto"/>
            </w:tcBorders>
          </w:tcPr>
          <w:p w14:paraId="6A0ED2F4"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55BFD1B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5BD6081" w14:textId="77777777" w:rsidTr="00531926">
        <w:trPr>
          <w:trHeight w:val="29"/>
        </w:trPr>
        <w:tc>
          <w:tcPr>
            <w:tcW w:w="1859" w:type="dxa"/>
            <w:tcBorders>
              <w:top w:val="nil"/>
              <w:left w:val="single" w:sz="4" w:space="0" w:color="auto"/>
              <w:bottom w:val="single" w:sz="4" w:space="0" w:color="auto"/>
              <w:right w:val="single" w:sz="4" w:space="0" w:color="auto"/>
            </w:tcBorders>
          </w:tcPr>
          <w:p w14:paraId="3FA261C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38F091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15C3E06" w14:textId="77777777" w:rsidR="00531926" w:rsidRPr="001010C4" w:rsidRDefault="00531926" w:rsidP="000005ED">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3AC44C63"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7B3548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AB9BD53" w14:textId="77777777" w:rsidTr="00531926">
        <w:trPr>
          <w:trHeight w:val="29"/>
        </w:trPr>
        <w:tc>
          <w:tcPr>
            <w:tcW w:w="1859" w:type="dxa"/>
            <w:tcBorders>
              <w:top w:val="single" w:sz="4" w:space="0" w:color="auto"/>
              <w:left w:val="single" w:sz="4" w:space="0" w:color="auto"/>
              <w:bottom w:val="nil"/>
              <w:right w:val="single" w:sz="4" w:space="0" w:color="auto"/>
            </w:tcBorders>
          </w:tcPr>
          <w:p w14:paraId="5D2C22EE" w14:textId="77777777" w:rsidR="00531926" w:rsidRPr="001010C4" w:rsidRDefault="00531926" w:rsidP="000005ED">
            <w:pPr>
              <w:pStyle w:val="TAC"/>
              <w:rPr>
                <w:rFonts w:eastAsia="SimSun"/>
                <w:lang w:val="en-US" w:eastAsia="zh-CN" w:bidi="ar"/>
              </w:rPr>
            </w:pPr>
            <w:r w:rsidRPr="00084448">
              <w:rPr>
                <w:rFonts w:eastAsia="SimSun"/>
                <w:lang w:val="en-US" w:eastAsia="zh-CN" w:bidi="ar"/>
              </w:rPr>
              <w:t>CA_n3A-n18A-n41A-n77A</w:t>
            </w:r>
          </w:p>
        </w:tc>
        <w:tc>
          <w:tcPr>
            <w:tcW w:w="1903" w:type="dxa"/>
            <w:tcBorders>
              <w:top w:val="single" w:sz="4" w:space="0" w:color="auto"/>
              <w:left w:val="single" w:sz="4" w:space="0" w:color="auto"/>
              <w:bottom w:val="nil"/>
              <w:right w:val="single" w:sz="4" w:space="0" w:color="auto"/>
            </w:tcBorders>
          </w:tcPr>
          <w:p w14:paraId="0144FE26"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CA_n3A-n18A</w:t>
            </w:r>
          </w:p>
          <w:p w14:paraId="4ED6AAAE"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CA_n3A-n41A</w:t>
            </w:r>
          </w:p>
          <w:p w14:paraId="1C5EBBDE"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CA_n3A-n77A</w:t>
            </w:r>
          </w:p>
          <w:p w14:paraId="7959ECBE"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09DC1E9A"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5C8EAADF" w14:textId="77777777" w:rsidR="00531926" w:rsidRPr="001010C4" w:rsidRDefault="00531926" w:rsidP="000005ED">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683E1E4D"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lang w:val="en-US" w:eastAsia="zh-CN"/>
              </w:rPr>
              <w:t>n3</w:t>
            </w:r>
          </w:p>
        </w:tc>
        <w:tc>
          <w:tcPr>
            <w:tcW w:w="3234" w:type="dxa"/>
            <w:tcBorders>
              <w:top w:val="single" w:sz="4" w:space="0" w:color="auto"/>
              <w:left w:val="single" w:sz="4" w:space="0" w:color="auto"/>
              <w:bottom w:val="single" w:sz="4" w:space="0" w:color="auto"/>
              <w:right w:val="single" w:sz="4" w:space="0" w:color="auto"/>
            </w:tcBorders>
          </w:tcPr>
          <w:p w14:paraId="321D6264"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C5457D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hint="eastAsia"/>
                <w:sz w:val="18"/>
                <w:lang w:val="en-US" w:eastAsia="zh-CN" w:bidi="ar"/>
              </w:rPr>
              <w:t>0</w:t>
            </w:r>
          </w:p>
        </w:tc>
      </w:tr>
      <w:tr w:rsidR="00531926" w:rsidRPr="001E32DC" w14:paraId="65CB9B40" w14:textId="77777777" w:rsidTr="00531926">
        <w:trPr>
          <w:trHeight w:val="29"/>
        </w:trPr>
        <w:tc>
          <w:tcPr>
            <w:tcW w:w="1859" w:type="dxa"/>
            <w:tcBorders>
              <w:top w:val="nil"/>
              <w:left w:val="single" w:sz="4" w:space="0" w:color="auto"/>
              <w:bottom w:val="nil"/>
              <w:right w:val="single" w:sz="4" w:space="0" w:color="auto"/>
            </w:tcBorders>
          </w:tcPr>
          <w:p w14:paraId="02A0EF2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304328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313C3E3" w14:textId="77777777" w:rsidR="00531926" w:rsidRPr="001010C4" w:rsidRDefault="00531926" w:rsidP="000005ED">
            <w:pPr>
              <w:pStyle w:val="TAC"/>
              <w:rPr>
                <w:rFonts w:ascii="Calibri" w:eastAsia="SimSun" w:hAnsi="Calibri"/>
                <w:kern w:val="2"/>
                <w:sz w:val="21"/>
                <w:lang w:val="en-US" w:eastAsia="zh-CN"/>
              </w:rPr>
            </w:pPr>
            <w:r>
              <w:rPr>
                <w:rFonts w:eastAsia="DengXian"/>
                <w:lang w:val="en-US" w:eastAsia="zh-CN"/>
              </w:rPr>
              <w:t>n18</w:t>
            </w:r>
          </w:p>
        </w:tc>
        <w:tc>
          <w:tcPr>
            <w:tcW w:w="3234" w:type="dxa"/>
            <w:tcBorders>
              <w:top w:val="single" w:sz="4" w:space="0" w:color="auto"/>
              <w:left w:val="single" w:sz="4" w:space="0" w:color="auto"/>
              <w:bottom w:val="single" w:sz="4" w:space="0" w:color="auto"/>
              <w:right w:val="single" w:sz="4" w:space="0" w:color="auto"/>
            </w:tcBorders>
          </w:tcPr>
          <w:p w14:paraId="284E874D"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5, 10, 15</w:t>
            </w:r>
          </w:p>
        </w:tc>
        <w:tc>
          <w:tcPr>
            <w:tcW w:w="1727" w:type="dxa"/>
            <w:tcBorders>
              <w:top w:val="nil"/>
              <w:left w:val="single" w:sz="4" w:space="0" w:color="auto"/>
              <w:bottom w:val="nil"/>
              <w:right w:val="single" w:sz="4" w:space="0" w:color="auto"/>
            </w:tcBorders>
          </w:tcPr>
          <w:p w14:paraId="67A9526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5B5E208" w14:textId="77777777" w:rsidTr="00531926">
        <w:trPr>
          <w:trHeight w:val="29"/>
        </w:trPr>
        <w:tc>
          <w:tcPr>
            <w:tcW w:w="1859" w:type="dxa"/>
            <w:tcBorders>
              <w:top w:val="nil"/>
              <w:left w:val="single" w:sz="4" w:space="0" w:color="auto"/>
              <w:bottom w:val="nil"/>
              <w:right w:val="single" w:sz="4" w:space="0" w:color="auto"/>
            </w:tcBorders>
          </w:tcPr>
          <w:p w14:paraId="4F0FD1E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CF5254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A2CBE9" w14:textId="77777777" w:rsidR="00531926" w:rsidRPr="001010C4" w:rsidRDefault="00531926" w:rsidP="000005ED">
            <w:pPr>
              <w:pStyle w:val="TAC"/>
              <w:rPr>
                <w:rFonts w:ascii="Calibri" w:eastAsia="SimSun" w:hAnsi="Calibri"/>
                <w:kern w:val="2"/>
                <w:sz w:val="21"/>
                <w:lang w:val="en-US" w:eastAsia="zh-CN"/>
              </w:rPr>
            </w:pPr>
            <w:r>
              <w:rPr>
                <w:rFonts w:eastAsia="DengXian"/>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2775844F"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2619C4B"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BFCF530" w14:textId="77777777" w:rsidTr="00531926">
        <w:trPr>
          <w:trHeight w:val="29"/>
        </w:trPr>
        <w:tc>
          <w:tcPr>
            <w:tcW w:w="1859" w:type="dxa"/>
            <w:tcBorders>
              <w:top w:val="nil"/>
              <w:left w:val="single" w:sz="4" w:space="0" w:color="auto"/>
              <w:bottom w:val="single" w:sz="4" w:space="0" w:color="auto"/>
              <w:right w:val="single" w:sz="4" w:space="0" w:color="auto"/>
            </w:tcBorders>
          </w:tcPr>
          <w:p w14:paraId="3DAD1F4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594CBF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629EC6" w14:textId="77777777" w:rsidR="00531926" w:rsidRPr="001010C4" w:rsidRDefault="00531926" w:rsidP="000005ED">
            <w:pPr>
              <w:pStyle w:val="TAC"/>
              <w:rPr>
                <w:rFonts w:ascii="Calibri" w:eastAsia="SimSun" w:hAnsi="Calibri"/>
                <w:kern w:val="2"/>
                <w:sz w:val="21"/>
                <w:lang w:val="en-US" w:eastAsia="zh-CN"/>
              </w:rPr>
            </w:pPr>
            <w:r>
              <w:rPr>
                <w:rFonts w:eastAsia="DengXian"/>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6A71E10D"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DD3A8B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767EDAF" w14:textId="77777777" w:rsidTr="00531926">
        <w:trPr>
          <w:trHeight w:val="29"/>
        </w:trPr>
        <w:tc>
          <w:tcPr>
            <w:tcW w:w="1859" w:type="dxa"/>
            <w:tcBorders>
              <w:top w:val="single" w:sz="4" w:space="0" w:color="auto"/>
              <w:left w:val="single" w:sz="4" w:space="0" w:color="auto"/>
              <w:bottom w:val="nil"/>
              <w:right w:val="single" w:sz="4" w:space="0" w:color="auto"/>
            </w:tcBorders>
          </w:tcPr>
          <w:p w14:paraId="2256F174" w14:textId="77777777" w:rsidR="00531926" w:rsidRPr="001010C4" w:rsidRDefault="00531926" w:rsidP="000005ED">
            <w:pPr>
              <w:pStyle w:val="TAC"/>
              <w:rPr>
                <w:rFonts w:eastAsia="SimSun"/>
                <w:lang w:val="en-US" w:eastAsia="zh-CN" w:bidi="ar"/>
              </w:rPr>
            </w:pPr>
            <w:r w:rsidRPr="00A1115A">
              <w:rPr>
                <w:rFonts w:cs="Arial"/>
                <w:szCs w:val="18"/>
              </w:rPr>
              <w:t>CA_n3A-n28A-n41A</w:t>
            </w:r>
            <w:r w:rsidRPr="00A1115A">
              <w:rPr>
                <w:rFonts w:cs="Arial" w:hint="eastAsia"/>
                <w:szCs w:val="18"/>
                <w:lang w:eastAsia="zh-CN"/>
              </w:rPr>
              <w:t>-n77A</w:t>
            </w:r>
          </w:p>
        </w:tc>
        <w:tc>
          <w:tcPr>
            <w:tcW w:w="1903" w:type="dxa"/>
            <w:tcBorders>
              <w:top w:val="single" w:sz="4" w:space="0" w:color="auto"/>
              <w:left w:val="single" w:sz="4" w:space="0" w:color="auto"/>
              <w:bottom w:val="nil"/>
              <w:right w:val="single" w:sz="4" w:space="0" w:color="auto"/>
            </w:tcBorders>
          </w:tcPr>
          <w:p w14:paraId="7C79BFC3" w14:textId="77777777" w:rsidR="00531926" w:rsidRPr="009E0116" w:rsidRDefault="00531926" w:rsidP="000005ED">
            <w:pPr>
              <w:pStyle w:val="TAC"/>
              <w:rPr>
                <w:lang w:val="en-US" w:eastAsia="zh-CN"/>
              </w:rPr>
            </w:pPr>
            <w:r w:rsidRPr="00A1115A">
              <w:rPr>
                <w:lang w:val="en-US" w:eastAsia="zh-CN"/>
              </w:rPr>
              <w:t>CA_n3A-n28A</w:t>
            </w:r>
          </w:p>
          <w:p w14:paraId="65BE86C3" w14:textId="77777777" w:rsidR="00531926" w:rsidRPr="009E0116" w:rsidRDefault="00531926" w:rsidP="000005ED">
            <w:pPr>
              <w:pStyle w:val="TAC"/>
              <w:rPr>
                <w:lang w:val="en-US" w:eastAsia="zh-CN"/>
              </w:rPr>
            </w:pPr>
            <w:r w:rsidRPr="009E0116">
              <w:rPr>
                <w:lang w:val="en-US" w:eastAsia="zh-CN"/>
              </w:rPr>
              <w:t>CA_n3A-n41A</w:t>
            </w:r>
          </w:p>
          <w:p w14:paraId="5944C878" w14:textId="77777777" w:rsidR="00531926" w:rsidRPr="009E0116" w:rsidRDefault="00531926" w:rsidP="000005ED">
            <w:pPr>
              <w:pStyle w:val="TAC"/>
              <w:rPr>
                <w:lang w:val="en-US" w:eastAsia="zh-CN"/>
              </w:rPr>
            </w:pPr>
            <w:r w:rsidRPr="009E0116">
              <w:rPr>
                <w:lang w:val="en-US" w:eastAsia="zh-CN"/>
              </w:rPr>
              <w:t>CA_n3A-n77A</w:t>
            </w:r>
          </w:p>
          <w:p w14:paraId="3ECB976F" w14:textId="77777777" w:rsidR="00531926" w:rsidRPr="009E0116" w:rsidRDefault="00531926" w:rsidP="000005ED">
            <w:pPr>
              <w:pStyle w:val="TAC"/>
              <w:rPr>
                <w:lang w:val="en-US" w:eastAsia="zh-CN"/>
              </w:rPr>
            </w:pPr>
            <w:r w:rsidRPr="009E0116">
              <w:rPr>
                <w:lang w:val="en-US" w:eastAsia="zh-CN"/>
              </w:rPr>
              <w:t>CA_n28A-n41A</w:t>
            </w:r>
          </w:p>
          <w:p w14:paraId="237D501F" w14:textId="77777777" w:rsidR="00531926" w:rsidRPr="009E0116" w:rsidRDefault="00531926" w:rsidP="000005ED">
            <w:pPr>
              <w:pStyle w:val="TAC"/>
              <w:rPr>
                <w:lang w:val="en-US" w:eastAsia="zh-CN"/>
              </w:rPr>
            </w:pPr>
            <w:r w:rsidRPr="009E0116">
              <w:rPr>
                <w:lang w:val="en-US" w:eastAsia="zh-CN"/>
              </w:rPr>
              <w:t>CA_n28A-n77A</w:t>
            </w:r>
          </w:p>
          <w:p w14:paraId="19778417" w14:textId="77777777" w:rsidR="00531926" w:rsidRPr="001010C4" w:rsidRDefault="00531926" w:rsidP="000005ED">
            <w:pPr>
              <w:pStyle w:val="TAC"/>
              <w:rPr>
                <w:rFonts w:eastAsia="SimSun"/>
                <w:lang w:val="en-US" w:eastAsia="zh-CN" w:bidi="ar"/>
              </w:rPr>
            </w:pPr>
            <w:r w:rsidRPr="009E0116">
              <w:rPr>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19131D21"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D514C5D"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02EB494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495BB4D3" w14:textId="77777777" w:rsidTr="00531926">
        <w:trPr>
          <w:trHeight w:val="29"/>
        </w:trPr>
        <w:tc>
          <w:tcPr>
            <w:tcW w:w="1859" w:type="dxa"/>
            <w:tcBorders>
              <w:top w:val="nil"/>
              <w:left w:val="single" w:sz="4" w:space="0" w:color="auto"/>
              <w:bottom w:val="nil"/>
              <w:right w:val="single" w:sz="4" w:space="0" w:color="auto"/>
            </w:tcBorders>
          </w:tcPr>
          <w:p w14:paraId="09161CD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5CE21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65A1D23"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A1CBBED"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30</w:t>
            </w:r>
          </w:p>
        </w:tc>
        <w:tc>
          <w:tcPr>
            <w:tcW w:w="1727" w:type="dxa"/>
            <w:tcBorders>
              <w:top w:val="nil"/>
              <w:left w:val="single" w:sz="4" w:space="0" w:color="auto"/>
              <w:bottom w:val="nil"/>
              <w:right w:val="single" w:sz="4" w:space="0" w:color="auto"/>
            </w:tcBorders>
          </w:tcPr>
          <w:p w14:paraId="3B6268D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49A94CC" w14:textId="77777777" w:rsidTr="00531926">
        <w:trPr>
          <w:trHeight w:val="29"/>
        </w:trPr>
        <w:tc>
          <w:tcPr>
            <w:tcW w:w="1859" w:type="dxa"/>
            <w:tcBorders>
              <w:top w:val="nil"/>
              <w:left w:val="single" w:sz="4" w:space="0" w:color="auto"/>
              <w:bottom w:val="nil"/>
              <w:right w:val="single" w:sz="4" w:space="0" w:color="auto"/>
            </w:tcBorders>
          </w:tcPr>
          <w:p w14:paraId="5E34E48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E2F319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38EF41A"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E377FC1"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22D080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61568D3" w14:textId="77777777" w:rsidTr="00531926">
        <w:trPr>
          <w:trHeight w:val="29"/>
        </w:trPr>
        <w:tc>
          <w:tcPr>
            <w:tcW w:w="1859" w:type="dxa"/>
            <w:tcBorders>
              <w:top w:val="nil"/>
              <w:left w:val="single" w:sz="4" w:space="0" w:color="auto"/>
              <w:bottom w:val="single" w:sz="4" w:space="0" w:color="auto"/>
              <w:right w:val="single" w:sz="4" w:space="0" w:color="auto"/>
            </w:tcBorders>
          </w:tcPr>
          <w:p w14:paraId="394B00D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D6B404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68E6C70"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00E2F3CF"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DB00DF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62853DA" w14:textId="77777777" w:rsidTr="00531926">
        <w:trPr>
          <w:trHeight w:val="29"/>
        </w:trPr>
        <w:tc>
          <w:tcPr>
            <w:tcW w:w="1859" w:type="dxa"/>
            <w:tcBorders>
              <w:top w:val="single" w:sz="4" w:space="0" w:color="auto"/>
              <w:left w:val="single" w:sz="4" w:space="0" w:color="auto"/>
              <w:bottom w:val="nil"/>
              <w:right w:val="single" w:sz="4" w:space="0" w:color="auto"/>
            </w:tcBorders>
          </w:tcPr>
          <w:p w14:paraId="7E631152" w14:textId="77777777" w:rsidR="00531926" w:rsidRPr="001010C4" w:rsidRDefault="00531926" w:rsidP="000005ED">
            <w:pPr>
              <w:pStyle w:val="TAC"/>
              <w:rPr>
                <w:rFonts w:eastAsia="SimSun"/>
                <w:lang w:val="en-US" w:eastAsia="zh-CN" w:bidi="ar"/>
              </w:rPr>
            </w:pPr>
            <w:r w:rsidRPr="00F02E0B">
              <w:rPr>
                <w:rFonts w:eastAsia="DengXian" w:cs="Arial"/>
                <w:szCs w:val="18"/>
                <w:lang w:eastAsia="zh-CN"/>
              </w:rPr>
              <w:t>CA_n3A-n28A-n41A-n77(2A)</w:t>
            </w:r>
          </w:p>
        </w:tc>
        <w:tc>
          <w:tcPr>
            <w:tcW w:w="1903" w:type="dxa"/>
            <w:tcBorders>
              <w:top w:val="single" w:sz="4" w:space="0" w:color="auto"/>
              <w:left w:val="single" w:sz="4" w:space="0" w:color="auto"/>
              <w:bottom w:val="nil"/>
              <w:right w:val="single" w:sz="4" w:space="0" w:color="auto"/>
            </w:tcBorders>
          </w:tcPr>
          <w:p w14:paraId="399C74DB" w14:textId="77777777" w:rsidR="00531926" w:rsidRPr="00F02E0B" w:rsidRDefault="00531926" w:rsidP="000005ED">
            <w:pPr>
              <w:pStyle w:val="TAC"/>
              <w:rPr>
                <w:rFonts w:eastAsia="DengXian"/>
                <w:lang w:val="en-US" w:eastAsia="zh-CN"/>
              </w:rPr>
            </w:pPr>
            <w:r w:rsidRPr="00F02E0B">
              <w:rPr>
                <w:rFonts w:eastAsia="DengXian"/>
                <w:lang w:val="en-US" w:eastAsia="zh-CN"/>
              </w:rPr>
              <w:t>CA_n3A-n28A</w:t>
            </w:r>
          </w:p>
          <w:p w14:paraId="423BD3BE" w14:textId="77777777" w:rsidR="00531926" w:rsidRPr="00F02E0B" w:rsidRDefault="00531926" w:rsidP="000005ED">
            <w:pPr>
              <w:pStyle w:val="TAC"/>
              <w:rPr>
                <w:rFonts w:eastAsia="DengXian"/>
                <w:lang w:val="en-US" w:eastAsia="zh-CN"/>
              </w:rPr>
            </w:pPr>
            <w:r w:rsidRPr="00F02E0B">
              <w:rPr>
                <w:rFonts w:eastAsia="DengXian"/>
                <w:lang w:val="en-US" w:eastAsia="zh-CN"/>
              </w:rPr>
              <w:t>CA_n3A-n41A</w:t>
            </w:r>
          </w:p>
          <w:p w14:paraId="0C37063B" w14:textId="77777777" w:rsidR="00531926" w:rsidRPr="00F02E0B" w:rsidRDefault="00531926" w:rsidP="000005ED">
            <w:pPr>
              <w:pStyle w:val="TAC"/>
              <w:rPr>
                <w:rFonts w:eastAsia="DengXian"/>
                <w:lang w:val="en-US" w:eastAsia="zh-CN"/>
              </w:rPr>
            </w:pPr>
            <w:r w:rsidRPr="00F02E0B">
              <w:rPr>
                <w:rFonts w:eastAsia="DengXian"/>
                <w:lang w:val="en-US" w:eastAsia="zh-CN"/>
              </w:rPr>
              <w:t>CA_n3A-n77A</w:t>
            </w:r>
          </w:p>
          <w:p w14:paraId="35F6AF9F" w14:textId="77777777" w:rsidR="00531926" w:rsidRPr="00F02E0B" w:rsidRDefault="00531926" w:rsidP="000005ED">
            <w:pPr>
              <w:pStyle w:val="TAC"/>
              <w:rPr>
                <w:rFonts w:eastAsia="DengXian"/>
                <w:lang w:val="en-US" w:eastAsia="zh-CN"/>
              </w:rPr>
            </w:pPr>
            <w:r w:rsidRPr="00F02E0B">
              <w:rPr>
                <w:rFonts w:eastAsia="DengXian"/>
                <w:lang w:val="en-US" w:eastAsia="zh-CN"/>
              </w:rPr>
              <w:t>CA_n28A-n41A</w:t>
            </w:r>
          </w:p>
          <w:p w14:paraId="53BC245A" w14:textId="77777777" w:rsidR="00531926" w:rsidRPr="00F02E0B" w:rsidRDefault="00531926" w:rsidP="000005ED">
            <w:pPr>
              <w:pStyle w:val="TAC"/>
              <w:rPr>
                <w:rFonts w:eastAsia="DengXian"/>
                <w:lang w:val="en-US" w:eastAsia="zh-CN"/>
              </w:rPr>
            </w:pPr>
            <w:r w:rsidRPr="00F02E0B">
              <w:rPr>
                <w:rFonts w:eastAsia="DengXian"/>
                <w:lang w:val="en-US" w:eastAsia="zh-CN"/>
              </w:rPr>
              <w:t>CA_n28A-n77A</w:t>
            </w:r>
          </w:p>
          <w:p w14:paraId="73CB765F" w14:textId="77777777" w:rsidR="00531926" w:rsidRPr="001010C4" w:rsidRDefault="00531926" w:rsidP="000005ED">
            <w:pPr>
              <w:pStyle w:val="TAC"/>
              <w:rPr>
                <w:rFonts w:eastAsia="SimSun"/>
                <w:lang w:val="en-US" w:eastAsia="zh-CN" w:bidi="ar"/>
              </w:rPr>
            </w:pPr>
            <w:r w:rsidRPr="00F02E0B">
              <w:rPr>
                <w:rFonts w:eastAsia="DengXian"/>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5F890702" w14:textId="77777777" w:rsidR="00531926" w:rsidRPr="001010C4" w:rsidRDefault="00531926" w:rsidP="000005E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26DEB22B"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4865D85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533AF6FF" w14:textId="77777777" w:rsidTr="00531926">
        <w:trPr>
          <w:trHeight w:val="29"/>
        </w:trPr>
        <w:tc>
          <w:tcPr>
            <w:tcW w:w="1859" w:type="dxa"/>
            <w:tcBorders>
              <w:top w:val="nil"/>
              <w:left w:val="single" w:sz="4" w:space="0" w:color="auto"/>
              <w:bottom w:val="nil"/>
              <w:right w:val="single" w:sz="4" w:space="0" w:color="auto"/>
            </w:tcBorders>
          </w:tcPr>
          <w:p w14:paraId="54257D0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D3B580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ACEB7F" w14:textId="77777777" w:rsidR="00531926" w:rsidRPr="001010C4" w:rsidRDefault="00531926" w:rsidP="000005E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CD330A5"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1CFDE4B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B87E1B9" w14:textId="77777777" w:rsidTr="00531926">
        <w:trPr>
          <w:trHeight w:val="29"/>
        </w:trPr>
        <w:tc>
          <w:tcPr>
            <w:tcW w:w="1859" w:type="dxa"/>
            <w:tcBorders>
              <w:top w:val="nil"/>
              <w:left w:val="single" w:sz="4" w:space="0" w:color="auto"/>
              <w:bottom w:val="nil"/>
              <w:right w:val="single" w:sz="4" w:space="0" w:color="auto"/>
            </w:tcBorders>
          </w:tcPr>
          <w:p w14:paraId="1822844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F398A5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D7DBAD8" w14:textId="77777777" w:rsidR="00531926" w:rsidRPr="001010C4" w:rsidRDefault="00531926" w:rsidP="000005ED">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3B75DEFD"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33F866A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070684F" w14:textId="77777777" w:rsidTr="00531926">
        <w:trPr>
          <w:trHeight w:val="29"/>
        </w:trPr>
        <w:tc>
          <w:tcPr>
            <w:tcW w:w="1859" w:type="dxa"/>
            <w:tcBorders>
              <w:top w:val="nil"/>
              <w:left w:val="single" w:sz="4" w:space="0" w:color="auto"/>
              <w:bottom w:val="nil"/>
              <w:right w:val="single" w:sz="4" w:space="0" w:color="auto"/>
            </w:tcBorders>
          </w:tcPr>
          <w:p w14:paraId="06EB5F1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EAC740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8EC6653" w14:textId="77777777" w:rsidR="00531926" w:rsidRPr="001010C4" w:rsidRDefault="00531926" w:rsidP="000005ED">
            <w:pPr>
              <w:pStyle w:val="TAC"/>
              <w:rPr>
                <w:rFonts w:ascii="Calibri" w:eastAsia="SimSun" w:hAnsi="Calibri"/>
                <w:kern w:val="2"/>
                <w:sz w:val="21"/>
                <w:lang w:val="en-US" w:eastAsia="zh-CN"/>
              </w:rPr>
            </w:pPr>
            <w:r w:rsidRPr="00F02E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701E2497" w14:textId="77777777" w:rsidR="00531926" w:rsidRPr="001E32DC" w:rsidRDefault="00531926" w:rsidP="000005ED">
            <w:pPr>
              <w:pStyle w:val="TAC"/>
              <w:rPr>
                <w:rFonts w:ascii="Calibri" w:eastAsia="SimSun" w:hAnsi="Calibri"/>
                <w:kern w:val="2"/>
                <w:sz w:val="21"/>
                <w:lang w:val="en-US" w:eastAsia="zh-CN"/>
              </w:rPr>
            </w:pPr>
            <w:r w:rsidRPr="001010C4">
              <w:rPr>
                <w:rFonts w:eastAsia="DengXian" w:cs="Arial"/>
                <w:szCs w:val="18"/>
                <w:lang w:val="en-US" w:eastAsia="zh-CN"/>
              </w:rPr>
              <w:t>CA_n77(2A)</w:t>
            </w:r>
            <w:r>
              <w:rPr>
                <w:rFonts w:eastAsia="DengXian" w:cs="Arial"/>
                <w:szCs w:val="18"/>
                <w:lang w:val="en-US" w:eastAsia="zh-CN"/>
              </w:rPr>
              <w:t>_BCS0</w:t>
            </w:r>
          </w:p>
        </w:tc>
        <w:tc>
          <w:tcPr>
            <w:tcW w:w="1727" w:type="dxa"/>
            <w:tcBorders>
              <w:top w:val="nil"/>
              <w:left w:val="single" w:sz="4" w:space="0" w:color="auto"/>
              <w:bottom w:val="single" w:sz="4" w:space="0" w:color="auto"/>
              <w:right w:val="single" w:sz="4" w:space="0" w:color="auto"/>
            </w:tcBorders>
          </w:tcPr>
          <w:p w14:paraId="4F6E95A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22E17AC" w14:textId="77777777" w:rsidTr="00531926">
        <w:trPr>
          <w:trHeight w:val="29"/>
        </w:trPr>
        <w:tc>
          <w:tcPr>
            <w:tcW w:w="1859" w:type="dxa"/>
            <w:tcBorders>
              <w:top w:val="nil"/>
              <w:left w:val="single" w:sz="4" w:space="0" w:color="auto"/>
              <w:bottom w:val="nil"/>
              <w:right w:val="single" w:sz="4" w:space="0" w:color="auto"/>
            </w:tcBorders>
          </w:tcPr>
          <w:p w14:paraId="535E7876" w14:textId="77777777" w:rsidR="00531926" w:rsidRPr="001010C4"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A4037EF"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CA_n3A-n28A</w:t>
            </w:r>
          </w:p>
          <w:p w14:paraId="3CAEA956"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CA_n3A-n41A</w:t>
            </w:r>
          </w:p>
          <w:p w14:paraId="13A31619"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CA_n3A-n77A</w:t>
            </w:r>
          </w:p>
          <w:p w14:paraId="729365FD"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CA_n28A-n41A</w:t>
            </w:r>
          </w:p>
          <w:p w14:paraId="1BBCA1DC" w14:textId="77777777" w:rsidR="00531926" w:rsidRPr="00A4564A" w:rsidRDefault="00531926" w:rsidP="000005ED">
            <w:pPr>
              <w:keepNext/>
              <w:keepLines/>
              <w:widowControl w:val="0"/>
              <w:spacing w:after="0"/>
              <w:jc w:val="center"/>
              <w:rPr>
                <w:rFonts w:ascii="Arial" w:eastAsia="SimSun" w:hAnsi="Arial"/>
                <w:kern w:val="2"/>
                <w:sz w:val="18"/>
                <w:szCs w:val="22"/>
                <w:lang w:val="en-US" w:eastAsia="zh-CN"/>
              </w:rPr>
            </w:pPr>
            <w:r w:rsidRPr="00A4564A">
              <w:rPr>
                <w:rFonts w:ascii="Arial" w:eastAsia="SimSun" w:hAnsi="Arial"/>
                <w:kern w:val="2"/>
                <w:sz w:val="18"/>
                <w:szCs w:val="22"/>
                <w:lang w:val="en-US" w:eastAsia="zh-CN"/>
              </w:rPr>
              <w:t>CA_n28A-n77A</w:t>
            </w:r>
          </w:p>
          <w:p w14:paraId="2E9A2DA5" w14:textId="77777777" w:rsidR="00531926" w:rsidRPr="001010C4" w:rsidRDefault="00531926" w:rsidP="000005ED">
            <w:pPr>
              <w:pStyle w:val="TAC"/>
              <w:rPr>
                <w:rFonts w:eastAsia="SimSun"/>
                <w:lang w:val="en-US" w:eastAsia="zh-CN" w:bidi="ar"/>
              </w:rPr>
            </w:pPr>
            <w:r w:rsidRPr="00A4564A">
              <w:rPr>
                <w:rFonts w:eastAsia="SimSun"/>
                <w:kern w:val="2"/>
                <w:szCs w:val="22"/>
                <w:lang w:val="en-US" w:eastAsia="zh-CN"/>
              </w:rPr>
              <w:t>CA_n41A-n77A</w:t>
            </w:r>
          </w:p>
        </w:tc>
        <w:tc>
          <w:tcPr>
            <w:tcW w:w="891" w:type="dxa"/>
            <w:tcBorders>
              <w:top w:val="single" w:sz="4" w:space="0" w:color="auto"/>
              <w:left w:val="single" w:sz="4" w:space="0" w:color="auto"/>
              <w:bottom w:val="single" w:sz="4" w:space="0" w:color="auto"/>
              <w:right w:val="single" w:sz="4" w:space="0" w:color="auto"/>
            </w:tcBorders>
          </w:tcPr>
          <w:p w14:paraId="6BD5D9AC"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060C874F"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29AFA3D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1</w:t>
            </w:r>
          </w:p>
        </w:tc>
      </w:tr>
      <w:tr w:rsidR="00531926" w:rsidRPr="001E32DC" w14:paraId="37E0B207" w14:textId="77777777" w:rsidTr="00531926">
        <w:trPr>
          <w:trHeight w:val="29"/>
        </w:trPr>
        <w:tc>
          <w:tcPr>
            <w:tcW w:w="1859" w:type="dxa"/>
            <w:tcBorders>
              <w:top w:val="nil"/>
              <w:left w:val="single" w:sz="4" w:space="0" w:color="auto"/>
              <w:bottom w:val="nil"/>
              <w:right w:val="single" w:sz="4" w:space="0" w:color="auto"/>
            </w:tcBorders>
          </w:tcPr>
          <w:p w14:paraId="4D4EF8C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9AAB53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4F717C2"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cs="Arial"/>
                <w:szCs w:val="18"/>
              </w:rPr>
              <w:t>n</w:t>
            </w:r>
            <w:r w:rsidRPr="008E47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26575554" w14:textId="77777777" w:rsidR="00531926" w:rsidRPr="001E32DC" w:rsidRDefault="00531926" w:rsidP="000005ED">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7F7147E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51FD290" w14:textId="77777777" w:rsidTr="00531926">
        <w:trPr>
          <w:trHeight w:val="29"/>
        </w:trPr>
        <w:tc>
          <w:tcPr>
            <w:tcW w:w="1859" w:type="dxa"/>
            <w:tcBorders>
              <w:top w:val="nil"/>
              <w:left w:val="single" w:sz="4" w:space="0" w:color="auto"/>
              <w:bottom w:val="nil"/>
              <w:right w:val="single" w:sz="4" w:space="0" w:color="auto"/>
            </w:tcBorders>
          </w:tcPr>
          <w:p w14:paraId="421A7E1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D6470D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149567F"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5882C0A" w14:textId="77777777" w:rsidR="00531926" w:rsidRPr="001E32DC" w:rsidRDefault="00531926" w:rsidP="000005ED">
            <w:pPr>
              <w:pStyle w:val="TAC"/>
              <w:rPr>
                <w:rFonts w:ascii="Calibri" w:eastAsia="SimSun" w:hAnsi="Calibri"/>
                <w:kern w:val="2"/>
                <w:sz w:val="21"/>
                <w:lang w:val="en-US" w:eastAsia="zh-CN"/>
              </w:rPr>
            </w:pPr>
            <w:r w:rsidRPr="008E470B">
              <w:rPr>
                <w:rFonts w:eastAsia="SimSun"/>
                <w:lang w:val="en-US" w:eastAsia="zh-CN" w:bidi="ar"/>
              </w:rPr>
              <w:t>10, 15, 20, 30, 40, 50, 60, 80, 90, 100</w:t>
            </w:r>
          </w:p>
        </w:tc>
        <w:tc>
          <w:tcPr>
            <w:tcW w:w="1727" w:type="dxa"/>
            <w:tcBorders>
              <w:top w:val="nil"/>
              <w:left w:val="single" w:sz="4" w:space="0" w:color="auto"/>
              <w:bottom w:val="nil"/>
              <w:right w:val="single" w:sz="4" w:space="0" w:color="auto"/>
            </w:tcBorders>
          </w:tcPr>
          <w:p w14:paraId="640E56AB"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20D9F60" w14:textId="77777777" w:rsidTr="00531926">
        <w:trPr>
          <w:trHeight w:val="29"/>
        </w:trPr>
        <w:tc>
          <w:tcPr>
            <w:tcW w:w="1859" w:type="dxa"/>
            <w:tcBorders>
              <w:top w:val="nil"/>
              <w:left w:val="single" w:sz="4" w:space="0" w:color="auto"/>
              <w:bottom w:val="single" w:sz="4" w:space="0" w:color="auto"/>
              <w:right w:val="single" w:sz="4" w:space="0" w:color="auto"/>
            </w:tcBorders>
          </w:tcPr>
          <w:p w14:paraId="00DD9C2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BB723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193B63" w14:textId="77777777" w:rsidR="00531926" w:rsidRPr="001010C4" w:rsidRDefault="00531926" w:rsidP="000005ED">
            <w:pPr>
              <w:pStyle w:val="TAC"/>
              <w:rPr>
                <w:rFonts w:ascii="Calibri" w:eastAsia="SimSun" w:hAnsi="Calibri"/>
                <w:kern w:val="2"/>
                <w:sz w:val="21"/>
                <w:lang w:val="en-US" w:eastAsia="zh-CN"/>
              </w:rPr>
            </w:pPr>
            <w:r w:rsidRPr="008E470B">
              <w:rPr>
                <w:rFonts w:eastAsia="DengXian" w:cs="Arial"/>
                <w:szCs w:val="18"/>
              </w:rPr>
              <w:t>n77</w:t>
            </w:r>
          </w:p>
        </w:tc>
        <w:tc>
          <w:tcPr>
            <w:tcW w:w="3234" w:type="dxa"/>
            <w:tcBorders>
              <w:top w:val="single" w:sz="4" w:space="0" w:color="auto"/>
              <w:left w:val="single" w:sz="4" w:space="0" w:color="auto"/>
              <w:bottom w:val="single" w:sz="4" w:space="0" w:color="auto"/>
              <w:right w:val="single" w:sz="4" w:space="0" w:color="auto"/>
            </w:tcBorders>
          </w:tcPr>
          <w:p w14:paraId="5D082BFD" w14:textId="77777777" w:rsidR="00531926" w:rsidRPr="001E32DC" w:rsidRDefault="00531926" w:rsidP="000005ED">
            <w:pPr>
              <w:pStyle w:val="TAC"/>
              <w:rPr>
                <w:rFonts w:ascii="Calibri" w:eastAsia="SimSun" w:hAnsi="Calibri"/>
                <w:kern w:val="2"/>
                <w:sz w:val="21"/>
                <w:lang w:val="en-US" w:eastAsia="zh-CN"/>
              </w:rPr>
            </w:pPr>
            <w:r w:rsidRPr="008E470B">
              <w:rPr>
                <w:rFonts w:eastAsia="DengXian" w:cs="Arial"/>
                <w:szCs w:val="18"/>
                <w:lang w:val="en-US" w:eastAsia="zh-CN"/>
              </w:rPr>
              <w:t>CA_n77(2A)_BCS</w:t>
            </w:r>
            <w:r>
              <w:rPr>
                <w:rFonts w:eastAsia="DengXian" w:cs="Arial"/>
                <w:szCs w:val="18"/>
                <w:lang w:val="en-US" w:eastAsia="zh-CN"/>
              </w:rPr>
              <w:t>1</w:t>
            </w:r>
          </w:p>
        </w:tc>
        <w:tc>
          <w:tcPr>
            <w:tcW w:w="1727" w:type="dxa"/>
            <w:tcBorders>
              <w:top w:val="nil"/>
              <w:left w:val="single" w:sz="4" w:space="0" w:color="auto"/>
              <w:bottom w:val="single" w:sz="4" w:space="0" w:color="auto"/>
              <w:right w:val="single" w:sz="4" w:space="0" w:color="auto"/>
            </w:tcBorders>
          </w:tcPr>
          <w:p w14:paraId="1D8C7FC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B6AB5CB" w14:textId="77777777" w:rsidTr="00531926">
        <w:trPr>
          <w:trHeight w:val="29"/>
        </w:trPr>
        <w:tc>
          <w:tcPr>
            <w:tcW w:w="1859" w:type="dxa"/>
            <w:tcBorders>
              <w:top w:val="single" w:sz="4" w:space="0" w:color="auto"/>
              <w:left w:val="single" w:sz="4" w:space="0" w:color="auto"/>
              <w:bottom w:val="nil"/>
              <w:right w:val="single" w:sz="4" w:space="0" w:color="auto"/>
            </w:tcBorders>
          </w:tcPr>
          <w:p w14:paraId="4FA7E94F" w14:textId="77777777" w:rsidR="00531926" w:rsidRPr="001010C4" w:rsidRDefault="00531926" w:rsidP="000005ED">
            <w:pPr>
              <w:pStyle w:val="TAC"/>
              <w:rPr>
                <w:rFonts w:eastAsia="SimSun"/>
                <w:lang w:val="en-US" w:eastAsia="zh-CN" w:bidi="ar"/>
              </w:rPr>
            </w:pPr>
            <w:r w:rsidRPr="00A1115A">
              <w:rPr>
                <w:rFonts w:cs="Arial"/>
                <w:szCs w:val="18"/>
              </w:rPr>
              <w:t>CA_n3A-n28A-n41A</w:t>
            </w:r>
            <w:r w:rsidRPr="00A1115A">
              <w:rPr>
                <w:rFonts w:cs="Arial" w:hint="eastAsia"/>
                <w:szCs w:val="18"/>
                <w:lang w:eastAsia="zh-CN"/>
              </w:rPr>
              <w:t>-n78A</w:t>
            </w:r>
          </w:p>
        </w:tc>
        <w:tc>
          <w:tcPr>
            <w:tcW w:w="1903" w:type="dxa"/>
            <w:tcBorders>
              <w:top w:val="single" w:sz="4" w:space="0" w:color="auto"/>
              <w:left w:val="single" w:sz="4" w:space="0" w:color="auto"/>
              <w:bottom w:val="nil"/>
              <w:right w:val="single" w:sz="4" w:space="0" w:color="auto"/>
            </w:tcBorders>
          </w:tcPr>
          <w:p w14:paraId="77AE67D1" w14:textId="77777777" w:rsidR="00531926" w:rsidRPr="00E32863" w:rsidRDefault="00531926" w:rsidP="000005ED">
            <w:pPr>
              <w:pStyle w:val="TAC"/>
              <w:rPr>
                <w:rFonts w:cs="Arial"/>
                <w:lang w:eastAsia="zh-CN"/>
              </w:rPr>
            </w:pPr>
            <w:r w:rsidRPr="00E32863">
              <w:rPr>
                <w:rFonts w:cs="Arial"/>
                <w:lang w:eastAsia="zh-CN"/>
              </w:rPr>
              <w:t>CA_n3A-n28A</w:t>
            </w:r>
          </w:p>
          <w:p w14:paraId="78D1C13F" w14:textId="77777777" w:rsidR="00531926" w:rsidRPr="00E32863" w:rsidRDefault="00531926" w:rsidP="000005ED">
            <w:pPr>
              <w:pStyle w:val="TAC"/>
              <w:rPr>
                <w:rFonts w:cs="Arial"/>
                <w:lang w:eastAsia="zh-CN"/>
              </w:rPr>
            </w:pPr>
            <w:r w:rsidRPr="00E32863">
              <w:rPr>
                <w:rFonts w:cs="Arial"/>
                <w:lang w:eastAsia="zh-CN"/>
              </w:rPr>
              <w:t>CA_n3A-n41A</w:t>
            </w:r>
          </w:p>
          <w:p w14:paraId="21EF85B3" w14:textId="77777777" w:rsidR="00531926" w:rsidRPr="00E32863" w:rsidRDefault="00531926" w:rsidP="000005ED">
            <w:pPr>
              <w:pStyle w:val="TAC"/>
              <w:rPr>
                <w:rFonts w:cs="Arial"/>
                <w:lang w:eastAsia="zh-CN"/>
              </w:rPr>
            </w:pPr>
            <w:r w:rsidRPr="00E32863">
              <w:rPr>
                <w:rFonts w:cs="Arial"/>
                <w:lang w:eastAsia="zh-CN"/>
              </w:rPr>
              <w:t>CA_n3A-n78A</w:t>
            </w:r>
          </w:p>
          <w:p w14:paraId="7CE8E895" w14:textId="77777777" w:rsidR="00531926" w:rsidRPr="00E32863" w:rsidRDefault="00531926" w:rsidP="000005ED">
            <w:pPr>
              <w:pStyle w:val="TAC"/>
              <w:rPr>
                <w:rFonts w:cs="Arial"/>
                <w:lang w:eastAsia="zh-CN"/>
              </w:rPr>
            </w:pPr>
            <w:r w:rsidRPr="00E32863">
              <w:rPr>
                <w:rFonts w:cs="Arial"/>
                <w:lang w:eastAsia="zh-CN"/>
              </w:rPr>
              <w:t>CA_n28A-n41A</w:t>
            </w:r>
          </w:p>
          <w:p w14:paraId="0E2FA40D" w14:textId="77777777" w:rsidR="00531926" w:rsidRPr="00E32863" w:rsidRDefault="00531926" w:rsidP="000005ED">
            <w:pPr>
              <w:pStyle w:val="TAC"/>
              <w:rPr>
                <w:rFonts w:cs="Arial"/>
                <w:lang w:eastAsia="zh-CN"/>
              </w:rPr>
            </w:pPr>
            <w:r w:rsidRPr="00E32863">
              <w:rPr>
                <w:rFonts w:cs="Arial"/>
                <w:lang w:eastAsia="zh-CN"/>
              </w:rPr>
              <w:t>CA_n28A-n78A</w:t>
            </w:r>
          </w:p>
          <w:p w14:paraId="54B54D61" w14:textId="77777777" w:rsidR="00531926" w:rsidRPr="001010C4" w:rsidRDefault="00531926" w:rsidP="000005ED">
            <w:pPr>
              <w:pStyle w:val="TAC"/>
              <w:rPr>
                <w:rFonts w:eastAsia="SimSun"/>
                <w:lang w:val="en-US" w:eastAsia="zh-CN" w:bidi="ar"/>
              </w:rPr>
            </w:pPr>
            <w:r w:rsidRPr="00E32863">
              <w:rPr>
                <w:rFonts w:cs="Arial"/>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4A666717"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558DC9ED"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3B886A8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65194310" w14:textId="77777777" w:rsidTr="00531926">
        <w:trPr>
          <w:trHeight w:val="29"/>
        </w:trPr>
        <w:tc>
          <w:tcPr>
            <w:tcW w:w="1859" w:type="dxa"/>
            <w:tcBorders>
              <w:top w:val="nil"/>
              <w:left w:val="single" w:sz="4" w:space="0" w:color="auto"/>
              <w:bottom w:val="nil"/>
              <w:right w:val="single" w:sz="4" w:space="0" w:color="auto"/>
            </w:tcBorders>
          </w:tcPr>
          <w:p w14:paraId="47CD324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60E4EE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DF65CA6"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rPr>
              <w:t>n</w:t>
            </w:r>
            <w:r w:rsidRPr="00A1115A">
              <w:rPr>
                <w:rFonts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3F4D0686"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090021B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A792B28" w14:textId="77777777" w:rsidTr="00531926">
        <w:trPr>
          <w:trHeight w:val="29"/>
        </w:trPr>
        <w:tc>
          <w:tcPr>
            <w:tcW w:w="1859" w:type="dxa"/>
            <w:tcBorders>
              <w:top w:val="nil"/>
              <w:left w:val="single" w:sz="4" w:space="0" w:color="auto"/>
              <w:bottom w:val="nil"/>
              <w:right w:val="single" w:sz="4" w:space="0" w:color="auto"/>
            </w:tcBorders>
          </w:tcPr>
          <w:p w14:paraId="152EACC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AA6503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5F26BE"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725E10AD"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1DB2ABE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E948364" w14:textId="77777777" w:rsidTr="00531926">
        <w:trPr>
          <w:trHeight w:val="29"/>
        </w:trPr>
        <w:tc>
          <w:tcPr>
            <w:tcW w:w="1859" w:type="dxa"/>
            <w:tcBorders>
              <w:top w:val="nil"/>
              <w:left w:val="single" w:sz="4" w:space="0" w:color="auto"/>
              <w:bottom w:val="single" w:sz="4" w:space="0" w:color="auto"/>
              <w:right w:val="single" w:sz="4" w:space="0" w:color="auto"/>
            </w:tcBorders>
          </w:tcPr>
          <w:p w14:paraId="45799BD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655D2A3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228DA38" w14:textId="77777777" w:rsidR="00531926" w:rsidRPr="001010C4" w:rsidRDefault="00531926" w:rsidP="000005ED">
            <w:pPr>
              <w:pStyle w:val="TAC"/>
              <w:rPr>
                <w:rFonts w:ascii="Calibri" w:eastAsia="SimSun" w:hAnsi="Calibri"/>
                <w:kern w:val="2"/>
                <w:sz w:val="21"/>
                <w:lang w:val="en-US" w:eastAsia="zh-CN"/>
              </w:rPr>
            </w:pPr>
            <w:r w:rsidRPr="00A1115A">
              <w:rPr>
                <w:rFonts w:cs="Arial"/>
                <w:szCs w:val="18"/>
              </w:rPr>
              <w:t>n</w:t>
            </w:r>
            <w:r w:rsidRPr="00A1115A">
              <w:rPr>
                <w:rFonts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34485B34"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6DFB0F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7DDA6BF" w14:textId="77777777" w:rsidTr="00531926">
        <w:trPr>
          <w:trHeight w:val="29"/>
        </w:trPr>
        <w:tc>
          <w:tcPr>
            <w:tcW w:w="1859" w:type="dxa"/>
            <w:tcBorders>
              <w:top w:val="single" w:sz="4" w:space="0" w:color="auto"/>
              <w:left w:val="single" w:sz="4" w:space="0" w:color="auto"/>
              <w:bottom w:val="nil"/>
              <w:right w:val="single" w:sz="4" w:space="0" w:color="auto"/>
            </w:tcBorders>
          </w:tcPr>
          <w:p w14:paraId="02816BBF" w14:textId="77777777" w:rsidR="00531926" w:rsidRPr="001010C4" w:rsidRDefault="00531926" w:rsidP="000005ED">
            <w:pPr>
              <w:pStyle w:val="TAC"/>
              <w:rPr>
                <w:rFonts w:eastAsia="SimSun"/>
                <w:lang w:val="en-US" w:eastAsia="zh-CN" w:bidi="ar"/>
              </w:rPr>
            </w:pPr>
            <w:r w:rsidRPr="00F02E0B">
              <w:rPr>
                <w:rFonts w:eastAsia="DengXian" w:cs="Arial"/>
                <w:szCs w:val="18"/>
                <w:lang w:eastAsia="zh-CN"/>
              </w:rPr>
              <w:t>CA_n3A-n28A-n41A-n78(2A)</w:t>
            </w:r>
          </w:p>
        </w:tc>
        <w:tc>
          <w:tcPr>
            <w:tcW w:w="1903" w:type="dxa"/>
            <w:tcBorders>
              <w:top w:val="single" w:sz="4" w:space="0" w:color="auto"/>
              <w:left w:val="single" w:sz="4" w:space="0" w:color="auto"/>
              <w:bottom w:val="nil"/>
              <w:right w:val="single" w:sz="4" w:space="0" w:color="auto"/>
            </w:tcBorders>
          </w:tcPr>
          <w:p w14:paraId="3A0F3EC0" w14:textId="77777777" w:rsidR="00531926" w:rsidRPr="00F02E0B" w:rsidRDefault="00531926" w:rsidP="000005ED">
            <w:pPr>
              <w:pStyle w:val="TAC"/>
              <w:rPr>
                <w:rFonts w:eastAsia="DengXian" w:cs="Arial"/>
                <w:lang w:eastAsia="zh-CN"/>
              </w:rPr>
            </w:pPr>
            <w:r w:rsidRPr="00F02E0B">
              <w:rPr>
                <w:rFonts w:eastAsia="DengXian" w:cs="Arial"/>
                <w:lang w:eastAsia="zh-CN"/>
              </w:rPr>
              <w:t>CA_n3A-n28A</w:t>
            </w:r>
          </w:p>
          <w:p w14:paraId="75E726B6" w14:textId="77777777" w:rsidR="00531926" w:rsidRPr="00F02E0B" w:rsidRDefault="00531926" w:rsidP="000005ED">
            <w:pPr>
              <w:pStyle w:val="TAC"/>
              <w:rPr>
                <w:rFonts w:eastAsia="DengXian" w:cs="Arial"/>
                <w:lang w:eastAsia="zh-CN"/>
              </w:rPr>
            </w:pPr>
            <w:r w:rsidRPr="00F02E0B">
              <w:rPr>
                <w:rFonts w:eastAsia="DengXian" w:cs="Arial"/>
                <w:lang w:eastAsia="zh-CN"/>
              </w:rPr>
              <w:t>CA_n3A-n41A</w:t>
            </w:r>
          </w:p>
          <w:p w14:paraId="3FC51897" w14:textId="77777777" w:rsidR="00531926" w:rsidRPr="00F02E0B" w:rsidRDefault="00531926" w:rsidP="000005ED">
            <w:pPr>
              <w:pStyle w:val="TAC"/>
              <w:rPr>
                <w:rFonts w:eastAsia="DengXian" w:cs="Arial"/>
                <w:lang w:eastAsia="zh-CN"/>
              </w:rPr>
            </w:pPr>
            <w:r w:rsidRPr="00F02E0B">
              <w:rPr>
                <w:rFonts w:eastAsia="DengXian" w:cs="Arial"/>
                <w:lang w:eastAsia="zh-CN"/>
              </w:rPr>
              <w:t>CA_n3A-n78A</w:t>
            </w:r>
          </w:p>
          <w:p w14:paraId="074D3818" w14:textId="77777777" w:rsidR="00531926" w:rsidRPr="00F02E0B" w:rsidRDefault="00531926" w:rsidP="000005ED">
            <w:pPr>
              <w:pStyle w:val="TAC"/>
              <w:rPr>
                <w:rFonts w:eastAsia="DengXian" w:cs="Arial"/>
                <w:lang w:eastAsia="zh-CN"/>
              </w:rPr>
            </w:pPr>
            <w:r w:rsidRPr="00F02E0B">
              <w:rPr>
                <w:rFonts w:eastAsia="DengXian" w:cs="Arial"/>
                <w:lang w:eastAsia="zh-CN"/>
              </w:rPr>
              <w:t>CA_n28A-n41A</w:t>
            </w:r>
          </w:p>
          <w:p w14:paraId="386D9F06" w14:textId="77777777" w:rsidR="00531926" w:rsidRPr="00F02E0B" w:rsidRDefault="00531926" w:rsidP="000005ED">
            <w:pPr>
              <w:pStyle w:val="TAC"/>
              <w:rPr>
                <w:rFonts w:eastAsia="DengXian" w:cs="Arial"/>
                <w:lang w:eastAsia="zh-CN"/>
              </w:rPr>
            </w:pPr>
            <w:r w:rsidRPr="00F02E0B">
              <w:rPr>
                <w:rFonts w:eastAsia="DengXian" w:cs="Arial"/>
                <w:lang w:eastAsia="zh-CN"/>
              </w:rPr>
              <w:t>CA_n28A-n78A</w:t>
            </w:r>
          </w:p>
          <w:p w14:paraId="607A8CC2" w14:textId="77777777" w:rsidR="00531926" w:rsidRPr="001010C4" w:rsidRDefault="00531926" w:rsidP="000005ED">
            <w:pPr>
              <w:pStyle w:val="TAC"/>
              <w:rPr>
                <w:rFonts w:eastAsia="SimSun"/>
                <w:lang w:val="en-US" w:eastAsia="zh-CN" w:bidi="ar"/>
              </w:rPr>
            </w:pPr>
            <w:r w:rsidRPr="006E2684">
              <w:rPr>
                <w:rFonts w:eastAsia="DengXian" w:cs="Arial"/>
                <w:bCs/>
                <w:lang w:eastAsia="zh-CN"/>
              </w:rPr>
              <w:t>CA_n41A-n78A</w:t>
            </w:r>
          </w:p>
        </w:tc>
        <w:tc>
          <w:tcPr>
            <w:tcW w:w="891" w:type="dxa"/>
            <w:tcBorders>
              <w:top w:val="single" w:sz="4" w:space="0" w:color="auto"/>
              <w:left w:val="single" w:sz="4" w:space="0" w:color="auto"/>
              <w:bottom w:val="single" w:sz="4" w:space="0" w:color="auto"/>
              <w:right w:val="single" w:sz="4" w:space="0" w:color="auto"/>
            </w:tcBorders>
          </w:tcPr>
          <w:p w14:paraId="5876D7AD" w14:textId="77777777" w:rsidR="00531926" w:rsidRPr="001010C4" w:rsidRDefault="00531926" w:rsidP="000005E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3</w:t>
            </w:r>
          </w:p>
        </w:tc>
        <w:tc>
          <w:tcPr>
            <w:tcW w:w="3234" w:type="dxa"/>
            <w:tcBorders>
              <w:top w:val="single" w:sz="4" w:space="0" w:color="auto"/>
              <w:left w:val="single" w:sz="4" w:space="0" w:color="auto"/>
              <w:bottom w:val="single" w:sz="4" w:space="0" w:color="auto"/>
              <w:right w:val="single" w:sz="4" w:space="0" w:color="auto"/>
            </w:tcBorders>
          </w:tcPr>
          <w:p w14:paraId="623CE296"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54CD6D0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7F4ED98E" w14:textId="77777777" w:rsidTr="00531926">
        <w:trPr>
          <w:trHeight w:val="29"/>
        </w:trPr>
        <w:tc>
          <w:tcPr>
            <w:tcW w:w="1859" w:type="dxa"/>
            <w:tcBorders>
              <w:top w:val="nil"/>
              <w:left w:val="single" w:sz="4" w:space="0" w:color="auto"/>
              <w:bottom w:val="nil"/>
              <w:right w:val="single" w:sz="4" w:space="0" w:color="auto"/>
            </w:tcBorders>
          </w:tcPr>
          <w:p w14:paraId="3D52E67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06077D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FE147D1" w14:textId="77777777" w:rsidR="00531926" w:rsidRPr="001010C4" w:rsidRDefault="00531926" w:rsidP="000005E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szCs w:val="18"/>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008D144A"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3F501BF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C32ABA4" w14:textId="77777777" w:rsidTr="00531926">
        <w:trPr>
          <w:trHeight w:val="29"/>
        </w:trPr>
        <w:tc>
          <w:tcPr>
            <w:tcW w:w="1859" w:type="dxa"/>
            <w:tcBorders>
              <w:top w:val="nil"/>
              <w:left w:val="single" w:sz="4" w:space="0" w:color="auto"/>
              <w:bottom w:val="nil"/>
              <w:right w:val="single" w:sz="4" w:space="0" w:color="auto"/>
            </w:tcBorders>
          </w:tcPr>
          <w:p w14:paraId="0EFD12A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C2348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E65723C" w14:textId="77777777" w:rsidR="00531926" w:rsidRPr="001010C4" w:rsidRDefault="00531926" w:rsidP="000005ED">
            <w:pPr>
              <w:pStyle w:val="TAC"/>
              <w:rPr>
                <w:rFonts w:ascii="Calibri" w:eastAsia="SimSun" w:hAnsi="Calibri"/>
                <w:kern w:val="2"/>
                <w:sz w:val="21"/>
                <w:lang w:val="en-US" w:eastAsia="zh-CN"/>
              </w:rPr>
            </w:pPr>
            <w:r w:rsidRPr="00F02E0B">
              <w:rPr>
                <w:rFonts w:eastAsia="DengXian" w:cs="Arial"/>
                <w:szCs w:val="18"/>
              </w:rPr>
              <w:t>n41</w:t>
            </w:r>
          </w:p>
        </w:tc>
        <w:tc>
          <w:tcPr>
            <w:tcW w:w="3234" w:type="dxa"/>
            <w:tcBorders>
              <w:top w:val="single" w:sz="4" w:space="0" w:color="auto"/>
              <w:left w:val="single" w:sz="4" w:space="0" w:color="auto"/>
              <w:bottom w:val="single" w:sz="4" w:space="0" w:color="auto"/>
              <w:right w:val="single" w:sz="4" w:space="0" w:color="auto"/>
            </w:tcBorders>
          </w:tcPr>
          <w:p w14:paraId="54DC502C"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22FC82C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902B8B7" w14:textId="77777777" w:rsidTr="00531926">
        <w:trPr>
          <w:trHeight w:val="29"/>
        </w:trPr>
        <w:tc>
          <w:tcPr>
            <w:tcW w:w="1859" w:type="dxa"/>
            <w:tcBorders>
              <w:top w:val="nil"/>
              <w:left w:val="single" w:sz="4" w:space="0" w:color="auto"/>
              <w:bottom w:val="single" w:sz="4" w:space="0" w:color="auto"/>
              <w:right w:val="single" w:sz="4" w:space="0" w:color="auto"/>
            </w:tcBorders>
          </w:tcPr>
          <w:p w14:paraId="4EEFA31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A51AF5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AC120C3" w14:textId="77777777" w:rsidR="00531926" w:rsidRPr="001010C4" w:rsidRDefault="00531926" w:rsidP="000005ED">
            <w:pPr>
              <w:pStyle w:val="TAC"/>
              <w:rPr>
                <w:rFonts w:ascii="Calibri" w:eastAsia="SimSun" w:hAnsi="Calibri"/>
                <w:kern w:val="2"/>
                <w:sz w:val="21"/>
                <w:lang w:val="en-US" w:eastAsia="zh-CN"/>
              </w:rPr>
            </w:pPr>
            <w:r w:rsidRPr="00F02E0B">
              <w:rPr>
                <w:rFonts w:eastAsia="DengXian" w:cs="Arial"/>
                <w:szCs w:val="18"/>
              </w:rPr>
              <w:t>n</w:t>
            </w:r>
            <w:r w:rsidRPr="00F02E0B">
              <w:rPr>
                <w:rFonts w:eastAsia="DengXian" w:cs="Arial" w:hint="eastAsia"/>
                <w:szCs w:val="18"/>
                <w:lang w:eastAsia="zh-CN"/>
              </w:rPr>
              <w:t>78</w:t>
            </w:r>
          </w:p>
        </w:tc>
        <w:tc>
          <w:tcPr>
            <w:tcW w:w="3234" w:type="dxa"/>
            <w:tcBorders>
              <w:top w:val="single" w:sz="4" w:space="0" w:color="auto"/>
              <w:left w:val="single" w:sz="4" w:space="0" w:color="auto"/>
              <w:bottom w:val="single" w:sz="4" w:space="0" w:color="auto"/>
              <w:right w:val="single" w:sz="4" w:space="0" w:color="auto"/>
            </w:tcBorders>
          </w:tcPr>
          <w:p w14:paraId="2E127F21" w14:textId="77777777" w:rsidR="00531926" w:rsidRPr="001E32DC" w:rsidRDefault="00531926" w:rsidP="000005ED">
            <w:pPr>
              <w:pStyle w:val="TAC"/>
              <w:rPr>
                <w:rFonts w:ascii="Calibri" w:eastAsia="SimSun" w:hAnsi="Calibri"/>
                <w:kern w:val="2"/>
                <w:sz w:val="21"/>
                <w:lang w:val="en-US" w:eastAsia="zh-CN"/>
              </w:rPr>
            </w:pPr>
            <w:r w:rsidRPr="001010C4">
              <w:rPr>
                <w:rFonts w:eastAsia="DengXian" w:cs="Arial"/>
                <w:szCs w:val="18"/>
                <w:lang w:val="en-US" w:eastAsia="zh-CN"/>
              </w:rPr>
              <w:t>CA_n78(2A)</w:t>
            </w:r>
            <w:r>
              <w:rPr>
                <w:rFonts w:eastAsia="DengXian" w:cs="Arial"/>
                <w:szCs w:val="18"/>
                <w:lang w:val="en-US" w:eastAsia="zh-CN"/>
              </w:rPr>
              <w:t>_BCS2</w:t>
            </w:r>
          </w:p>
        </w:tc>
        <w:tc>
          <w:tcPr>
            <w:tcW w:w="1727" w:type="dxa"/>
            <w:tcBorders>
              <w:top w:val="nil"/>
              <w:left w:val="single" w:sz="4" w:space="0" w:color="auto"/>
              <w:bottom w:val="single" w:sz="4" w:space="0" w:color="auto"/>
              <w:right w:val="single" w:sz="4" w:space="0" w:color="auto"/>
            </w:tcBorders>
          </w:tcPr>
          <w:p w14:paraId="16A3E7D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452DBA" w:rsidRPr="001E32DC" w14:paraId="558FC398" w14:textId="77777777" w:rsidTr="006723E9">
        <w:trPr>
          <w:trHeight w:val="29"/>
          <w:ins w:id="72" w:author="伏木 雅(SB 渉外本部)" w:date="2022-10-26T09:42:00Z"/>
        </w:trPr>
        <w:tc>
          <w:tcPr>
            <w:tcW w:w="1859" w:type="dxa"/>
            <w:tcBorders>
              <w:top w:val="nil"/>
              <w:left w:val="single" w:sz="4" w:space="0" w:color="auto"/>
              <w:bottom w:val="nil"/>
              <w:right w:val="single" w:sz="4" w:space="0" w:color="auto"/>
            </w:tcBorders>
          </w:tcPr>
          <w:p w14:paraId="7389FF44" w14:textId="041B8260" w:rsidR="00452DBA" w:rsidRPr="001E32DC" w:rsidRDefault="00452DBA" w:rsidP="00452DBA">
            <w:pPr>
              <w:keepNext/>
              <w:keepLines/>
              <w:widowControl w:val="0"/>
              <w:spacing w:after="0"/>
              <w:jc w:val="center"/>
              <w:rPr>
                <w:ins w:id="73" w:author="伏木 雅(SB 渉外本部)" w:date="2022-10-26T09:42:00Z"/>
                <w:rFonts w:ascii="Arial" w:eastAsia="SimSun" w:hAnsi="Arial"/>
                <w:kern w:val="2"/>
                <w:sz w:val="18"/>
                <w:szCs w:val="22"/>
                <w:lang w:val="en-US"/>
              </w:rPr>
            </w:pPr>
            <w:ins w:id="74" w:author="伏木 雅(SB 渉外本部)" w:date="2022-10-26T09:42:00Z">
              <w:r w:rsidRPr="00452DBA">
                <w:rPr>
                  <w:rFonts w:ascii="Arial" w:eastAsia="SimSun" w:hAnsi="Arial"/>
                  <w:kern w:val="2"/>
                  <w:sz w:val="18"/>
                  <w:szCs w:val="22"/>
                  <w:lang w:val="en-US"/>
                </w:rPr>
                <w:t>CA_n3A-n28A-n41A-n79A</w:t>
              </w:r>
            </w:ins>
          </w:p>
        </w:tc>
        <w:tc>
          <w:tcPr>
            <w:tcW w:w="1903" w:type="dxa"/>
            <w:tcBorders>
              <w:top w:val="nil"/>
              <w:left w:val="single" w:sz="4" w:space="0" w:color="auto"/>
              <w:bottom w:val="nil"/>
              <w:right w:val="single" w:sz="4" w:space="0" w:color="auto"/>
            </w:tcBorders>
          </w:tcPr>
          <w:p w14:paraId="4F5433A9" w14:textId="77777777" w:rsidR="00452DBA" w:rsidRPr="0040107B" w:rsidRDefault="00452DBA" w:rsidP="0040107B">
            <w:pPr>
              <w:pStyle w:val="TAC"/>
              <w:rPr>
                <w:ins w:id="75" w:author="伏木 雅(SB 渉外本部)" w:date="2022-10-26T09:42:00Z"/>
                <w:rFonts w:cs="Arial"/>
                <w:szCs w:val="18"/>
                <w:lang w:eastAsia="zh-CN"/>
              </w:rPr>
            </w:pPr>
            <w:ins w:id="76" w:author="伏木 雅(SB 渉外本部)" w:date="2022-10-26T09:42:00Z">
              <w:r w:rsidRPr="0040107B">
                <w:rPr>
                  <w:rFonts w:cs="Arial"/>
                  <w:szCs w:val="18"/>
                  <w:lang w:eastAsia="zh-CN"/>
                </w:rPr>
                <w:t>CA_n3A-n28A</w:t>
              </w:r>
            </w:ins>
          </w:p>
          <w:p w14:paraId="6C4EC889" w14:textId="77777777" w:rsidR="00452DBA" w:rsidRPr="0040107B" w:rsidRDefault="00452DBA" w:rsidP="0040107B">
            <w:pPr>
              <w:pStyle w:val="TAC"/>
              <w:rPr>
                <w:ins w:id="77" w:author="伏木 雅(SB 渉外本部)" w:date="2022-10-26T09:42:00Z"/>
                <w:rFonts w:cs="Arial"/>
                <w:szCs w:val="18"/>
                <w:lang w:eastAsia="zh-CN"/>
              </w:rPr>
            </w:pPr>
            <w:ins w:id="78" w:author="伏木 雅(SB 渉外本部)" w:date="2022-10-26T09:42:00Z">
              <w:r w:rsidRPr="0040107B">
                <w:rPr>
                  <w:rFonts w:cs="Arial"/>
                  <w:szCs w:val="18"/>
                  <w:lang w:eastAsia="zh-CN"/>
                </w:rPr>
                <w:t>CA_n3A-n41A</w:t>
              </w:r>
            </w:ins>
          </w:p>
          <w:p w14:paraId="2570306C" w14:textId="76B7A37B" w:rsidR="00452DBA" w:rsidRPr="0040107B" w:rsidRDefault="00452DBA" w:rsidP="0040107B">
            <w:pPr>
              <w:pStyle w:val="TAC"/>
              <w:rPr>
                <w:ins w:id="79" w:author="伏木 雅(SB 渉外本部)" w:date="2022-10-26T09:42:00Z"/>
                <w:rFonts w:cs="Arial"/>
                <w:szCs w:val="18"/>
                <w:lang w:eastAsia="zh-CN"/>
              </w:rPr>
            </w:pPr>
            <w:ins w:id="80" w:author="伏木 雅(SB 渉外本部)" w:date="2022-10-26T09:42:00Z">
              <w:r w:rsidRPr="0040107B">
                <w:rPr>
                  <w:rFonts w:cs="Arial"/>
                  <w:szCs w:val="18"/>
                  <w:lang w:eastAsia="zh-CN"/>
                </w:rPr>
                <w:t>CA_n3A-n79A</w:t>
              </w:r>
            </w:ins>
          </w:p>
          <w:p w14:paraId="5BFE746D" w14:textId="77777777" w:rsidR="00452DBA" w:rsidRPr="0040107B" w:rsidRDefault="00452DBA" w:rsidP="0040107B">
            <w:pPr>
              <w:pStyle w:val="TAC"/>
              <w:rPr>
                <w:ins w:id="81" w:author="伏木 雅(SB 渉外本部)" w:date="2022-10-26T09:42:00Z"/>
                <w:rFonts w:cs="Arial"/>
                <w:szCs w:val="18"/>
                <w:lang w:eastAsia="zh-CN"/>
              </w:rPr>
            </w:pPr>
            <w:ins w:id="82" w:author="伏木 雅(SB 渉外本部)" w:date="2022-10-26T09:42:00Z">
              <w:r w:rsidRPr="0040107B">
                <w:rPr>
                  <w:rFonts w:cs="Arial"/>
                  <w:szCs w:val="18"/>
                  <w:lang w:eastAsia="zh-CN"/>
                </w:rPr>
                <w:t>CA_n28A-n41A</w:t>
              </w:r>
            </w:ins>
          </w:p>
          <w:p w14:paraId="4BC56798" w14:textId="02719576" w:rsidR="00452DBA" w:rsidRPr="0040107B" w:rsidRDefault="00452DBA" w:rsidP="0040107B">
            <w:pPr>
              <w:pStyle w:val="TAC"/>
              <w:rPr>
                <w:ins w:id="83" w:author="伏木 雅(SB 渉外本部)" w:date="2022-10-26T09:42:00Z"/>
                <w:rFonts w:cs="Arial"/>
                <w:szCs w:val="18"/>
                <w:lang w:eastAsia="zh-CN"/>
              </w:rPr>
            </w:pPr>
            <w:ins w:id="84" w:author="伏木 雅(SB 渉外本部)" w:date="2022-10-26T09:42:00Z">
              <w:r w:rsidRPr="0040107B">
                <w:rPr>
                  <w:rFonts w:cs="Arial"/>
                  <w:szCs w:val="18"/>
                  <w:lang w:eastAsia="zh-CN"/>
                </w:rPr>
                <w:t>CA_n28A-n79A</w:t>
              </w:r>
            </w:ins>
          </w:p>
          <w:p w14:paraId="1012D362" w14:textId="6729AC4C" w:rsidR="00452DBA" w:rsidRPr="0040107B" w:rsidRDefault="00452DBA" w:rsidP="0040107B">
            <w:pPr>
              <w:pStyle w:val="TAC"/>
              <w:rPr>
                <w:ins w:id="85" w:author="伏木 雅(SB 渉外本部)" w:date="2022-10-26T09:42:00Z"/>
                <w:rFonts w:eastAsia="SimSun"/>
                <w:kern w:val="2"/>
                <w:szCs w:val="22"/>
                <w:lang w:val="en-US"/>
              </w:rPr>
            </w:pPr>
            <w:ins w:id="86" w:author="伏木 雅(SB 渉外本部)" w:date="2022-10-26T09:42:00Z">
              <w:r w:rsidRPr="0040107B">
                <w:rPr>
                  <w:rFonts w:cs="Arial"/>
                  <w:szCs w:val="18"/>
                  <w:lang w:eastAsia="zh-CN"/>
                </w:rPr>
                <w:t>CA_n41A-n79A</w:t>
              </w:r>
            </w:ins>
          </w:p>
        </w:tc>
        <w:tc>
          <w:tcPr>
            <w:tcW w:w="891" w:type="dxa"/>
            <w:tcBorders>
              <w:top w:val="single" w:sz="4" w:space="0" w:color="auto"/>
              <w:left w:val="single" w:sz="4" w:space="0" w:color="auto"/>
              <w:bottom w:val="single" w:sz="4" w:space="0" w:color="auto"/>
              <w:right w:val="single" w:sz="4" w:space="0" w:color="auto"/>
            </w:tcBorders>
          </w:tcPr>
          <w:p w14:paraId="3D441DDC" w14:textId="3920D603" w:rsidR="00452DBA" w:rsidRPr="00F02E0B" w:rsidRDefault="00452DBA" w:rsidP="00452DBA">
            <w:pPr>
              <w:pStyle w:val="TAC"/>
              <w:rPr>
                <w:ins w:id="87" w:author="伏木 雅(SB 渉外本部)" w:date="2022-10-26T09:42:00Z"/>
                <w:rFonts w:eastAsia="DengXian" w:cs="Arial"/>
                <w:szCs w:val="18"/>
              </w:rPr>
            </w:pPr>
            <w:ins w:id="88" w:author="伏木 雅(SB 渉外本部)" w:date="2022-10-26T09:43:00Z">
              <w:r w:rsidRPr="00A1115A">
                <w:rPr>
                  <w:rFonts w:cs="Arial"/>
                  <w:szCs w:val="18"/>
                </w:rPr>
                <w:t>n</w:t>
              </w:r>
              <w:r w:rsidRPr="00A1115A">
                <w:rPr>
                  <w:rFonts w:cs="Arial"/>
                  <w:szCs w:val="18"/>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793A50CB" w14:textId="35852EB1" w:rsidR="00452DBA" w:rsidRPr="001010C4" w:rsidRDefault="006723E9" w:rsidP="00452DBA">
            <w:pPr>
              <w:pStyle w:val="TAC"/>
              <w:rPr>
                <w:ins w:id="89" w:author="伏木 雅(SB 渉外本部)" w:date="2022-10-26T09:42:00Z"/>
                <w:rFonts w:eastAsia="DengXian" w:cs="Arial"/>
                <w:szCs w:val="18"/>
                <w:lang w:val="en-US" w:eastAsia="zh-CN"/>
              </w:rPr>
            </w:pPr>
            <w:ins w:id="90" w:author="伏木 雅(SB 渉外本部)" w:date="2022-10-26T09:50: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1727" w:type="dxa"/>
            <w:tcBorders>
              <w:top w:val="nil"/>
              <w:left w:val="single" w:sz="4" w:space="0" w:color="auto"/>
              <w:bottom w:val="nil"/>
              <w:right w:val="single" w:sz="4" w:space="0" w:color="auto"/>
            </w:tcBorders>
          </w:tcPr>
          <w:p w14:paraId="4D3A6DB6" w14:textId="1B153B9F" w:rsidR="00452DBA" w:rsidRPr="0040107B" w:rsidRDefault="006723E9" w:rsidP="00452DBA">
            <w:pPr>
              <w:keepNext/>
              <w:keepLines/>
              <w:widowControl w:val="0"/>
              <w:spacing w:after="0"/>
              <w:jc w:val="center"/>
              <w:rPr>
                <w:ins w:id="91" w:author="伏木 雅(SB 渉外本部)" w:date="2022-10-26T09:42:00Z"/>
                <w:rFonts w:ascii="Arial" w:eastAsia="SimSun" w:hAnsi="Arial"/>
                <w:kern w:val="2"/>
                <w:sz w:val="18"/>
                <w:szCs w:val="22"/>
                <w:lang w:val="en-US" w:eastAsia="zh-CN"/>
              </w:rPr>
            </w:pPr>
            <w:ins w:id="92" w:author="伏木 雅(SB 渉外本部)" w:date="2022-10-26T09:51:00Z">
              <w:r>
                <w:rPr>
                  <w:rFonts w:ascii="Arial" w:hAnsi="Arial" w:hint="eastAsia"/>
                  <w:kern w:val="2"/>
                  <w:sz w:val="18"/>
                  <w:szCs w:val="22"/>
                  <w:lang w:val="en-US" w:eastAsia="ja-JP"/>
                </w:rPr>
                <w:t>0</w:t>
              </w:r>
            </w:ins>
          </w:p>
        </w:tc>
      </w:tr>
      <w:tr w:rsidR="006723E9" w:rsidRPr="001E32DC" w14:paraId="3FA9697B" w14:textId="77777777" w:rsidTr="006723E9">
        <w:trPr>
          <w:trHeight w:val="29"/>
          <w:ins w:id="93" w:author="伏木 雅(SB 渉外本部)" w:date="2022-10-26T09:42:00Z"/>
        </w:trPr>
        <w:tc>
          <w:tcPr>
            <w:tcW w:w="1859" w:type="dxa"/>
            <w:tcBorders>
              <w:top w:val="nil"/>
              <w:left w:val="single" w:sz="4" w:space="0" w:color="auto"/>
              <w:bottom w:val="nil"/>
              <w:right w:val="single" w:sz="4" w:space="0" w:color="auto"/>
            </w:tcBorders>
          </w:tcPr>
          <w:p w14:paraId="50C61D63" w14:textId="77777777" w:rsidR="006723E9" w:rsidRPr="001E32DC" w:rsidRDefault="006723E9" w:rsidP="006723E9">
            <w:pPr>
              <w:keepNext/>
              <w:keepLines/>
              <w:widowControl w:val="0"/>
              <w:spacing w:after="0"/>
              <w:jc w:val="center"/>
              <w:rPr>
                <w:ins w:id="94" w:author="伏木 雅(SB 渉外本部)" w:date="2022-10-26T09:42: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5B62507B" w14:textId="77777777" w:rsidR="006723E9" w:rsidRPr="001E32DC" w:rsidRDefault="006723E9" w:rsidP="006723E9">
            <w:pPr>
              <w:keepNext/>
              <w:keepLines/>
              <w:widowControl w:val="0"/>
              <w:spacing w:after="0"/>
              <w:jc w:val="center"/>
              <w:rPr>
                <w:ins w:id="95" w:author="伏木 雅(SB 渉外本部)" w:date="2022-10-26T09:42: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5B65FA4" w14:textId="3BBF0EC0" w:rsidR="006723E9" w:rsidRPr="00F02E0B" w:rsidRDefault="006723E9" w:rsidP="006723E9">
            <w:pPr>
              <w:pStyle w:val="TAC"/>
              <w:rPr>
                <w:ins w:id="96" w:author="伏木 雅(SB 渉外本部)" w:date="2022-10-26T09:42:00Z"/>
                <w:rFonts w:eastAsia="DengXian" w:cs="Arial"/>
                <w:szCs w:val="18"/>
              </w:rPr>
            </w:pPr>
            <w:ins w:id="97" w:author="伏木 雅(SB 渉外本部)" w:date="2022-10-26T09:43:00Z">
              <w:r w:rsidRPr="00A1115A">
                <w:rPr>
                  <w:rFonts w:cs="Arial"/>
                  <w:szCs w:val="18"/>
                </w:rPr>
                <w:t>n</w:t>
              </w:r>
              <w:r w:rsidRPr="00A1115A">
                <w:rPr>
                  <w:rFonts w:cs="Arial"/>
                  <w:szCs w:val="18"/>
                  <w:lang w:eastAsia="zh-CN"/>
                </w:rPr>
                <w:t>28</w:t>
              </w:r>
            </w:ins>
          </w:p>
        </w:tc>
        <w:tc>
          <w:tcPr>
            <w:tcW w:w="3234" w:type="dxa"/>
            <w:tcBorders>
              <w:top w:val="single" w:sz="4" w:space="0" w:color="auto"/>
              <w:left w:val="single" w:sz="4" w:space="0" w:color="auto"/>
              <w:bottom w:val="single" w:sz="4" w:space="0" w:color="auto"/>
              <w:right w:val="single" w:sz="4" w:space="0" w:color="auto"/>
            </w:tcBorders>
          </w:tcPr>
          <w:p w14:paraId="207FF211" w14:textId="2CA53F2D" w:rsidR="006723E9" w:rsidRPr="001010C4" w:rsidRDefault="006723E9" w:rsidP="006723E9">
            <w:pPr>
              <w:pStyle w:val="TAC"/>
              <w:rPr>
                <w:ins w:id="98" w:author="伏木 雅(SB 渉外本部)" w:date="2022-10-26T09:42:00Z"/>
                <w:rFonts w:eastAsia="DengXian" w:cs="Arial"/>
                <w:szCs w:val="18"/>
                <w:lang w:val="en-US" w:eastAsia="zh-CN"/>
              </w:rPr>
            </w:pPr>
            <w:ins w:id="99" w:author="伏木 雅(SB 渉外本部)" w:date="2022-10-26T09:51:00Z">
              <w:r>
                <w:rPr>
                  <w:rFonts w:eastAsia="SimSun"/>
                  <w:lang w:val="en-US" w:eastAsia="zh-CN" w:bidi="ar"/>
                </w:rPr>
                <w:t xml:space="preserve">5, </w:t>
              </w:r>
              <w:r w:rsidRPr="00CD4318">
                <w:rPr>
                  <w:rFonts w:eastAsia="SimSun"/>
                  <w:lang w:val="en-US" w:eastAsia="zh-CN" w:bidi="ar"/>
                </w:rPr>
                <w:t>10, 15, 20</w:t>
              </w:r>
            </w:ins>
          </w:p>
        </w:tc>
        <w:tc>
          <w:tcPr>
            <w:tcW w:w="1727" w:type="dxa"/>
            <w:tcBorders>
              <w:top w:val="nil"/>
              <w:left w:val="single" w:sz="4" w:space="0" w:color="auto"/>
              <w:bottom w:val="nil"/>
              <w:right w:val="single" w:sz="4" w:space="0" w:color="auto"/>
            </w:tcBorders>
          </w:tcPr>
          <w:p w14:paraId="677647B2" w14:textId="77777777" w:rsidR="006723E9" w:rsidRPr="001E32DC" w:rsidRDefault="006723E9" w:rsidP="006723E9">
            <w:pPr>
              <w:keepNext/>
              <w:keepLines/>
              <w:widowControl w:val="0"/>
              <w:spacing w:after="0"/>
              <w:jc w:val="center"/>
              <w:rPr>
                <w:ins w:id="100" w:author="伏木 雅(SB 渉外本部)" w:date="2022-10-26T09:42:00Z"/>
                <w:rFonts w:ascii="Arial" w:eastAsia="SimSun" w:hAnsi="Arial"/>
                <w:kern w:val="2"/>
                <w:sz w:val="18"/>
                <w:szCs w:val="22"/>
                <w:lang w:val="en-US" w:eastAsia="zh-CN"/>
              </w:rPr>
            </w:pPr>
          </w:p>
        </w:tc>
      </w:tr>
      <w:tr w:rsidR="006723E9" w:rsidRPr="001E32DC" w14:paraId="7D85053E" w14:textId="77777777" w:rsidTr="006723E9">
        <w:trPr>
          <w:trHeight w:val="29"/>
          <w:ins w:id="101" w:author="伏木 雅(SB 渉外本部)" w:date="2022-10-26T09:42:00Z"/>
        </w:trPr>
        <w:tc>
          <w:tcPr>
            <w:tcW w:w="1859" w:type="dxa"/>
            <w:tcBorders>
              <w:top w:val="nil"/>
              <w:left w:val="single" w:sz="4" w:space="0" w:color="auto"/>
              <w:bottom w:val="nil"/>
              <w:right w:val="single" w:sz="4" w:space="0" w:color="auto"/>
            </w:tcBorders>
          </w:tcPr>
          <w:p w14:paraId="4C74F9CC" w14:textId="77777777" w:rsidR="006723E9" w:rsidRPr="001E32DC" w:rsidRDefault="006723E9" w:rsidP="006723E9">
            <w:pPr>
              <w:keepNext/>
              <w:keepLines/>
              <w:widowControl w:val="0"/>
              <w:spacing w:after="0"/>
              <w:jc w:val="center"/>
              <w:rPr>
                <w:ins w:id="102" w:author="伏木 雅(SB 渉外本部)" w:date="2022-10-26T09:42:00Z"/>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E9FE9DE" w14:textId="77777777" w:rsidR="006723E9" w:rsidRPr="001E32DC" w:rsidRDefault="006723E9" w:rsidP="006723E9">
            <w:pPr>
              <w:keepNext/>
              <w:keepLines/>
              <w:widowControl w:val="0"/>
              <w:spacing w:after="0"/>
              <w:jc w:val="center"/>
              <w:rPr>
                <w:ins w:id="103" w:author="伏木 雅(SB 渉外本部)" w:date="2022-10-26T09:42: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7DBC391" w14:textId="2BA5B78A" w:rsidR="006723E9" w:rsidRPr="00F02E0B" w:rsidRDefault="006723E9" w:rsidP="006723E9">
            <w:pPr>
              <w:pStyle w:val="TAC"/>
              <w:rPr>
                <w:ins w:id="104" w:author="伏木 雅(SB 渉外本部)" w:date="2022-10-26T09:42:00Z"/>
                <w:rFonts w:eastAsia="DengXian" w:cs="Arial"/>
                <w:szCs w:val="18"/>
              </w:rPr>
            </w:pPr>
            <w:ins w:id="105" w:author="伏木 雅(SB 渉外本部)" w:date="2022-10-26T09:43:00Z">
              <w:r w:rsidRPr="00A1115A">
                <w:rPr>
                  <w:rFonts w:cs="Arial"/>
                  <w:szCs w:val="18"/>
                </w:rPr>
                <w:t>n41</w:t>
              </w:r>
            </w:ins>
          </w:p>
        </w:tc>
        <w:tc>
          <w:tcPr>
            <w:tcW w:w="3234" w:type="dxa"/>
            <w:tcBorders>
              <w:top w:val="single" w:sz="4" w:space="0" w:color="auto"/>
              <w:left w:val="single" w:sz="4" w:space="0" w:color="auto"/>
              <w:bottom w:val="single" w:sz="4" w:space="0" w:color="auto"/>
              <w:right w:val="single" w:sz="4" w:space="0" w:color="auto"/>
            </w:tcBorders>
          </w:tcPr>
          <w:p w14:paraId="64EA43F3" w14:textId="5A755F50" w:rsidR="006723E9" w:rsidRPr="001010C4" w:rsidRDefault="006723E9" w:rsidP="006723E9">
            <w:pPr>
              <w:pStyle w:val="TAC"/>
              <w:rPr>
                <w:ins w:id="106" w:author="伏木 雅(SB 渉外本部)" w:date="2022-10-26T09:42:00Z"/>
                <w:rFonts w:eastAsia="DengXian" w:cs="Arial"/>
                <w:szCs w:val="18"/>
                <w:lang w:val="en-US" w:eastAsia="zh-CN"/>
              </w:rPr>
            </w:pPr>
            <w:ins w:id="107" w:author="伏木 雅(SB 渉外本部)" w:date="2022-10-26T09:51: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1727" w:type="dxa"/>
            <w:tcBorders>
              <w:top w:val="nil"/>
              <w:left w:val="single" w:sz="4" w:space="0" w:color="auto"/>
              <w:bottom w:val="nil"/>
              <w:right w:val="single" w:sz="4" w:space="0" w:color="auto"/>
            </w:tcBorders>
          </w:tcPr>
          <w:p w14:paraId="0A3DBCEA" w14:textId="77777777" w:rsidR="006723E9" w:rsidRPr="001E32DC" w:rsidRDefault="006723E9" w:rsidP="006723E9">
            <w:pPr>
              <w:keepNext/>
              <w:keepLines/>
              <w:widowControl w:val="0"/>
              <w:spacing w:after="0"/>
              <w:jc w:val="center"/>
              <w:rPr>
                <w:ins w:id="108" w:author="伏木 雅(SB 渉外本部)" w:date="2022-10-26T09:42:00Z"/>
                <w:rFonts w:ascii="Arial" w:eastAsia="SimSun" w:hAnsi="Arial"/>
                <w:kern w:val="2"/>
                <w:sz w:val="18"/>
                <w:szCs w:val="22"/>
                <w:lang w:val="en-US" w:eastAsia="zh-CN"/>
              </w:rPr>
            </w:pPr>
          </w:p>
        </w:tc>
      </w:tr>
      <w:tr w:rsidR="00452DBA" w:rsidRPr="001E32DC" w14:paraId="2F78F118" w14:textId="77777777" w:rsidTr="00531926">
        <w:trPr>
          <w:trHeight w:val="29"/>
          <w:ins w:id="109" w:author="伏木 雅(SB 渉外本部)" w:date="2022-10-26T09:42:00Z"/>
        </w:trPr>
        <w:tc>
          <w:tcPr>
            <w:tcW w:w="1859" w:type="dxa"/>
            <w:tcBorders>
              <w:top w:val="nil"/>
              <w:left w:val="single" w:sz="4" w:space="0" w:color="auto"/>
              <w:bottom w:val="single" w:sz="4" w:space="0" w:color="auto"/>
              <w:right w:val="single" w:sz="4" w:space="0" w:color="auto"/>
            </w:tcBorders>
          </w:tcPr>
          <w:p w14:paraId="729D1A13" w14:textId="77777777" w:rsidR="00452DBA" w:rsidRPr="001E32DC" w:rsidRDefault="00452DBA" w:rsidP="00452DBA">
            <w:pPr>
              <w:keepNext/>
              <w:keepLines/>
              <w:widowControl w:val="0"/>
              <w:spacing w:after="0"/>
              <w:jc w:val="center"/>
              <w:rPr>
                <w:ins w:id="110" w:author="伏木 雅(SB 渉外本部)" w:date="2022-10-26T09:42:00Z"/>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FFE4304" w14:textId="77777777" w:rsidR="00452DBA" w:rsidRPr="001E32DC" w:rsidRDefault="00452DBA" w:rsidP="00452DBA">
            <w:pPr>
              <w:keepNext/>
              <w:keepLines/>
              <w:widowControl w:val="0"/>
              <w:spacing w:after="0"/>
              <w:jc w:val="center"/>
              <w:rPr>
                <w:ins w:id="111" w:author="伏木 雅(SB 渉外本部)" w:date="2022-10-26T09:42:00Z"/>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85DAA86" w14:textId="3B7CE4D2" w:rsidR="00452DBA" w:rsidRPr="00F02E0B" w:rsidRDefault="00452DBA" w:rsidP="00452DBA">
            <w:pPr>
              <w:pStyle w:val="TAC"/>
              <w:rPr>
                <w:ins w:id="112" w:author="伏木 雅(SB 渉外本部)" w:date="2022-10-26T09:42:00Z"/>
                <w:rFonts w:eastAsia="DengXian" w:cs="Arial"/>
                <w:szCs w:val="18"/>
              </w:rPr>
            </w:pPr>
            <w:ins w:id="113" w:author="伏木 雅(SB 渉外本部)" w:date="2022-10-26T09:43:00Z">
              <w:r w:rsidRPr="00A1115A">
                <w:rPr>
                  <w:rFonts w:cs="Arial"/>
                  <w:szCs w:val="18"/>
                </w:rPr>
                <w:t>n</w:t>
              </w:r>
              <w:r w:rsidRPr="00A1115A">
                <w:rPr>
                  <w:rFonts w:cs="Arial" w:hint="eastAsia"/>
                  <w:szCs w:val="18"/>
                  <w:lang w:eastAsia="zh-CN"/>
                </w:rPr>
                <w:t>7</w:t>
              </w:r>
              <w:r>
                <w:rPr>
                  <w:rFonts w:cs="Arial"/>
                  <w:szCs w:val="18"/>
                  <w:lang w:eastAsia="zh-CN"/>
                </w:rPr>
                <w:t>9</w:t>
              </w:r>
            </w:ins>
          </w:p>
        </w:tc>
        <w:tc>
          <w:tcPr>
            <w:tcW w:w="3234" w:type="dxa"/>
            <w:tcBorders>
              <w:top w:val="single" w:sz="4" w:space="0" w:color="auto"/>
              <w:left w:val="single" w:sz="4" w:space="0" w:color="auto"/>
              <w:bottom w:val="single" w:sz="4" w:space="0" w:color="auto"/>
              <w:right w:val="single" w:sz="4" w:space="0" w:color="auto"/>
            </w:tcBorders>
          </w:tcPr>
          <w:p w14:paraId="2C63A7C1" w14:textId="6061981B" w:rsidR="00452DBA" w:rsidRPr="001010C4" w:rsidRDefault="006723E9" w:rsidP="00452DBA">
            <w:pPr>
              <w:pStyle w:val="TAC"/>
              <w:rPr>
                <w:ins w:id="114" w:author="伏木 雅(SB 渉外本部)" w:date="2022-10-26T09:42:00Z"/>
                <w:rFonts w:eastAsia="DengXian" w:cs="Arial"/>
                <w:szCs w:val="18"/>
                <w:lang w:val="en-US" w:eastAsia="zh-CN"/>
              </w:rPr>
            </w:pPr>
            <w:ins w:id="115" w:author="伏木 雅(SB 渉外本部)" w:date="2022-10-26T09:51:00Z">
              <w:r w:rsidRPr="00CD4318">
                <w:rPr>
                  <w:rFonts w:eastAsia="SimSun"/>
                  <w:lang w:val="en-US" w:eastAsia="zh-CN" w:bidi="ar"/>
                </w:rPr>
                <w:t>40, 50, 60, 80, 100</w:t>
              </w:r>
            </w:ins>
          </w:p>
        </w:tc>
        <w:tc>
          <w:tcPr>
            <w:tcW w:w="1727" w:type="dxa"/>
            <w:tcBorders>
              <w:top w:val="nil"/>
              <w:left w:val="single" w:sz="4" w:space="0" w:color="auto"/>
              <w:bottom w:val="single" w:sz="4" w:space="0" w:color="auto"/>
              <w:right w:val="single" w:sz="4" w:space="0" w:color="auto"/>
            </w:tcBorders>
          </w:tcPr>
          <w:p w14:paraId="06275F20" w14:textId="77777777" w:rsidR="00452DBA" w:rsidRPr="001E32DC" w:rsidRDefault="00452DBA" w:rsidP="00452DBA">
            <w:pPr>
              <w:keepNext/>
              <w:keepLines/>
              <w:widowControl w:val="0"/>
              <w:spacing w:after="0"/>
              <w:jc w:val="center"/>
              <w:rPr>
                <w:ins w:id="116" w:author="伏木 雅(SB 渉外本部)" w:date="2022-10-26T09:42:00Z"/>
                <w:rFonts w:ascii="Arial" w:eastAsia="SimSun" w:hAnsi="Arial"/>
                <w:kern w:val="2"/>
                <w:sz w:val="18"/>
                <w:szCs w:val="22"/>
                <w:lang w:val="en-US" w:eastAsia="zh-CN"/>
              </w:rPr>
            </w:pPr>
          </w:p>
        </w:tc>
      </w:tr>
      <w:tr w:rsidR="00531926" w:rsidRPr="00106E6B" w14:paraId="2E7C38B8" w14:textId="77777777" w:rsidTr="00531926">
        <w:trPr>
          <w:trHeight w:val="29"/>
        </w:trPr>
        <w:tc>
          <w:tcPr>
            <w:tcW w:w="1859" w:type="dxa"/>
            <w:tcBorders>
              <w:top w:val="single" w:sz="4" w:space="0" w:color="auto"/>
              <w:left w:val="single" w:sz="4" w:space="0" w:color="auto"/>
              <w:bottom w:val="nil"/>
              <w:right w:val="single" w:sz="4" w:space="0" w:color="auto"/>
            </w:tcBorders>
          </w:tcPr>
          <w:p w14:paraId="68751D7E" w14:textId="77777777" w:rsidR="00531926" w:rsidRPr="00106E6B" w:rsidRDefault="00531926" w:rsidP="000005ED">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3C0A9F">
              <w:rPr>
                <w:szCs w:val="18"/>
                <w:lang w:val="en-US"/>
              </w:rPr>
              <w:t>A-</w:t>
            </w:r>
            <w:r w:rsidRPr="00A1115A">
              <w:rPr>
                <w:rFonts w:hint="eastAsia"/>
                <w:szCs w:val="18"/>
                <w:lang w:eastAsia="zh-CN"/>
              </w:rPr>
              <w:t>n</w:t>
            </w:r>
            <w:r>
              <w:rPr>
                <w:szCs w:val="18"/>
                <w:lang w:eastAsia="zh-CN"/>
              </w:rPr>
              <w:t>77</w:t>
            </w:r>
            <w:r w:rsidRPr="003C0A9F">
              <w:rPr>
                <w:szCs w:val="18"/>
                <w:lang w:val="en-US"/>
              </w:rPr>
              <w:t>A-n79A</w:t>
            </w:r>
          </w:p>
        </w:tc>
        <w:tc>
          <w:tcPr>
            <w:tcW w:w="1903" w:type="dxa"/>
            <w:tcBorders>
              <w:top w:val="single" w:sz="4" w:space="0" w:color="auto"/>
              <w:left w:val="single" w:sz="4" w:space="0" w:color="auto"/>
              <w:bottom w:val="nil"/>
              <w:right w:val="single" w:sz="4" w:space="0" w:color="auto"/>
            </w:tcBorders>
          </w:tcPr>
          <w:p w14:paraId="6FF962E2" w14:textId="77777777" w:rsidR="00531926" w:rsidRPr="001010C4" w:rsidRDefault="00531926" w:rsidP="000005E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4D535875" w14:textId="77777777" w:rsidR="00531926" w:rsidRPr="001010C4" w:rsidRDefault="00531926" w:rsidP="000005E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11757120" w14:textId="77777777" w:rsidR="00531926" w:rsidRPr="00106E6B" w:rsidRDefault="00531926" w:rsidP="000005ED">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61818C53" w14:textId="77777777" w:rsidR="00531926" w:rsidRPr="00106E6B" w:rsidRDefault="00531926" w:rsidP="000005ED">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41F132B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5D33FCF5"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75534CE3" w14:textId="77777777" w:rsidTr="00531926">
        <w:trPr>
          <w:trHeight w:val="29"/>
        </w:trPr>
        <w:tc>
          <w:tcPr>
            <w:tcW w:w="1859" w:type="dxa"/>
            <w:tcBorders>
              <w:top w:val="nil"/>
              <w:left w:val="single" w:sz="4" w:space="0" w:color="auto"/>
              <w:bottom w:val="nil"/>
              <w:right w:val="single" w:sz="4" w:space="0" w:color="auto"/>
            </w:tcBorders>
          </w:tcPr>
          <w:p w14:paraId="6E98AC0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0C89C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0F1752" w14:textId="77777777" w:rsidR="00531926" w:rsidRPr="00106E6B" w:rsidRDefault="00531926" w:rsidP="000005ED">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6BFE984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123CBEF" w14:textId="77777777" w:rsidR="00531926" w:rsidRPr="00106E6B" w:rsidRDefault="00531926" w:rsidP="000005ED">
            <w:pPr>
              <w:pStyle w:val="TAC"/>
              <w:rPr>
                <w:rFonts w:eastAsia="SimSun"/>
                <w:lang w:val="en-US" w:eastAsia="zh-CN" w:bidi="ar"/>
              </w:rPr>
            </w:pPr>
          </w:p>
        </w:tc>
      </w:tr>
      <w:tr w:rsidR="00531926" w:rsidRPr="00106E6B" w14:paraId="3245ED46" w14:textId="77777777" w:rsidTr="00531926">
        <w:trPr>
          <w:trHeight w:val="29"/>
        </w:trPr>
        <w:tc>
          <w:tcPr>
            <w:tcW w:w="1859" w:type="dxa"/>
            <w:tcBorders>
              <w:top w:val="nil"/>
              <w:left w:val="single" w:sz="4" w:space="0" w:color="auto"/>
              <w:bottom w:val="nil"/>
              <w:right w:val="single" w:sz="4" w:space="0" w:color="auto"/>
            </w:tcBorders>
          </w:tcPr>
          <w:p w14:paraId="17B9A21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8C2F7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068DCC" w14:textId="77777777" w:rsidR="00531926" w:rsidRPr="00106E6B" w:rsidRDefault="00531926" w:rsidP="000005ED">
            <w:pPr>
              <w:pStyle w:val="TAC"/>
              <w:rPr>
                <w:rFonts w:eastAsia="SimSun"/>
                <w:lang w:val="en-US" w:eastAsia="zh-CN" w:bidi="ar"/>
              </w:rPr>
            </w:pPr>
            <w:r w:rsidRPr="00A1115A">
              <w:rPr>
                <w:rFonts w:hint="eastAsia"/>
                <w:lang w:eastAsia="zh-CN"/>
              </w:rPr>
              <w:t>n</w:t>
            </w:r>
            <w:r>
              <w:rPr>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E7ABE93" w14:textId="77777777" w:rsidR="00531926" w:rsidRPr="001E32DC"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25EDE3B9" w14:textId="77777777" w:rsidR="00531926" w:rsidRPr="00106E6B" w:rsidRDefault="00531926" w:rsidP="000005ED">
            <w:pPr>
              <w:pStyle w:val="TAC"/>
              <w:rPr>
                <w:rFonts w:eastAsia="SimSun"/>
                <w:lang w:val="en-US" w:eastAsia="zh-CN" w:bidi="ar"/>
              </w:rPr>
            </w:pPr>
          </w:p>
        </w:tc>
      </w:tr>
      <w:tr w:rsidR="00531926" w:rsidRPr="00106E6B" w14:paraId="25F267FA" w14:textId="77777777" w:rsidTr="00531926">
        <w:trPr>
          <w:trHeight w:val="29"/>
        </w:trPr>
        <w:tc>
          <w:tcPr>
            <w:tcW w:w="1859" w:type="dxa"/>
            <w:tcBorders>
              <w:top w:val="nil"/>
              <w:left w:val="single" w:sz="4" w:space="0" w:color="auto"/>
              <w:bottom w:val="nil"/>
              <w:right w:val="single" w:sz="4" w:space="0" w:color="auto"/>
            </w:tcBorders>
          </w:tcPr>
          <w:p w14:paraId="3FAC71B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92764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D07FF8" w14:textId="77777777" w:rsidR="00531926" w:rsidRPr="00106E6B" w:rsidRDefault="00531926" w:rsidP="000005ED">
            <w:pPr>
              <w:pStyle w:val="TAC"/>
              <w:rPr>
                <w:rFonts w:eastAsia="SimSun"/>
                <w:lang w:val="en-US" w:eastAsia="zh-CN" w:bidi="ar"/>
              </w:rPr>
            </w:pPr>
            <w:r w:rsidRPr="00A1115A">
              <w:rPr>
                <w:rFonts w:hint="eastAsia"/>
                <w:lang w:eastAsia="zh-CN"/>
              </w:rPr>
              <w:t>n</w:t>
            </w:r>
            <w:r>
              <w:rPr>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4FCA48CD" w14:textId="77777777" w:rsidR="00531926" w:rsidRPr="00106E6B" w:rsidRDefault="00531926" w:rsidP="000005ED">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1E57B61E" w14:textId="77777777" w:rsidR="00531926" w:rsidRPr="00106E6B" w:rsidRDefault="00531926" w:rsidP="000005ED">
            <w:pPr>
              <w:pStyle w:val="TAC"/>
              <w:rPr>
                <w:rFonts w:eastAsia="SimSun"/>
                <w:lang w:val="en-US" w:eastAsia="zh-CN" w:bidi="ar"/>
              </w:rPr>
            </w:pPr>
          </w:p>
        </w:tc>
      </w:tr>
      <w:tr w:rsidR="00531926" w:rsidRPr="00106E6B" w14:paraId="39357D02" w14:textId="77777777" w:rsidTr="00531926">
        <w:trPr>
          <w:trHeight w:val="29"/>
        </w:trPr>
        <w:tc>
          <w:tcPr>
            <w:tcW w:w="1859" w:type="dxa"/>
            <w:tcBorders>
              <w:top w:val="single" w:sz="4" w:space="0" w:color="auto"/>
              <w:left w:val="single" w:sz="4" w:space="0" w:color="auto"/>
              <w:bottom w:val="nil"/>
              <w:right w:val="single" w:sz="4" w:space="0" w:color="auto"/>
            </w:tcBorders>
          </w:tcPr>
          <w:p w14:paraId="5F8BBBCF" w14:textId="77777777" w:rsidR="00531926" w:rsidRPr="00106E6B" w:rsidRDefault="00531926" w:rsidP="000005ED">
            <w:pPr>
              <w:pStyle w:val="TAC"/>
              <w:rPr>
                <w:rFonts w:eastAsia="SimSun"/>
                <w:lang w:val="en-US" w:eastAsia="zh-CN" w:bidi="ar"/>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n</w:t>
            </w:r>
            <w:r>
              <w:rPr>
                <w:szCs w:val="18"/>
                <w:lang w:eastAsia="zh-CN"/>
              </w:rPr>
              <w:t>77(2</w:t>
            </w:r>
            <w:r w:rsidRPr="001010C4">
              <w:rPr>
                <w:szCs w:val="18"/>
                <w:lang w:val="en-US"/>
              </w:rPr>
              <w:t>A)-n79A</w:t>
            </w:r>
          </w:p>
        </w:tc>
        <w:tc>
          <w:tcPr>
            <w:tcW w:w="1903" w:type="dxa"/>
            <w:tcBorders>
              <w:top w:val="single" w:sz="4" w:space="0" w:color="auto"/>
              <w:left w:val="single" w:sz="4" w:space="0" w:color="auto"/>
              <w:bottom w:val="nil"/>
              <w:right w:val="single" w:sz="4" w:space="0" w:color="auto"/>
            </w:tcBorders>
          </w:tcPr>
          <w:p w14:paraId="0EB0D3D0" w14:textId="77777777" w:rsidR="00531926" w:rsidRPr="001010C4" w:rsidRDefault="00531926" w:rsidP="000005ED">
            <w:pPr>
              <w:pStyle w:val="TAC"/>
              <w:rPr>
                <w:szCs w:val="18"/>
                <w:lang w:val="en-US"/>
              </w:rPr>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n28A-</w:t>
            </w:r>
            <w:r w:rsidRPr="00A1115A">
              <w:rPr>
                <w:rFonts w:hint="eastAsia"/>
                <w:szCs w:val="18"/>
                <w:lang w:eastAsia="zh-CN"/>
              </w:rPr>
              <w:t>n</w:t>
            </w:r>
            <w:r>
              <w:rPr>
                <w:szCs w:val="18"/>
                <w:lang w:eastAsia="zh-CN"/>
              </w:rPr>
              <w:t>77</w:t>
            </w:r>
            <w:r w:rsidRPr="001010C4">
              <w:rPr>
                <w:szCs w:val="18"/>
                <w:lang w:val="en-US"/>
              </w:rPr>
              <w:t>A</w:t>
            </w:r>
          </w:p>
          <w:p w14:paraId="30BA7D59" w14:textId="77777777" w:rsidR="00531926" w:rsidRPr="001010C4" w:rsidRDefault="00531926" w:rsidP="000005ED">
            <w:pPr>
              <w:pStyle w:val="TAC"/>
              <w:rPr>
                <w:szCs w:val="18"/>
                <w:lang w:val="en-US"/>
              </w:rPr>
            </w:pPr>
            <w:r w:rsidRPr="00A1115A">
              <w:rPr>
                <w:rFonts w:hint="eastAsia"/>
                <w:szCs w:val="18"/>
                <w:lang w:eastAsia="zh-CN"/>
              </w:rPr>
              <w:t>CA</w:t>
            </w:r>
            <w:r w:rsidRPr="00A1115A">
              <w:rPr>
                <w:szCs w:val="18"/>
              </w:rPr>
              <w:t>_</w:t>
            </w:r>
            <w:r>
              <w:rPr>
                <w:szCs w:val="18"/>
              </w:rPr>
              <w:t>n28A-</w:t>
            </w:r>
            <w:r w:rsidRPr="00A1115A">
              <w:rPr>
                <w:rFonts w:hint="eastAsia"/>
                <w:szCs w:val="18"/>
                <w:lang w:eastAsia="zh-CN"/>
              </w:rPr>
              <w:t>n</w:t>
            </w:r>
            <w:r>
              <w:rPr>
                <w:szCs w:val="18"/>
                <w:lang w:eastAsia="zh-CN"/>
              </w:rPr>
              <w:t>79</w:t>
            </w:r>
            <w:r w:rsidRPr="001010C4">
              <w:rPr>
                <w:szCs w:val="18"/>
                <w:lang w:val="en-US"/>
              </w:rPr>
              <w:t>A</w:t>
            </w:r>
          </w:p>
          <w:p w14:paraId="7D678E4E" w14:textId="77777777" w:rsidR="00531926" w:rsidRPr="00106E6B" w:rsidRDefault="00531926" w:rsidP="000005ED">
            <w:pPr>
              <w:pStyle w:val="TAC"/>
              <w:rPr>
                <w:rFonts w:eastAsia="SimSun"/>
                <w:lang w:val="en-US" w:eastAsia="zh-CN" w:bidi="ar"/>
              </w:rPr>
            </w:pPr>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p>
        </w:tc>
        <w:tc>
          <w:tcPr>
            <w:tcW w:w="891" w:type="dxa"/>
            <w:tcBorders>
              <w:top w:val="single" w:sz="4" w:space="0" w:color="auto"/>
              <w:left w:val="single" w:sz="4" w:space="0" w:color="auto"/>
              <w:bottom w:val="single" w:sz="4" w:space="0" w:color="auto"/>
              <w:right w:val="single" w:sz="4" w:space="0" w:color="auto"/>
            </w:tcBorders>
          </w:tcPr>
          <w:p w14:paraId="08CB316A" w14:textId="77777777" w:rsidR="00531926" w:rsidRPr="00106E6B" w:rsidRDefault="00531926" w:rsidP="000005ED">
            <w:pPr>
              <w:pStyle w:val="TAC"/>
              <w:rPr>
                <w:rFonts w:eastAsia="SimSun"/>
                <w:lang w:val="en-US" w:eastAsia="zh-CN" w:bidi="ar"/>
              </w:rPr>
            </w:pPr>
            <w:r w:rsidRPr="00A1115A">
              <w:rPr>
                <w:rFonts w:hint="eastAsia"/>
                <w:lang w:eastAsia="zh-CN"/>
              </w:rPr>
              <w:t>n</w:t>
            </w:r>
            <w:r>
              <w:rPr>
                <w:lang w:eastAsia="zh-CN"/>
              </w:rPr>
              <w:t>3</w:t>
            </w:r>
          </w:p>
        </w:tc>
        <w:tc>
          <w:tcPr>
            <w:tcW w:w="3234" w:type="dxa"/>
            <w:tcBorders>
              <w:top w:val="single" w:sz="4" w:space="0" w:color="auto"/>
              <w:left w:val="single" w:sz="4" w:space="0" w:color="auto"/>
              <w:bottom w:val="single" w:sz="4" w:space="0" w:color="auto"/>
              <w:right w:val="single" w:sz="4" w:space="0" w:color="auto"/>
            </w:tcBorders>
          </w:tcPr>
          <w:p w14:paraId="76335259"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p>
        </w:tc>
        <w:tc>
          <w:tcPr>
            <w:tcW w:w="1727" w:type="dxa"/>
            <w:tcBorders>
              <w:top w:val="single" w:sz="4" w:space="0" w:color="auto"/>
              <w:left w:val="single" w:sz="4" w:space="0" w:color="auto"/>
              <w:bottom w:val="nil"/>
              <w:right w:val="single" w:sz="4" w:space="0" w:color="auto"/>
            </w:tcBorders>
          </w:tcPr>
          <w:p w14:paraId="29EB0BEE"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CED74DE" w14:textId="77777777" w:rsidTr="00531926">
        <w:trPr>
          <w:trHeight w:val="29"/>
        </w:trPr>
        <w:tc>
          <w:tcPr>
            <w:tcW w:w="1859" w:type="dxa"/>
            <w:tcBorders>
              <w:top w:val="nil"/>
              <w:left w:val="single" w:sz="4" w:space="0" w:color="auto"/>
              <w:bottom w:val="nil"/>
              <w:right w:val="single" w:sz="4" w:space="0" w:color="auto"/>
            </w:tcBorders>
          </w:tcPr>
          <w:p w14:paraId="54097D8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20BE8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39A313" w14:textId="77777777" w:rsidR="00531926" w:rsidRPr="00106E6B" w:rsidRDefault="00531926" w:rsidP="000005ED">
            <w:pPr>
              <w:pStyle w:val="TAC"/>
              <w:rPr>
                <w:rFonts w:eastAsia="SimSun"/>
                <w:lang w:val="en-US" w:eastAsia="zh-CN" w:bidi="ar"/>
              </w:rPr>
            </w:pPr>
            <w:r w:rsidRPr="00A1115A">
              <w:rPr>
                <w:rFonts w:hint="eastAsia"/>
                <w:lang w:eastAsia="zh-CN"/>
              </w:rPr>
              <w:t>n</w:t>
            </w:r>
            <w:r>
              <w:rPr>
                <w:lang w:eastAsia="zh-CN"/>
              </w:rPr>
              <w:t>28</w:t>
            </w:r>
          </w:p>
        </w:tc>
        <w:tc>
          <w:tcPr>
            <w:tcW w:w="3234" w:type="dxa"/>
            <w:tcBorders>
              <w:top w:val="single" w:sz="4" w:space="0" w:color="auto"/>
              <w:left w:val="single" w:sz="4" w:space="0" w:color="auto"/>
              <w:bottom w:val="single" w:sz="4" w:space="0" w:color="auto"/>
              <w:right w:val="single" w:sz="4" w:space="0" w:color="auto"/>
            </w:tcBorders>
          </w:tcPr>
          <w:p w14:paraId="7831D09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A1B1B27" w14:textId="77777777" w:rsidR="00531926" w:rsidRPr="00106E6B" w:rsidRDefault="00531926" w:rsidP="000005ED">
            <w:pPr>
              <w:pStyle w:val="TAC"/>
              <w:rPr>
                <w:rFonts w:eastAsia="SimSun"/>
                <w:lang w:val="en-US" w:eastAsia="zh-CN" w:bidi="ar"/>
              </w:rPr>
            </w:pPr>
          </w:p>
        </w:tc>
      </w:tr>
      <w:tr w:rsidR="00531926" w:rsidRPr="00106E6B" w14:paraId="060AF8A0" w14:textId="77777777" w:rsidTr="00531926">
        <w:trPr>
          <w:trHeight w:val="29"/>
        </w:trPr>
        <w:tc>
          <w:tcPr>
            <w:tcW w:w="1859" w:type="dxa"/>
            <w:tcBorders>
              <w:top w:val="nil"/>
              <w:left w:val="single" w:sz="4" w:space="0" w:color="auto"/>
              <w:bottom w:val="nil"/>
              <w:right w:val="single" w:sz="4" w:space="0" w:color="auto"/>
            </w:tcBorders>
          </w:tcPr>
          <w:p w14:paraId="6CA9505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7C4F2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F58FDD" w14:textId="77777777" w:rsidR="00531926" w:rsidRPr="00106E6B" w:rsidRDefault="00531926" w:rsidP="000005ED">
            <w:pPr>
              <w:pStyle w:val="TAC"/>
              <w:rPr>
                <w:rFonts w:eastAsia="SimSun"/>
                <w:lang w:val="en-US" w:eastAsia="zh-CN" w:bidi="ar"/>
              </w:rPr>
            </w:pPr>
            <w:r w:rsidRPr="00A1115A">
              <w:rPr>
                <w:rFonts w:hint="eastAsia"/>
                <w:szCs w:val="18"/>
                <w:lang w:eastAsia="zh-CN"/>
              </w:rPr>
              <w:t>n</w:t>
            </w:r>
            <w:r>
              <w:rPr>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C9D056D" w14:textId="77777777" w:rsidR="00531926" w:rsidRPr="001E32DC" w:rsidRDefault="00531926" w:rsidP="000005ED">
            <w:pPr>
              <w:pStyle w:val="TAC"/>
              <w:rPr>
                <w:rFonts w:eastAsia="SimSun"/>
                <w:lang w:val="en-US" w:eastAsia="zh-CN" w:bidi="ar"/>
              </w:rPr>
            </w:pPr>
            <w:r w:rsidRPr="00922293">
              <w:rPr>
                <w:szCs w:val="18"/>
                <w:lang w:eastAsia="ja-JP"/>
              </w:rPr>
              <w:t>CA_n77(2A)</w:t>
            </w:r>
            <w:r>
              <w:rPr>
                <w:szCs w:val="18"/>
                <w:lang w:eastAsia="ja-JP"/>
              </w:rPr>
              <w:t>_BCS0</w:t>
            </w:r>
          </w:p>
        </w:tc>
        <w:tc>
          <w:tcPr>
            <w:tcW w:w="1727" w:type="dxa"/>
            <w:tcBorders>
              <w:top w:val="nil"/>
              <w:left w:val="single" w:sz="4" w:space="0" w:color="auto"/>
              <w:bottom w:val="nil"/>
              <w:right w:val="single" w:sz="4" w:space="0" w:color="auto"/>
            </w:tcBorders>
          </w:tcPr>
          <w:p w14:paraId="6EE5EEE7" w14:textId="77777777" w:rsidR="00531926" w:rsidRPr="00106E6B" w:rsidRDefault="00531926" w:rsidP="000005ED">
            <w:pPr>
              <w:pStyle w:val="TAC"/>
              <w:rPr>
                <w:rFonts w:eastAsia="SimSun"/>
                <w:lang w:val="en-US" w:eastAsia="zh-CN" w:bidi="ar"/>
              </w:rPr>
            </w:pPr>
          </w:p>
        </w:tc>
      </w:tr>
      <w:tr w:rsidR="00531926" w:rsidRPr="00106E6B" w14:paraId="7F3B16CE" w14:textId="77777777" w:rsidTr="0045799E">
        <w:trPr>
          <w:trHeight w:val="29"/>
        </w:trPr>
        <w:tc>
          <w:tcPr>
            <w:tcW w:w="1859" w:type="dxa"/>
            <w:tcBorders>
              <w:top w:val="nil"/>
              <w:left w:val="single" w:sz="4" w:space="0" w:color="auto"/>
              <w:bottom w:val="single" w:sz="4" w:space="0" w:color="auto"/>
              <w:right w:val="single" w:sz="4" w:space="0" w:color="auto"/>
            </w:tcBorders>
          </w:tcPr>
          <w:p w14:paraId="6DF0CA6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9916E5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42DDF0" w14:textId="77777777" w:rsidR="00531926" w:rsidRPr="00106E6B" w:rsidRDefault="00531926" w:rsidP="000005ED">
            <w:pPr>
              <w:pStyle w:val="TAC"/>
              <w:rPr>
                <w:rFonts w:eastAsia="SimSun"/>
                <w:lang w:val="en-US" w:eastAsia="zh-CN" w:bidi="ar"/>
              </w:rPr>
            </w:pPr>
            <w:r w:rsidRPr="00A1115A">
              <w:rPr>
                <w:rFonts w:hint="eastAsia"/>
                <w:szCs w:val="18"/>
                <w:lang w:eastAsia="zh-CN"/>
              </w:rPr>
              <w:t>n</w:t>
            </w:r>
            <w:r>
              <w:rPr>
                <w:szCs w:val="18"/>
                <w:lang w:eastAsia="zh-CN"/>
              </w:rPr>
              <w:t>79</w:t>
            </w:r>
          </w:p>
        </w:tc>
        <w:tc>
          <w:tcPr>
            <w:tcW w:w="3234" w:type="dxa"/>
            <w:tcBorders>
              <w:top w:val="single" w:sz="4" w:space="0" w:color="auto"/>
              <w:left w:val="single" w:sz="4" w:space="0" w:color="auto"/>
              <w:bottom w:val="single" w:sz="4" w:space="0" w:color="auto"/>
              <w:right w:val="single" w:sz="4" w:space="0" w:color="auto"/>
            </w:tcBorders>
          </w:tcPr>
          <w:p w14:paraId="7F493453" w14:textId="77777777" w:rsidR="00531926" w:rsidRPr="00106E6B" w:rsidRDefault="00531926" w:rsidP="000005ED">
            <w:pPr>
              <w:pStyle w:val="TAC"/>
              <w:rPr>
                <w:rFonts w:eastAsia="SimSun"/>
                <w:lang w:val="en-US" w:eastAsia="zh-CN" w:bidi="ar"/>
              </w:rPr>
            </w:pPr>
            <w:r w:rsidRPr="00CD4318">
              <w:rPr>
                <w:rFonts w:eastAsia="SimSun"/>
                <w:lang w:val="en-US" w:eastAsia="zh-CN" w:bidi="ar"/>
              </w:rPr>
              <w:t>40, 50, 80, 100</w:t>
            </w:r>
          </w:p>
        </w:tc>
        <w:tc>
          <w:tcPr>
            <w:tcW w:w="1727" w:type="dxa"/>
            <w:tcBorders>
              <w:top w:val="nil"/>
              <w:left w:val="single" w:sz="4" w:space="0" w:color="auto"/>
              <w:bottom w:val="single" w:sz="4" w:space="0" w:color="auto"/>
              <w:right w:val="single" w:sz="4" w:space="0" w:color="auto"/>
            </w:tcBorders>
          </w:tcPr>
          <w:p w14:paraId="366942F9" w14:textId="77777777" w:rsidR="00531926" w:rsidRPr="00106E6B" w:rsidRDefault="00531926" w:rsidP="000005ED">
            <w:pPr>
              <w:pStyle w:val="TAC"/>
              <w:rPr>
                <w:rFonts w:eastAsia="SimSun"/>
                <w:lang w:val="en-US" w:eastAsia="zh-CN" w:bidi="ar"/>
              </w:rPr>
            </w:pPr>
          </w:p>
        </w:tc>
      </w:tr>
      <w:tr w:rsidR="0045799E" w:rsidRPr="00106E6B" w14:paraId="644EE7DB" w14:textId="77777777" w:rsidTr="0045799E">
        <w:trPr>
          <w:trHeight w:val="29"/>
          <w:ins w:id="117" w:author="伏木 雅(SB 渉外本部)" w:date="2022-10-26T09:52:00Z"/>
        </w:trPr>
        <w:tc>
          <w:tcPr>
            <w:tcW w:w="1859" w:type="dxa"/>
            <w:tcBorders>
              <w:top w:val="single" w:sz="4" w:space="0" w:color="auto"/>
              <w:left w:val="single" w:sz="4" w:space="0" w:color="auto"/>
              <w:bottom w:val="nil"/>
              <w:right w:val="single" w:sz="4" w:space="0" w:color="auto"/>
            </w:tcBorders>
          </w:tcPr>
          <w:p w14:paraId="304B41A1" w14:textId="0AE1FCE3" w:rsidR="0045799E" w:rsidRPr="00106E6B" w:rsidRDefault="0045799E" w:rsidP="0045799E">
            <w:pPr>
              <w:pStyle w:val="TAC"/>
              <w:rPr>
                <w:ins w:id="118" w:author="伏木 雅(SB 渉外本部)" w:date="2022-10-26T09:52:00Z"/>
                <w:rFonts w:eastAsia="SimSun"/>
                <w:lang w:val="en-US" w:eastAsia="zh-CN" w:bidi="ar"/>
              </w:rPr>
            </w:pPr>
            <w:ins w:id="119" w:author="伏木 雅(SB 渉外本部)" w:date="2022-10-26T10:02:00Z">
              <w:r>
                <w:rPr>
                  <w:noProof/>
                </w:rPr>
                <w:t>CA_n3A-n41A-n77A-n79A</w:t>
              </w:r>
            </w:ins>
          </w:p>
        </w:tc>
        <w:tc>
          <w:tcPr>
            <w:tcW w:w="1903" w:type="dxa"/>
            <w:tcBorders>
              <w:top w:val="nil"/>
              <w:left w:val="single" w:sz="4" w:space="0" w:color="auto"/>
              <w:bottom w:val="nil"/>
              <w:right w:val="single" w:sz="4" w:space="0" w:color="auto"/>
            </w:tcBorders>
          </w:tcPr>
          <w:p w14:paraId="4FBE077A" w14:textId="21D251A2" w:rsidR="0045799E" w:rsidRPr="001010C4" w:rsidRDefault="0045799E" w:rsidP="0045799E">
            <w:pPr>
              <w:pStyle w:val="TAC"/>
              <w:rPr>
                <w:ins w:id="120" w:author="伏木 雅(SB 渉外本部)" w:date="2022-10-26T10:02:00Z"/>
                <w:szCs w:val="18"/>
                <w:lang w:val="en-US"/>
              </w:rPr>
            </w:pPr>
            <w:ins w:id="121" w:author="伏木 雅(SB 渉外本部)" w:date="2022-10-26T10:02:00Z">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41</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77</w:t>
              </w:r>
              <w:r w:rsidRPr="001010C4">
                <w:rPr>
                  <w:szCs w:val="18"/>
                  <w:lang w:val="en-US"/>
                </w:rPr>
                <w:t>A</w:t>
              </w:r>
              <w:r w:rsidRPr="00A1115A">
                <w:rPr>
                  <w:rFonts w:hint="eastAsia"/>
                  <w:szCs w:val="18"/>
                  <w:lang w:eastAsia="zh-CN"/>
                </w:rPr>
                <w:t xml:space="preserve"> CA</w:t>
              </w:r>
              <w:r w:rsidRPr="00A1115A">
                <w:rPr>
                  <w:szCs w:val="18"/>
                </w:rPr>
                <w:t>_</w:t>
              </w:r>
              <w:r>
                <w:rPr>
                  <w:szCs w:val="18"/>
                </w:rPr>
                <w:t>n3A-</w:t>
              </w:r>
              <w:r w:rsidRPr="00A1115A">
                <w:rPr>
                  <w:rFonts w:hint="eastAsia"/>
                  <w:szCs w:val="18"/>
                  <w:lang w:eastAsia="zh-CN"/>
                </w:rPr>
                <w:t>n</w:t>
              </w:r>
              <w:r>
                <w:rPr>
                  <w:szCs w:val="18"/>
                  <w:lang w:eastAsia="zh-CN"/>
                </w:rPr>
                <w:t>79</w:t>
              </w:r>
              <w:r w:rsidRPr="001010C4">
                <w:rPr>
                  <w:szCs w:val="18"/>
                  <w:lang w:val="en-US"/>
                </w:rPr>
                <w:t>A</w:t>
              </w:r>
              <w:r w:rsidRPr="00A1115A">
                <w:rPr>
                  <w:rFonts w:hint="eastAsia"/>
                  <w:szCs w:val="18"/>
                  <w:lang w:eastAsia="zh-CN"/>
                </w:rPr>
                <w:t xml:space="preserve"> CA</w:t>
              </w:r>
              <w:r w:rsidRPr="00A1115A">
                <w:rPr>
                  <w:szCs w:val="18"/>
                </w:rPr>
                <w:t>_</w:t>
              </w:r>
              <w:r>
                <w:rPr>
                  <w:szCs w:val="18"/>
                </w:rPr>
                <w:t>n41A-</w:t>
              </w:r>
              <w:r w:rsidRPr="00A1115A">
                <w:rPr>
                  <w:rFonts w:hint="eastAsia"/>
                  <w:szCs w:val="18"/>
                  <w:lang w:eastAsia="zh-CN"/>
                </w:rPr>
                <w:t>n</w:t>
              </w:r>
              <w:r>
                <w:rPr>
                  <w:szCs w:val="18"/>
                  <w:lang w:eastAsia="zh-CN"/>
                </w:rPr>
                <w:t>77</w:t>
              </w:r>
              <w:r w:rsidRPr="001010C4">
                <w:rPr>
                  <w:szCs w:val="18"/>
                  <w:lang w:val="en-US"/>
                </w:rPr>
                <w:t>A</w:t>
              </w:r>
            </w:ins>
          </w:p>
          <w:p w14:paraId="4831B374" w14:textId="652BD82A" w:rsidR="0045799E" w:rsidRPr="001010C4" w:rsidRDefault="0045799E" w:rsidP="0045799E">
            <w:pPr>
              <w:pStyle w:val="TAC"/>
              <w:rPr>
                <w:ins w:id="122" w:author="伏木 雅(SB 渉外本部)" w:date="2022-10-26T10:02:00Z"/>
                <w:szCs w:val="18"/>
                <w:lang w:val="en-US"/>
              </w:rPr>
            </w:pPr>
            <w:ins w:id="123" w:author="伏木 雅(SB 渉外本部)" w:date="2022-10-26T10:02:00Z">
              <w:r w:rsidRPr="00A1115A">
                <w:rPr>
                  <w:rFonts w:hint="eastAsia"/>
                  <w:szCs w:val="18"/>
                  <w:lang w:eastAsia="zh-CN"/>
                </w:rPr>
                <w:t>CA</w:t>
              </w:r>
              <w:r w:rsidRPr="00A1115A">
                <w:rPr>
                  <w:szCs w:val="18"/>
                </w:rPr>
                <w:t>_</w:t>
              </w:r>
              <w:r>
                <w:rPr>
                  <w:szCs w:val="18"/>
                </w:rPr>
                <w:t>n41A-</w:t>
              </w:r>
              <w:r w:rsidRPr="00A1115A">
                <w:rPr>
                  <w:rFonts w:hint="eastAsia"/>
                  <w:szCs w:val="18"/>
                  <w:lang w:eastAsia="zh-CN"/>
                </w:rPr>
                <w:t>n</w:t>
              </w:r>
              <w:r>
                <w:rPr>
                  <w:szCs w:val="18"/>
                  <w:lang w:eastAsia="zh-CN"/>
                </w:rPr>
                <w:t>79</w:t>
              </w:r>
              <w:r w:rsidRPr="001010C4">
                <w:rPr>
                  <w:szCs w:val="18"/>
                  <w:lang w:val="en-US"/>
                </w:rPr>
                <w:t>A</w:t>
              </w:r>
            </w:ins>
          </w:p>
          <w:p w14:paraId="52219AEC" w14:textId="35BE44B4" w:rsidR="0045799E" w:rsidRPr="00106E6B" w:rsidRDefault="0045799E" w:rsidP="0045799E">
            <w:pPr>
              <w:pStyle w:val="TAC"/>
              <w:rPr>
                <w:ins w:id="124" w:author="伏木 雅(SB 渉外本部)" w:date="2022-10-26T09:52:00Z"/>
                <w:rFonts w:eastAsia="SimSun"/>
                <w:lang w:val="en-US" w:eastAsia="zh-CN" w:bidi="ar"/>
              </w:rPr>
            </w:pPr>
            <w:ins w:id="125" w:author="伏木 雅(SB 渉外本部)" w:date="2022-10-26T10:02:00Z">
              <w:r w:rsidRPr="00D051E2">
                <w:rPr>
                  <w:rFonts w:hint="eastAsia"/>
                  <w:szCs w:val="18"/>
                  <w:lang w:eastAsia="zh-CN"/>
                </w:rPr>
                <w:t>CA</w:t>
              </w:r>
              <w:r w:rsidRPr="00D051E2">
                <w:rPr>
                  <w:szCs w:val="18"/>
                  <w:lang w:eastAsia="zh-CN"/>
                </w:rPr>
                <w:t>_n77A-</w:t>
              </w:r>
              <w:r w:rsidRPr="00D051E2">
                <w:rPr>
                  <w:rFonts w:hint="eastAsia"/>
                  <w:szCs w:val="18"/>
                  <w:lang w:eastAsia="zh-CN"/>
                </w:rPr>
                <w:t>n</w:t>
              </w:r>
              <w:r w:rsidRPr="00D051E2">
                <w:rPr>
                  <w:szCs w:val="18"/>
                  <w:lang w:eastAsia="zh-CN"/>
                </w:rPr>
                <w:t>79A</w:t>
              </w:r>
            </w:ins>
          </w:p>
        </w:tc>
        <w:tc>
          <w:tcPr>
            <w:tcW w:w="891" w:type="dxa"/>
            <w:tcBorders>
              <w:top w:val="single" w:sz="4" w:space="0" w:color="auto"/>
              <w:left w:val="single" w:sz="4" w:space="0" w:color="auto"/>
              <w:bottom w:val="single" w:sz="4" w:space="0" w:color="auto"/>
              <w:right w:val="single" w:sz="4" w:space="0" w:color="auto"/>
            </w:tcBorders>
          </w:tcPr>
          <w:p w14:paraId="6E413CFA" w14:textId="7CC41011" w:rsidR="0045799E" w:rsidRPr="00A1115A" w:rsidRDefault="0045799E" w:rsidP="0045799E">
            <w:pPr>
              <w:pStyle w:val="TAC"/>
              <w:rPr>
                <w:ins w:id="126" w:author="伏木 雅(SB 渉外本部)" w:date="2022-10-26T09:52:00Z"/>
                <w:szCs w:val="18"/>
                <w:lang w:eastAsia="zh-CN"/>
              </w:rPr>
            </w:pPr>
            <w:ins w:id="127" w:author="伏木 雅(SB 渉外本部)" w:date="2022-10-26T10:02:00Z">
              <w:r w:rsidRPr="00A1115A">
                <w:rPr>
                  <w:rFonts w:hint="eastAsia"/>
                  <w:lang w:eastAsia="zh-CN"/>
                </w:rPr>
                <w:t>n</w:t>
              </w:r>
              <w:r>
                <w:rPr>
                  <w:lang w:eastAsia="zh-CN"/>
                </w:rPr>
                <w:t>3</w:t>
              </w:r>
            </w:ins>
          </w:p>
        </w:tc>
        <w:tc>
          <w:tcPr>
            <w:tcW w:w="3234" w:type="dxa"/>
            <w:tcBorders>
              <w:top w:val="single" w:sz="4" w:space="0" w:color="auto"/>
              <w:left w:val="single" w:sz="4" w:space="0" w:color="auto"/>
              <w:bottom w:val="single" w:sz="4" w:space="0" w:color="auto"/>
              <w:right w:val="single" w:sz="4" w:space="0" w:color="auto"/>
            </w:tcBorders>
          </w:tcPr>
          <w:p w14:paraId="57CD3C94" w14:textId="5DB117BD" w:rsidR="0045799E" w:rsidRPr="00CD4318" w:rsidRDefault="0045799E" w:rsidP="0045799E">
            <w:pPr>
              <w:pStyle w:val="TAC"/>
              <w:rPr>
                <w:ins w:id="128" w:author="伏木 雅(SB 渉外本部)" w:date="2022-10-26T09:52:00Z"/>
                <w:rFonts w:eastAsia="SimSun"/>
                <w:lang w:val="en-US" w:eastAsia="zh-CN" w:bidi="ar"/>
              </w:rPr>
            </w:pPr>
            <w:ins w:id="129" w:author="伏木 雅(SB 渉外本部)" w:date="2022-10-26T10:03:00Z">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w:t>
              </w:r>
            </w:ins>
          </w:p>
        </w:tc>
        <w:tc>
          <w:tcPr>
            <w:tcW w:w="1727" w:type="dxa"/>
            <w:tcBorders>
              <w:top w:val="nil"/>
              <w:left w:val="single" w:sz="4" w:space="0" w:color="auto"/>
              <w:bottom w:val="nil"/>
              <w:right w:val="single" w:sz="4" w:space="0" w:color="auto"/>
            </w:tcBorders>
          </w:tcPr>
          <w:p w14:paraId="7799DA0C" w14:textId="240FA986" w:rsidR="0045799E" w:rsidRPr="004B134E" w:rsidRDefault="0045799E" w:rsidP="0045799E">
            <w:pPr>
              <w:pStyle w:val="TAC"/>
              <w:rPr>
                <w:ins w:id="130" w:author="伏木 雅(SB 渉外本部)" w:date="2022-10-26T09:52:00Z"/>
                <w:rFonts w:eastAsia="SimSun"/>
                <w:lang w:val="en-US" w:eastAsia="zh-CN" w:bidi="ar"/>
              </w:rPr>
            </w:pPr>
            <w:ins w:id="131" w:author="伏木 雅(SB 渉外本部)" w:date="2022-10-26T10:03:00Z">
              <w:r>
                <w:rPr>
                  <w:rFonts w:hint="eastAsia"/>
                  <w:lang w:val="en-US" w:eastAsia="ja-JP" w:bidi="ar"/>
                </w:rPr>
                <w:t>0</w:t>
              </w:r>
            </w:ins>
          </w:p>
        </w:tc>
      </w:tr>
      <w:tr w:rsidR="0045799E" w:rsidRPr="00106E6B" w14:paraId="1556A746" w14:textId="77777777" w:rsidTr="0045799E">
        <w:trPr>
          <w:trHeight w:val="29"/>
          <w:ins w:id="132" w:author="伏木 雅(SB 渉外本部)" w:date="2022-10-26T09:52:00Z"/>
        </w:trPr>
        <w:tc>
          <w:tcPr>
            <w:tcW w:w="1859" w:type="dxa"/>
            <w:tcBorders>
              <w:top w:val="nil"/>
              <w:left w:val="single" w:sz="4" w:space="0" w:color="auto"/>
              <w:bottom w:val="nil"/>
              <w:right w:val="single" w:sz="4" w:space="0" w:color="auto"/>
            </w:tcBorders>
          </w:tcPr>
          <w:p w14:paraId="79828E3E" w14:textId="77777777" w:rsidR="0045799E" w:rsidRPr="00106E6B" w:rsidRDefault="0045799E" w:rsidP="0045799E">
            <w:pPr>
              <w:pStyle w:val="TAC"/>
              <w:rPr>
                <w:ins w:id="133" w:author="伏木 雅(SB 渉外本部)" w:date="2022-10-26T09:52:00Z"/>
                <w:rFonts w:eastAsia="SimSun"/>
                <w:lang w:val="en-US" w:eastAsia="zh-CN" w:bidi="ar"/>
              </w:rPr>
            </w:pPr>
          </w:p>
        </w:tc>
        <w:tc>
          <w:tcPr>
            <w:tcW w:w="1903" w:type="dxa"/>
            <w:tcBorders>
              <w:top w:val="nil"/>
              <w:left w:val="single" w:sz="4" w:space="0" w:color="auto"/>
              <w:bottom w:val="nil"/>
              <w:right w:val="single" w:sz="4" w:space="0" w:color="auto"/>
            </w:tcBorders>
          </w:tcPr>
          <w:p w14:paraId="2097CA8D" w14:textId="77777777" w:rsidR="0045799E" w:rsidRPr="00106E6B" w:rsidRDefault="0045799E" w:rsidP="0045799E">
            <w:pPr>
              <w:pStyle w:val="TAC"/>
              <w:rPr>
                <w:ins w:id="134" w:author="伏木 雅(SB 渉外本部)" w:date="2022-10-26T09:5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423798" w14:textId="739B3365" w:rsidR="0045799E" w:rsidRPr="00A1115A" w:rsidRDefault="0045799E" w:rsidP="0045799E">
            <w:pPr>
              <w:pStyle w:val="TAC"/>
              <w:rPr>
                <w:ins w:id="135" w:author="伏木 雅(SB 渉外本部)" w:date="2022-10-26T09:52:00Z"/>
                <w:szCs w:val="18"/>
                <w:lang w:eastAsia="zh-CN"/>
              </w:rPr>
            </w:pPr>
            <w:ins w:id="136" w:author="伏木 雅(SB 渉外本部)" w:date="2022-10-26T10:02:00Z">
              <w:r w:rsidRPr="00A1115A">
                <w:rPr>
                  <w:rFonts w:hint="eastAsia"/>
                  <w:lang w:eastAsia="zh-CN"/>
                </w:rPr>
                <w:t>n</w:t>
              </w:r>
            </w:ins>
            <w:ins w:id="137" w:author="伏木 雅(SB 渉外本部)" w:date="2022-10-26T10:03:00Z">
              <w:r>
                <w:rPr>
                  <w:lang w:eastAsia="zh-CN"/>
                </w:rPr>
                <w:t>41</w:t>
              </w:r>
            </w:ins>
          </w:p>
        </w:tc>
        <w:tc>
          <w:tcPr>
            <w:tcW w:w="3234" w:type="dxa"/>
            <w:tcBorders>
              <w:top w:val="single" w:sz="4" w:space="0" w:color="auto"/>
              <w:left w:val="single" w:sz="4" w:space="0" w:color="auto"/>
              <w:bottom w:val="single" w:sz="4" w:space="0" w:color="auto"/>
              <w:right w:val="single" w:sz="4" w:space="0" w:color="auto"/>
            </w:tcBorders>
          </w:tcPr>
          <w:p w14:paraId="595BC125" w14:textId="1C68853C" w:rsidR="0045799E" w:rsidRPr="00CD4318" w:rsidRDefault="0045799E" w:rsidP="0045799E">
            <w:pPr>
              <w:pStyle w:val="TAC"/>
              <w:rPr>
                <w:ins w:id="138" w:author="伏木 雅(SB 渉外本部)" w:date="2022-10-26T09:52:00Z"/>
                <w:rFonts w:eastAsia="SimSun"/>
                <w:lang w:val="en-US" w:eastAsia="zh-CN" w:bidi="ar"/>
              </w:rPr>
            </w:pPr>
            <w:ins w:id="139" w:author="伏木 雅(SB 渉外本部)" w:date="2022-10-26T10:03:00Z">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ins>
          </w:p>
        </w:tc>
        <w:tc>
          <w:tcPr>
            <w:tcW w:w="1727" w:type="dxa"/>
            <w:tcBorders>
              <w:top w:val="nil"/>
              <w:left w:val="single" w:sz="4" w:space="0" w:color="auto"/>
              <w:bottom w:val="nil"/>
              <w:right w:val="single" w:sz="4" w:space="0" w:color="auto"/>
            </w:tcBorders>
          </w:tcPr>
          <w:p w14:paraId="300D9D42" w14:textId="77777777" w:rsidR="0045799E" w:rsidRPr="00106E6B" w:rsidRDefault="0045799E" w:rsidP="0045799E">
            <w:pPr>
              <w:pStyle w:val="TAC"/>
              <w:rPr>
                <w:ins w:id="140" w:author="伏木 雅(SB 渉外本部)" w:date="2022-10-26T09:52:00Z"/>
                <w:rFonts w:eastAsia="SimSun"/>
                <w:lang w:val="en-US" w:eastAsia="zh-CN" w:bidi="ar"/>
              </w:rPr>
            </w:pPr>
          </w:p>
        </w:tc>
      </w:tr>
      <w:tr w:rsidR="0045799E" w:rsidRPr="00106E6B" w14:paraId="3FB4BF21" w14:textId="77777777" w:rsidTr="0045799E">
        <w:trPr>
          <w:trHeight w:val="29"/>
          <w:ins w:id="141" w:author="伏木 雅(SB 渉外本部)" w:date="2022-10-26T09:52:00Z"/>
        </w:trPr>
        <w:tc>
          <w:tcPr>
            <w:tcW w:w="1859" w:type="dxa"/>
            <w:tcBorders>
              <w:top w:val="nil"/>
              <w:left w:val="single" w:sz="4" w:space="0" w:color="auto"/>
              <w:bottom w:val="nil"/>
              <w:right w:val="single" w:sz="4" w:space="0" w:color="auto"/>
            </w:tcBorders>
          </w:tcPr>
          <w:p w14:paraId="72FB522E" w14:textId="77777777" w:rsidR="0045799E" w:rsidRPr="00106E6B" w:rsidRDefault="0045799E" w:rsidP="0045799E">
            <w:pPr>
              <w:pStyle w:val="TAC"/>
              <w:rPr>
                <w:ins w:id="142" w:author="伏木 雅(SB 渉外本部)" w:date="2022-10-26T09:52:00Z"/>
                <w:rFonts w:eastAsia="SimSun"/>
                <w:lang w:val="en-US" w:eastAsia="zh-CN" w:bidi="ar"/>
              </w:rPr>
            </w:pPr>
          </w:p>
        </w:tc>
        <w:tc>
          <w:tcPr>
            <w:tcW w:w="1903" w:type="dxa"/>
            <w:tcBorders>
              <w:top w:val="nil"/>
              <w:left w:val="single" w:sz="4" w:space="0" w:color="auto"/>
              <w:bottom w:val="nil"/>
              <w:right w:val="single" w:sz="4" w:space="0" w:color="auto"/>
            </w:tcBorders>
          </w:tcPr>
          <w:p w14:paraId="2E8CB6DB" w14:textId="77777777" w:rsidR="0045799E" w:rsidRPr="00106E6B" w:rsidRDefault="0045799E" w:rsidP="0045799E">
            <w:pPr>
              <w:pStyle w:val="TAC"/>
              <w:rPr>
                <w:ins w:id="143" w:author="伏木 雅(SB 渉外本部)" w:date="2022-10-26T09:5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4FCB0B" w14:textId="641EA8D9" w:rsidR="0045799E" w:rsidRPr="00A1115A" w:rsidRDefault="0045799E" w:rsidP="0045799E">
            <w:pPr>
              <w:pStyle w:val="TAC"/>
              <w:rPr>
                <w:ins w:id="144" w:author="伏木 雅(SB 渉外本部)" w:date="2022-10-26T09:52:00Z"/>
                <w:szCs w:val="18"/>
                <w:lang w:eastAsia="zh-CN"/>
              </w:rPr>
            </w:pPr>
            <w:ins w:id="145" w:author="伏木 雅(SB 渉外本部)" w:date="2022-10-26T10:02:00Z">
              <w:r w:rsidRPr="00A1115A">
                <w:rPr>
                  <w:rFonts w:hint="eastAsia"/>
                  <w:szCs w:val="18"/>
                  <w:lang w:eastAsia="zh-CN"/>
                </w:rPr>
                <w:t>n</w:t>
              </w:r>
              <w:r>
                <w:rPr>
                  <w:szCs w:val="18"/>
                  <w:lang w:eastAsia="zh-CN"/>
                </w:rPr>
                <w:t>77</w:t>
              </w:r>
            </w:ins>
          </w:p>
        </w:tc>
        <w:tc>
          <w:tcPr>
            <w:tcW w:w="3234" w:type="dxa"/>
            <w:tcBorders>
              <w:top w:val="single" w:sz="4" w:space="0" w:color="auto"/>
              <w:left w:val="single" w:sz="4" w:space="0" w:color="auto"/>
              <w:bottom w:val="single" w:sz="4" w:space="0" w:color="auto"/>
              <w:right w:val="single" w:sz="4" w:space="0" w:color="auto"/>
            </w:tcBorders>
          </w:tcPr>
          <w:p w14:paraId="7B2D5CE1" w14:textId="3924F716" w:rsidR="0045799E" w:rsidRPr="00CD4318" w:rsidRDefault="0045799E" w:rsidP="0045799E">
            <w:pPr>
              <w:pStyle w:val="TAC"/>
              <w:rPr>
                <w:ins w:id="146" w:author="伏木 雅(SB 渉外本部)" w:date="2022-10-26T09:52:00Z"/>
                <w:rFonts w:eastAsia="SimSun"/>
                <w:lang w:val="en-US" w:eastAsia="zh-CN" w:bidi="ar"/>
              </w:rPr>
            </w:pPr>
            <w:ins w:id="147" w:author="伏木 雅(SB 渉外本部)" w:date="2022-10-26T10:04:00Z">
              <w:r w:rsidRPr="00CD4318">
                <w:rPr>
                  <w:rFonts w:eastAsia="SimSun"/>
                  <w:lang w:val="en-US" w:eastAsia="zh-CN" w:bidi="ar"/>
                </w:rPr>
                <w:t>10, 15, 20,</w:t>
              </w:r>
              <w:r>
                <w:rPr>
                  <w:rFonts w:eastAsia="SimSun"/>
                  <w:lang w:val="en-US" w:eastAsia="zh-CN" w:bidi="ar"/>
                </w:rPr>
                <w:t xml:space="preserve"> </w:t>
              </w:r>
              <w:r w:rsidRPr="00CD4318">
                <w:rPr>
                  <w:rFonts w:eastAsia="SimSun"/>
                  <w:lang w:val="en-US" w:eastAsia="zh-CN" w:bidi="ar"/>
                </w:rPr>
                <w:t>40, 50, 60, 80, 90, 100</w:t>
              </w:r>
            </w:ins>
          </w:p>
        </w:tc>
        <w:tc>
          <w:tcPr>
            <w:tcW w:w="1727" w:type="dxa"/>
            <w:tcBorders>
              <w:top w:val="nil"/>
              <w:left w:val="single" w:sz="4" w:space="0" w:color="auto"/>
              <w:bottom w:val="nil"/>
              <w:right w:val="single" w:sz="4" w:space="0" w:color="auto"/>
            </w:tcBorders>
          </w:tcPr>
          <w:p w14:paraId="1651158F" w14:textId="77777777" w:rsidR="0045799E" w:rsidRPr="00106E6B" w:rsidRDefault="0045799E" w:rsidP="0045799E">
            <w:pPr>
              <w:pStyle w:val="TAC"/>
              <w:rPr>
                <w:ins w:id="148" w:author="伏木 雅(SB 渉外本部)" w:date="2022-10-26T09:52:00Z"/>
                <w:rFonts w:eastAsia="SimSun"/>
                <w:lang w:val="en-US" w:eastAsia="zh-CN" w:bidi="ar"/>
              </w:rPr>
            </w:pPr>
          </w:p>
        </w:tc>
      </w:tr>
      <w:tr w:rsidR="0045799E" w:rsidRPr="00106E6B" w14:paraId="465D59E4" w14:textId="77777777" w:rsidTr="0045799E">
        <w:trPr>
          <w:trHeight w:val="29"/>
          <w:ins w:id="149" w:author="伏木 雅(SB 渉外本部)" w:date="2022-10-26T09:52:00Z"/>
        </w:trPr>
        <w:tc>
          <w:tcPr>
            <w:tcW w:w="1859" w:type="dxa"/>
            <w:tcBorders>
              <w:top w:val="nil"/>
              <w:left w:val="single" w:sz="4" w:space="0" w:color="auto"/>
              <w:bottom w:val="nil"/>
              <w:right w:val="single" w:sz="4" w:space="0" w:color="auto"/>
            </w:tcBorders>
          </w:tcPr>
          <w:p w14:paraId="75C36FFD" w14:textId="77777777" w:rsidR="0045799E" w:rsidRPr="00106E6B" w:rsidRDefault="0045799E" w:rsidP="0045799E">
            <w:pPr>
              <w:pStyle w:val="TAC"/>
              <w:rPr>
                <w:ins w:id="150" w:author="伏木 雅(SB 渉外本部)" w:date="2022-10-26T09:52:00Z"/>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5AC370B" w14:textId="77777777" w:rsidR="0045799E" w:rsidRPr="00106E6B" w:rsidRDefault="0045799E" w:rsidP="0045799E">
            <w:pPr>
              <w:pStyle w:val="TAC"/>
              <w:rPr>
                <w:ins w:id="151" w:author="伏木 雅(SB 渉外本部)" w:date="2022-10-26T09:52:00Z"/>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C87DD6" w14:textId="07407DAE" w:rsidR="0045799E" w:rsidRPr="00A1115A" w:rsidRDefault="0045799E" w:rsidP="0045799E">
            <w:pPr>
              <w:pStyle w:val="TAC"/>
              <w:rPr>
                <w:ins w:id="152" w:author="伏木 雅(SB 渉外本部)" w:date="2022-10-26T09:52:00Z"/>
                <w:szCs w:val="18"/>
                <w:lang w:eastAsia="zh-CN"/>
              </w:rPr>
            </w:pPr>
            <w:ins w:id="153" w:author="伏木 雅(SB 渉外本部)" w:date="2022-10-26T10:02:00Z">
              <w:r w:rsidRPr="00A1115A">
                <w:rPr>
                  <w:rFonts w:hint="eastAsia"/>
                  <w:szCs w:val="18"/>
                  <w:lang w:eastAsia="zh-CN"/>
                </w:rPr>
                <w:t>n</w:t>
              </w:r>
              <w:r>
                <w:rPr>
                  <w:szCs w:val="18"/>
                  <w:lang w:eastAsia="zh-CN"/>
                </w:rPr>
                <w:t>79</w:t>
              </w:r>
            </w:ins>
          </w:p>
        </w:tc>
        <w:tc>
          <w:tcPr>
            <w:tcW w:w="3234" w:type="dxa"/>
            <w:tcBorders>
              <w:top w:val="single" w:sz="4" w:space="0" w:color="auto"/>
              <w:left w:val="single" w:sz="4" w:space="0" w:color="auto"/>
              <w:bottom w:val="single" w:sz="4" w:space="0" w:color="auto"/>
              <w:right w:val="single" w:sz="4" w:space="0" w:color="auto"/>
            </w:tcBorders>
          </w:tcPr>
          <w:p w14:paraId="1890303E" w14:textId="7051A7BF" w:rsidR="0045799E" w:rsidRPr="00CD4318" w:rsidRDefault="0045799E" w:rsidP="0045799E">
            <w:pPr>
              <w:pStyle w:val="TAC"/>
              <w:rPr>
                <w:ins w:id="154" w:author="伏木 雅(SB 渉外本部)" w:date="2022-10-26T09:52:00Z"/>
                <w:rFonts w:eastAsia="SimSun"/>
                <w:lang w:val="en-US" w:eastAsia="zh-CN" w:bidi="ar"/>
              </w:rPr>
            </w:pPr>
            <w:ins w:id="155" w:author="伏木 雅(SB 渉外本部)" w:date="2022-10-26T10:04:00Z">
              <w:r w:rsidRPr="00CD4318">
                <w:rPr>
                  <w:rFonts w:eastAsia="SimSun"/>
                  <w:lang w:val="en-US" w:eastAsia="zh-CN" w:bidi="ar"/>
                </w:rPr>
                <w:t>40, 50, 60, 80, 100</w:t>
              </w:r>
            </w:ins>
          </w:p>
        </w:tc>
        <w:tc>
          <w:tcPr>
            <w:tcW w:w="1727" w:type="dxa"/>
            <w:tcBorders>
              <w:top w:val="nil"/>
              <w:left w:val="single" w:sz="4" w:space="0" w:color="auto"/>
              <w:bottom w:val="single" w:sz="4" w:space="0" w:color="auto"/>
              <w:right w:val="single" w:sz="4" w:space="0" w:color="auto"/>
            </w:tcBorders>
          </w:tcPr>
          <w:p w14:paraId="6E978885" w14:textId="77777777" w:rsidR="0045799E" w:rsidRPr="00106E6B" w:rsidRDefault="0045799E" w:rsidP="0045799E">
            <w:pPr>
              <w:pStyle w:val="TAC"/>
              <w:rPr>
                <w:ins w:id="156" w:author="伏木 雅(SB 渉外本部)" w:date="2022-10-26T09:52:00Z"/>
                <w:rFonts w:eastAsia="SimSun"/>
                <w:lang w:val="en-US" w:eastAsia="zh-CN" w:bidi="ar"/>
              </w:rPr>
            </w:pPr>
          </w:p>
        </w:tc>
      </w:tr>
      <w:tr w:rsidR="00531926" w:rsidRPr="001E32DC" w14:paraId="2B58BC06" w14:textId="77777777" w:rsidTr="00531926">
        <w:trPr>
          <w:trHeight w:val="29"/>
        </w:trPr>
        <w:tc>
          <w:tcPr>
            <w:tcW w:w="1859" w:type="dxa"/>
            <w:tcBorders>
              <w:top w:val="single" w:sz="4" w:space="0" w:color="auto"/>
              <w:left w:val="single" w:sz="4" w:space="0" w:color="auto"/>
              <w:bottom w:val="nil"/>
              <w:right w:val="single" w:sz="4" w:space="0" w:color="auto"/>
            </w:tcBorders>
          </w:tcPr>
          <w:p w14:paraId="18E6E090" w14:textId="77777777" w:rsidR="00531926" w:rsidRPr="001010C4" w:rsidRDefault="00531926" w:rsidP="000005ED">
            <w:pPr>
              <w:pStyle w:val="TAC"/>
              <w:rPr>
                <w:rFonts w:eastAsia="SimSun"/>
                <w:lang w:val="en-US" w:eastAsia="zh-CN" w:bidi="ar"/>
              </w:rPr>
            </w:pPr>
            <w:r>
              <w:lastRenderedPageBreak/>
              <w:t>CA_n5</w:t>
            </w:r>
            <w:r w:rsidRPr="000D6AA7">
              <w:t>A-n25A-n66A-n77A</w:t>
            </w:r>
          </w:p>
        </w:tc>
        <w:tc>
          <w:tcPr>
            <w:tcW w:w="1903" w:type="dxa"/>
            <w:tcBorders>
              <w:top w:val="single" w:sz="4" w:space="0" w:color="auto"/>
              <w:left w:val="single" w:sz="4" w:space="0" w:color="auto"/>
              <w:bottom w:val="nil"/>
              <w:right w:val="single" w:sz="4" w:space="0" w:color="auto"/>
            </w:tcBorders>
          </w:tcPr>
          <w:p w14:paraId="6C41B460" w14:textId="77777777" w:rsidR="00531926" w:rsidRPr="001010C4" w:rsidRDefault="00531926" w:rsidP="000005ED">
            <w:pPr>
              <w:pStyle w:val="TAC"/>
              <w:rPr>
                <w:lang w:val="en-US"/>
              </w:rPr>
            </w:pPr>
            <w:r w:rsidRPr="001010C4">
              <w:rPr>
                <w:lang w:val="en-US"/>
              </w:rPr>
              <w:t>CA_n5A-n25A</w:t>
            </w:r>
          </w:p>
          <w:p w14:paraId="2FB1AC54" w14:textId="77777777" w:rsidR="00531926" w:rsidRPr="001010C4" w:rsidRDefault="00531926" w:rsidP="000005ED">
            <w:pPr>
              <w:pStyle w:val="TAC"/>
              <w:rPr>
                <w:lang w:val="en-US"/>
              </w:rPr>
            </w:pPr>
            <w:r w:rsidRPr="001010C4">
              <w:rPr>
                <w:lang w:val="en-US"/>
              </w:rPr>
              <w:t>CA_n5A-n66A</w:t>
            </w:r>
          </w:p>
          <w:p w14:paraId="4E2CEA42" w14:textId="77777777" w:rsidR="00531926" w:rsidRPr="001010C4" w:rsidRDefault="00531926" w:rsidP="000005ED">
            <w:pPr>
              <w:pStyle w:val="TAC"/>
              <w:rPr>
                <w:lang w:val="en-US"/>
              </w:rPr>
            </w:pPr>
            <w:r w:rsidRPr="001010C4">
              <w:rPr>
                <w:lang w:val="en-US"/>
              </w:rPr>
              <w:t>CA_n5A-n77A</w:t>
            </w:r>
          </w:p>
          <w:p w14:paraId="2C23B45A" w14:textId="77777777" w:rsidR="00531926" w:rsidRPr="001010C4" w:rsidRDefault="00531926" w:rsidP="000005ED">
            <w:pPr>
              <w:pStyle w:val="TAC"/>
              <w:rPr>
                <w:lang w:val="en-US"/>
              </w:rPr>
            </w:pPr>
            <w:r w:rsidRPr="001010C4">
              <w:rPr>
                <w:lang w:val="en-US"/>
              </w:rPr>
              <w:t>CA_n25A-n66A</w:t>
            </w:r>
          </w:p>
          <w:p w14:paraId="70CABA62" w14:textId="77777777" w:rsidR="00531926" w:rsidRPr="001010C4" w:rsidRDefault="00531926" w:rsidP="000005ED">
            <w:pPr>
              <w:pStyle w:val="TAC"/>
              <w:rPr>
                <w:lang w:val="en-US"/>
              </w:rPr>
            </w:pPr>
            <w:r w:rsidRPr="001010C4">
              <w:rPr>
                <w:lang w:val="en-US"/>
              </w:rPr>
              <w:t>CA_n25A-n77A</w:t>
            </w:r>
          </w:p>
          <w:p w14:paraId="2C5D2BB4" w14:textId="77777777" w:rsidR="00531926" w:rsidRPr="001010C4" w:rsidRDefault="00531926" w:rsidP="000005ED">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0D6253AA" w14:textId="77777777" w:rsidR="00531926" w:rsidRPr="001010C4" w:rsidRDefault="00531926" w:rsidP="000005ED">
            <w:pPr>
              <w:pStyle w:val="TAC"/>
              <w:rPr>
                <w:rFonts w:ascii="Calibri" w:eastAsia="SimSun" w:hAnsi="Calibri"/>
                <w:kern w:val="2"/>
                <w:sz w:val="21"/>
                <w:lang w:val="en-US" w:eastAsia="zh-CN"/>
              </w:rPr>
            </w:pPr>
            <w:r>
              <w:t>n5</w:t>
            </w:r>
          </w:p>
        </w:tc>
        <w:tc>
          <w:tcPr>
            <w:tcW w:w="3234" w:type="dxa"/>
            <w:tcBorders>
              <w:top w:val="single" w:sz="4" w:space="0" w:color="auto"/>
              <w:left w:val="single" w:sz="4" w:space="0" w:color="auto"/>
              <w:bottom w:val="single" w:sz="4" w:space="0" w:color="auto"/>
              <w:right w:val="single" w:sz="4" w:space="0" w:color="auto"/>
            </w:tcBorders>
          </w:tcPr>
          <w:p w14:paraId="103047E0"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274208C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3C7E4184" w14:textId="77777777" w:rsidTr="00531926">
        <w:trPr>
          <w:trHeight w:val="29"/>
        </w:trPr>
        <w:tc>
          <w:tcPr>
            <w:tcW w:w="1859" w:type="dxa"/>
            <w:tcBorders>
              <w:top w:val="nil"/>
              <w:left w:val="single" w:sz="4" w:space="0" w:color="auto"/>
              <w:bottom w:val="nil"/>
              <w:right w:val="single" w:sz="4" w:space="0" w:color="auto"/>
            </w:tcBorders>
          </w:tcPr>
          <w:p w14:paraId="06320F5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98267C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AD4E0FE"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3C8289F"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0CB2603"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B361ED8" w14:textId="77777777" w:rsidTr="00531926">
        <w:trPr>
          <w:trHeight w:val="29"/>
        </w:trPr>
        <w:tc>
          <w:tcPr>
            <w:tcW w:w="1859" w:type="dxa"/>
            <w:tcBorders>
              <w:top w:val="nil"/>
              <w:left w:val="single" w:sz="4" w:space="0" w:color="auto"/>
              <w:bottom w:val="nil"/>
              <w:right w:val="single" w:sz="4" w:space="0" w:color="auto"/>
            </w:tcBorders>
          </w:tcPr>
          <w:p w14:paraId="52A44BA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3F82D2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2E9DE74"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107F071"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9FF2E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DF7EA43" w14:textId="77777777" w:rsidTr="00531926">
        <w:trPr>
          <w:trHeight w:val="29"/>
        </w:trPr>
        <w:tc>
          <w:tcPr>
            <w:tcW w:w="1859" w:type="dxa"/>
            <w:tcBorders>
              <w:top w:val="nil"/>
              <w:left w:val="single" w:sz="4" w:space="0" w:color="auto"/>
              <w:bottom w:val="single" w:sz="4" w:space="0" w:color="auto"/>
              <w:right w:val="single" w:sz="4" w:space="0" w:color="auto"/>
            </w:tcBorders>
          </w:tcPr>
          <w:p w14:paraId="464A34A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7D227D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44EEF52"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33FE792"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5A38A27"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1E3A14DF" w14:textId="77777777" w:rsidTr="00531926">
        <w:trPr>
          <w:trHeight w:val="29"/>
        </w:trPr>
        <w:tc>
          <w:tcPr>
            <w:tcW w:w="1859" w:type="dxa"/>
            <w:tcBorders>
              <w:top w:val="single" w:sz="4" w:space="0" w:color="auto"/>
              <w:left w:val="single" w:sz="4" w:space="0" w:color="auto"/>
              <w:bottom w:val="nil"/>
              <w:right w:val="single" w:sz="4" w:space="0" w:color="auto"/>
            </w:tcBorders>
          </w:tcPr>
          <w:p w14:paraId="3AE2DBFD" w14:textId="77777777" w:rsidR="00531926" w:rsidRPr="00106E6B" w:rsidRDefault="00531926" w:rsidP="000005ED">
            <w:pPr>
              <w:pStyle w:val="TAC"/>
              <w:rPr>
                <w:rFonts w:eastAsia="SimSun"/>
                <w:lang w:val="en-US" w:eastAsia="zh-CN" w:bidi="ar"/>
              </w:rPr>
            </w:pPr>
            <w:r>
              <w:t>CA_n5</w:t>
            </w:r>
            <w:r w:rsidRPr="00C446D9">
              <w:t>A-n25(2A)-n66A-n77A</w:t>
            </w:r>
          </w:p>
        </w:tc>
        <w:tc>
          <w:tcPr>
            <w:tcW w:w="1903" w:type="dxa"/>
            <w:tcBorders>
              <w:top w:val="single" w:sz="4" w:space="0" w:color="auto"/>
              <w:left w:val="single" w:sz="4" w:space="0" w:color="auto"/>
              <w:bottom w:val="nil"/>
              <w:right w:val="single" w:sz="4" w:space="0" w:color="auto"/>
            </w:tcBorders>
          </w:tcPr>
          <w:p w14:paraId="2C1E55F9" w14:textId="77777777" w:rsidR="00531926" w:rsidRPr="001010C4" w:rsidRDefault="00531926" w:rsidP="000005ED">
            <w:pPr>
              <w:pStyle w:val="TAC"/>
              <w:rPr>
                <w:b/>
                <w:lang w:val="en-US"/>
              </w:rPr>
            </w:pPr>
            <w:r w:rsidRPr="001010C4">
              <w:rPr>
                <w:lang w:val="en-US"/>
              </w:rPr>
              <w:t>CA_n5A-n25A</w:t>
            </w:r>
          </w:p>
          <w:p w14:paraId="22D4FBDD" w14:textId="77777777" w:rsidR="00531926" w:rsidRPr="001010C4" w:rsidRDefault="00531926" w:rsidP="000005ED">
            <w:pPr>
              <w:pStyle w:val="TAC"/>
              <w:rPr>
                <w:b/>
                <w:lang w:val="en-US"/>
              </w:rPr>
            </w:pPr>
            <w:r w:rsidRPr="001010C4">
              <w:rPr>
                <w:lang w:val="en-US"/>
              </w:rPr>
              <w:t>CA_n5A-n66A</w:t>
            </w:r>
          </w:p>
          <w:p w14:paraId="5FCF0EEC" w14:textId="77777777" w:rsidR="00531926" w:rsidRPr="001010C4" w:rsidRDefault="00531926" w:rsidP="000005ED">
            <w:pPr>
              <w:pStyle w:val="TAC"/>
              <w:rPr>
                <w:b/>
                <w:lang w:val="en-US"/>
              </w:rPr>
            </w:pPr>
            <w:r w:rsidRPr="001010C4">
              <w:rPr>
                <w:lang w:val="en-US"/>
              </w:rPr>
              <w:t>CA_n5A-n77A</w:t>
            </w:r>
          </w:p>
          <w:p w14:paraId="257C5212" w14:textId="77777777" w:rsidR="00531926" w:rsidRPr="001010C4" w:rsidRDefault="00531926" w:rsidP="000005ED">
            <w:pPr>
              <w:pStyle w:val="TAC"/>
              <w:rPr>
                <w:b/>
                <w:lang w:val="en-US"/>
              </w:rPr>
            </w:pPr>
            <w:r w:rsidRPr="001010C4">
              <w:rPr>
                <w:lang w:val="en-US"/>
              </w:rPr>
              <w:t>CA_n25A-n66A</w:t>
            </w:r>
          </w:p>
          <w:p w14:paraId="2D654A51" w14:textId="77777777" w:rsidR="00531926" w:rsidRPr="001010C4" w:rsidRDefault="00531926" w:rsidP="000005ED">
            <w:pPr>
              <w:pStyle w:val="TAC"/>
              <w:rPr>
                <w:b/>
                <w:lang w:val="en-US"/>
              </w:rPr>
            </w:pPr>
            <w:r w:rsidRPr="001010C4">
              <w:rPr>
                <w:lang w:val="en-US"/>
              </w:rPr>
              <w:t>CA_n25A-n77A</w:t>
            </w:r>
          </w:p>
          <w:p w14:paraId="21E0CDBC" w14:textId="77777777" w:rsidR="00531926" w:rsidRPr="00106E6B" w:rsidRDefault="00531926" w:rsidP="000005ED">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484163A3"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F9842D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F49687B"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0D3FEE2A" w14:textId="77777777" w:rsidTr="00531926">
        <w:trPr>
          <w:trHeight w:val="29"/>
        </w:trPr>
        <w:tc>
          <w:tcPr>
            <w:tcW w:w="1859" w:type="dxa"/>
            <w:tcBorders>
              <w:top w:val="nil"/>
              <w:left w:val="single" w:sz="4" w:space="0" w:color="auto"/>
              <w:bottom w:val="nil"/>
              <w:right w:val="single" w:sz="4" w:space="0" w:color="auto"/>
            </w:tcBorders>
          </w:tcPr>
          <w:p w14:paraId="353F6ED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8C71B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F469FA"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E928180" w14:textId="77777777" w:rsidR="00531926" w:rsidRPr="00106E6B" w:rsidRDefault="00531926" w:rsidP="000005ED">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257ED1B6" w14:textId="77777777" w:rsidR="00531926" w:rsidRPr="00106E6B" w:rsidRDefault="00531926" w:rsidP="000005ED">
            <w:pPr>
              <w:pStyle w:val="TAC"/>
              <w:rPr>
                <w:rFonts w:eastAsia="SimSun"/>
                <w:lang w:val="en-US" w:eastAsia="zh-CN" w:bidi="ar"/>
              </w:rPr>
            </w:pPr>
          </w:p>
        </w:tc>
      </w:tr>
      <w:tr w:rsidR="00531926" w:rsidRPr="00106E6B" w14:paraId="4CDA5215" w14:textId="77777777" w:rsidTr="00531926">
        <w:trPr>
          <w:trHeight w:val="29"/>
        </w:trPr>
        <w:tc>
          <w:tcPr>
            <w:tcW w:w="1859" w:type="dxa"/>
            <w:tcBorders>
              <w:top w:val="nil"/>
              <w:left w:val="single" w:sz="4" w:space="0" w:color="auto"/>
              <w:bottom w:val="nil"/>
              <w:right w:val="single" w:sz="4" w:space="0" w:color="auto"/>
            </w:tcBorders>
          </w:tcPr>
          <w:p w14:paraId="68A079D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6E992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F7210D"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3BBB123"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2875525" w14:textId="77777777" w:rsidR="00531926" w:rsidRPr="00106E6B" w:rsidRDefault="00531926" w:rsidP="000005ED">
            <w:pPr>
              <w:pStyle w:val="TAC"/>
              <w:rPr>
                <w:rFonts w:eastAsia="SimSun"/>
                <w:lang w:val="en-US" w:eastAsia="zh-CN" w:bidi="ar"/>
              </w:rPr>
            </w:pPr>
          </w:p>
        </w:tc>
      </w:tr>
      <w:tr w:rsidR="00531926" w:rsidRPr="00106E6B" w14:paraId="198F1AAB" w14:textId="77777777" w:rsidTr="00531926">
        <w:trPr>
          <w:trHeight w:val="29"/>
        </w:trPr>
        <w:tc>
          <w:tcPr>
            <w:tcW w:w="1859" w:type="dxa"/>
            <w:tcBorders>
              <w:top w:val="nil"/>
              <w:left w:val="single" w:sz="4" w:space="0" w:color="auto"/>
              <w:bottom w:val="nil"/>
              <w:right w:val="single" w:sz="4" w:space="0" w:color="auto"/>
            </w:tcBorders>
          </w:tcPr>
          <w:p w14:paraId="6E8BC59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32758F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8DD1EE"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6BB6025"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643D43" w14:textId="77777777" w:rsidR="00531926" w:rsidRPr="00106E6B" w:rsidRDefault="00531926" w:rsidP="000005ED">
            <w:pPr>
              <w:pStyle w:val="TAC"/>
              <w:rPr>
                <w:rFonts w:eastAsia="SimSun"/>
                <w:lang w:val="en-US" w:eastAsia="zh-CN" w:bidi="ar"/>
              </w:rPr>
            </w:pPr>
          </w:p>
        </w:tc>
      </w:tr>
      <w:tr w:rsidR="00531926" w:rsidRPr="00106E6B" w14:paraId="26768277" w14:textId="77777777" w:rsidTr="00531926">
        <w:trPr>
          <w:trHeight w:val="29"/>
        </w:trPr>
        <w:tc>
          <w:tcPr>
            <w:tcW w:w="1859" w:type="dxa"/>
            <w:tcBorders>
              <w:top w:val="single" w:sz="4" w:space="0" w:color="auto"/>
              <w:left w:val="single" w:sz="4" w:space="0" w:color="auto"/>
              <w:bottom w:val="nil"/>
              <w:right w:val="single" w:sz="4" w:space="0" w:color="auto"/>
            </w:tcBorders>
          </w:tcPr>
          <w:p w14:paraId="21FED81B" w14:textId="77777777" w:rsidR="00531926" w:rsidRPr="00106E6B" w:rsidRDefault="00531926" w:rsidP="000005ED">
            <w:pPr>
              <w:pStyle w:val="TAC"/>
              <w:rPr>
                <w:rFonts w:eastAsia="SimSun"/>
                <w:lang w:val="en-US" w:eastAsia="zh-CN" w:bidi="ar"/>
              </w:rPr>
            </w:pPr>
            <w:r>
              <w:t>CA_n5</w:t>
            </w:r>
            <w:r w:rsidRPr="00C446D9">
              <w:t>A-n25A-n66(2A)-n77A</w:t>
            </w:r>
          </w:p>
        </w:tc>
        <w:tc>
          <w:tcPr>
            <w:tcW w:w="1903" w:type="dxa"/>
            <w:tcBorders>
              <w:top w:val="single" w:sz="4" w:space="0" w:color="auto"/>
              <w:left w:val="single" w:sz="4" w:space="0" w:color="auto"/>
              <w:bottom w:val="nil"/>
              <w:right w:val="single" w:sz="4" w:space="0" w:color="auto"/>
            </w:tcBorders>
          </w:tcPr>
          <w:p w14:paraId="48B5504F" w14:textId="77777777" w:rsidR="00531926" w:rsidRPr="001010C4" w:rsidRDefault="00531926" w:rsidP="000005ED">
            <w:pPr>
              <w:pStyle w:val="TAC"/>
              <w:rPr>
                <w:b/>
                <w:lang w:val="en-US"/>
              </w:rPr>
            </w:pPr>
            <w:r w:rsidRPr="001010C4">
              <w:rPr>
                <w:lang w:val="en-US"/>
              </w:rPr>
              <w:t>CA_n5A-n25A</w:t>
            </w:r>
          </w:p>
          <w:p w14:paraId="6ED6D1FE" w14:textId="77777777" w:rsidR="00531926" w:rsidRPr="001010C4" w:rsidRDefault="00531926" w:rsidP="000005ED">
            <w:pPr>
              <w:pStyle w:val="TAC"/>
              <w:rPr>
                <w:b/>
                <w:lang w:val="en-US"/>
              </w:rPr>
            </w:pPr>
            <w:r w:rsidRPr="001010C4">
              <w:rPr>
                <w:lang w:val="en-US"/>
              </w:rPr>
              <w:t>CA_n5A-n66A</w:t>
            </w:r>
          </w:p>
          <w:p w14:paraId="424301AC" w14:textId="77777777" w:rsidR="00531926" w:rsidRPr="001010C4" w:rsidRDefault="00531926" w:rsidP="000005ED">
            <w:pPr>
              <w:pStyle w:val="TAC"/>
              <w:rPr>
                <w:b/>
                <w:lang w:val="en-US"/>
              </w:rPr>
            </w:pPr>
            <w:r w:rsidRPr="001010C4">
              <w:rPr>
                <w:lang w:val="en-US"/>
              </w:rPr>
              <w:t>CA_n5A-n77A</w:t>
            </w:r>
          </w:p>
          <w:p w14:paraId="1FA3FBD4" w14:textId="77777777" w:rsidR="00531926" w:rsidRPr="001010C4" w:rsidRDefault="00531926" w:rsidP="000005ED">
            <w:pPr>
              <w:pStyle w:val="TAC"/>
              <w:rPr>
                <w:b/>
                <w:lang w:val="en-US"/>
              </w:rPr>
            </w:pPr>
            <w:r w:rsidRPr="001010C4">
              <w:rPr>
                <w:lang w:val="en-US"/>
              </w:rPr>
              <w:t>CA_n25A-n66A</w:t>
            </w:r>
          </w:p>
          <w:p w14:paraId="7100AD68" w14:textId="77777777" w:rsidR="00531926" w:rsidRPr="001010C4" w:rsidRDefault="00531926" w:rsidP="000005ED">
            <w:pPr>
              <w:pStyle w:val="TAC"/>
              <w:rPr>
                <w:b/>
                <w:lang w:val="en-US"/>
              </w:rPr>
            </w:pPr>
            <w:r w:rsidRPr="001010C4">
              <w:rPr>
                <w:lang w:val="en-US"/>
              </w:rPr>
              <w:t>CA_n25A-n77A</w:t>
            </w:r>
          </w:p>
          <w:p w14:paraId="4209743B" w14:textId="77777777" w:rsidR="00531926" w:rsidRPr="00106E6B" w:rsidRDefault="00531926" w:rsidP="000005ED">
            <w:pPr>
              <w:pStyle w:val="TAC"/>
              <w:rPr>
                <w:rFonts w:eastAsia="SimSun"/>
                <w:lang w:val="en-US" w:eastAsia="zh-CN" w:bidi="ar"/>
              </w:rPr>
            </w:pPr>
            <w:r w:rsidRPr="001010C4">
              <w:rPr>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7FBCC23D"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77490F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DE99E9C"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C61272D" w14:textId="77777777" w:rsidTr="00531926">
        <w:trPr>
          <w:trHeight w:val="29"/>
        </w:trPr>
        <w:tc>
          <w:tcPr>
            <w:tcW w:w="1859" w:type="dxa"/>
            <w:tcBorders>
              <w:top w:val="nil"/>
              <w:left w:val="single" w:sz="4" w:space="0" w:color="auto"/>
              <w:bottom w:val="nil"/>
              <w:right w:val="single" w:sz="4" w:space="0" w:color="auto"/>
            </w:tcBorders>
          </w:tcPr>
          <w:p w14:paraId="2B77E71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1EA6C9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5414DA"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9B0B3A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AE9F4CE" w14:textId="77777777" w:rsidR="00531926" w:rsidRPr="00106E6B" w:rsidRDefault="00531926" w:rsidP="000005ED">
            <w:pPr>
              <w:pStyle w:val="TAC"/>
              <w:rPr>
                <w:rFonts w:eastAsia="SimSun"/>
                <w:lang w:val="en-US" w:eastAsia="zh-CN" w:bidi="ar"/>
              </w:rPr>
            </w:pPr>
          </w:p>
        </w:tc>
      </w:tr>
      <w:tr w:rsidR="00531926" w:rsidRPr="00106E6B" w14:paraId="76A2B6DB" w14:textId="77777777" w:rsidTr="00531926">
        <w:trPr>
          <w:trHeight w:val="29"/>
        </w:trPr>
        <w:tc>
          <w:tcPr>
            <w:tcW w:w="1859" w:type="dxa"/>
            <w:tcBorders>
              <w:top w:val="nil"/>
              <w:left w:val="single" w:sz="4" w:space="0" w:color="auto"/>
              <w:bottom w:val="nil"/>
              <w:right w:val="single" w:sz="4" w:space="0" w:color="auto"/>
            </w:tcBorders>
          </w:tcPr>
          <w:p w14:paraId="4628C6D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61B3C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3A8235"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FA1E579"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0ED31F8" w14:textId="77777777" w:rsidR="00531926" w:rsidRPr="00106E6B" w:rsidRDefault="00531926" w:rsidP="000005ED">
            <w:pPr>
              <w:pStyle w:val="TAC"/>
              <w:rPr>
                <w:rFonts w:eastAsia="SimSun"/>
                <w:lang w:val="en-US" w:eastAsia="zh-CN" w:bidi="ar"/>
              </w:rPr>
            </w:pPr>
          </w:p>
        </w:tc>
      </w:tr>
      <w:tr w:rsidR="00531926" w:rsidRPr="00106E6B" w14:paraId="48B31892" w14:textId="77777777" w:rsidTr="00531926">
        <w:trPr>
          <w:trHeight w:val="29"/>
        </w:trPr>
        <w:tc>
          <w:tcPr>
            <w:tcW w:w="1859" w:type="dxa"/>
            <w:tcBorders>
              <w:top w:val="nil"/>
              <w:left w:val="single" w:sz="4" w:space="0" w:color="auto"/>
              <w:bottom w:val="nil"/>
              <w:right w:val="single" w:sz="4" w:space="0" w:color="auto"/>
            </w:tcBorders>
          </w:tcPr>
          <w:p w14:paraId="5B4DDF8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58419B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DBC172"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4991A30"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8E933C" w14:textId="77777777" w:rsidR="00531926" w:rsidRPr="00106E6B" w:rsidRDefault="00531926" w:rsidP="000005ED">
            <w:pPr>
              <w:pStyle w:val="TAC"/>
              <w:rPr>
                <w:rFonts w:eastAsia="SimSun"/>
                <w:lang w:val="en-US" w:eastAsia="zh-CN" w:bidi="ar"/>
              </w:rPr>
            </w:pPr>
          </w:p>
        </w:tc>
      </w:tr>
      <w:tr w:rsidR="00531926" w:rsidRPr="00106E6B" w14:paraId="52C86CBC" w14:textId="77777777" w:rsidTr="00531926">
        <w:trPr>
          <w:trHeight w:val="29"/>
        </w:trPr>
        <w:tc>
          <w:tcPr>
            <w:tcW w:w="1859" w:type="dxa"/>
            <w:tcBorders>
              <w:top w:val="single" w:sz="4" w:space="0" w:color="auto"/>
              <w:left w:val="single" w:sz="4" w:space="0" w:color="auto"/>
              <w:bottom w:val="nil"/>
              <w:right w:val="single" w:sz="4" w:space="0" w:color="auto"/>
            </w:tcBorders>
          </w:tcPr>
          <w:p w14:paraId="19C28696" w14:textId="77777777" w:rsidR="00531926" w:rsidRPr="00106E6B" w:rsidRDefault="00531926" w:rsidP="000005ED">
            <w:pPr>
              <w:pStyle w:val="TAC"/>
              <w:rPr>
                <w:rFonts w:eastAsia="SimSun"/>
                <w:lang w:val="en-US" w:eastAsia="zh-CN" w:bidi="ar"/>
              </w:rPr>
            </w:pPr>
            <w:r>
              <w:t>CA_n5</w:t>
            </w:r>
            <w:r w:rsidRPr="00C446D9">
              <w:t>A-n25A-n66A-n77(2A)</w:t>
            </w:r>
          </w:p>
        </w:tc>
        <w:tc>
          <w:tcPr>
            <w:tcW w:w="1903" w:type="dxa"/>
            <w:tcBorders>
              <w:top w:val="single" w:sz="4" w:space="0" w:color="auto"/>
              <w:left w:val="single" w:sz="4" w:space="0" w:color="auto"/>
              <w:bottom w:val="nil"/>
              <w:right w:val="single" w:sz="4" w:space="0" w:color="auto"/>
            </w:tcBorders>
          </w:tcPr>
          <w:p w14:paraId="56B1F165" w14:textId="77777777" w:rsidR="00531926" w:rsidRPr="00B657E0" w:rsidRDefault="00531926" w:rsidP="000005ED">
            <w:pPr>
              <w:pStyle w:val="TAC"/>
              <w:rPr>
                <w:b/>
                <w:lang w:eastAsia="zh-CN"/>
              </w:rPr>
            </w:pPr>
            <w:r w:rsidRPr="00B657E0">
              <w:rPr>
                <w:lang w:eastAsia="zh-CN"/>
              </w:rPr>
              <w:t>CA_n5A-n25A</w:t>
            </w:r>
          </w:p>
          <w:p w14:paraId="0386A5C8" w14:textId="77777777" w:rsidR="00531926" w:rsidRPr="00B657E0" w:rsidRDefault="00531926" w:rsidP="000005ED">
            <w:pPr>
              <w:pStyle w:val="TAC"/>
              <w:rPr>
                <w:b/>
                <w:lang w:eastAsia="zh-CN"/>
              </w:rPr>
            </w:pPr>
            <w:r w:rsidRPr="00B657E0">
              <w:rPr>
                <w:lang w:eastAsia="zh-CN"/>
              </w:rPr>
              <w:t>CA_n5A-n66A</w:t>
            </w:r>
          </w:p>
          <w:p w14:paraId="5F92A752" w14:textId="77777777" w:rsidR="00531926" w:rsidRPr="00B657E0" w:rsidRDefault="00531926" w:rsidP="000005ED">
            <w:pPr>
              <w:pStyle w:val="TAC"/>
              <w:rPr>
                <w:b/>
                <w:lang w:eastAsia="zh-CN"/>
              </w:rPr>
            </w:pPr>
            <w:r w:rsidRPr="00B657E0">
              <w:rPr>
                <w:lang w:eastAsia="zh-CN"/>
              </w:rPr>
              <w:t>CA_n5A-n77A</w:t>
            </w:r>
          </w:p>
          <w:p w14:paraId="1829E170" w14:textId="77777777" w:rsidR="00531926" w:rsidRPr="00B657E0" w:rsidRDefault="00531926" w:rsidP="000005ED">
            <w:pPr>
              <w:pStyle w:val="TAC"/>
              <w:rPr>
                <w:b/>
                <w:lang w:eastAsia="zh-CN"/>
              </w:rPr>
            </w:pPr>
            <w:r w:rsidRPr="00B657E0">
              <w:rPr>
                <w:lang w:eastAsia="zh-CN"/>
              </w:rPr>
              <w:t>CA_n25A-n66A</w:t>
            </w:r>
          </w:p>
          <w:p w14:paraId="19BA47B4" w14:textId="77777777" w:rsidR="00531926" w:rsidRPr="00B657E0" w:rsidRDefault="00531926" w:rsidP="000005ED">
            <w:pPr>
              <w:pStyle w:val="TAC"/>
              <w:rPr>
                <w:b/>
                <w:lang w:eastAsia="zh-CN"/>
              </w:rPr>
            </w:pPr>
            <w:r w:rsidRPr="00B657E0">
              <w:rPr>
                <w:lang w:eastAsia="zh-CN"/>
              </w:rPr>
              <w:t>CA_n25A-n77A</w:t>
            </w:r>
          </w:p>
          <w:p w14:paraId="1A5D78D8" w14:textId="77777777" w:rsidR="00531926" w:rsidRPr="00106E6B" w:rsidRDefault="00531926" w:rsidP="000005E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EF1AFA4"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68EBF0C1"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3E801593"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7C55460" w14:textId="77777777" w:rsidTr="00531926">
        <w:trPr>
          <w:trHeight w:val="29"/>
        </w:trPr>
        <w:tc>
          <w:tcPr>
            <w:tcW w:w="1859" w:type="dxa"/>
            <w:tcBorders>
              <w:top w:val="nil"/>
              <w:left w:val="single" w:sz="4" w:space="0" w:color="auto"/>
              <w:bottom w:val="nil"/>
              <w:right w:val="single" w:sz="4" w:space="0" w:color="auto"/>
            </w:tcBorders>
          </w:tcPr>
          <w:p w14:paraId="6E005B4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BBDEF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644CC5"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AE1E22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ADE209" w14:textId="77777777" w:rsidR="00531926" w:rsidRPr="00106E6B" w:rsidRDefault="00531926" w:rsidP="000005ED">
            <w:pPr>
              <w:pStyle w:val="TAC"/>
              <w:rPr>
                <w:rFonts w:eastAsia="SimSun"/>
                <w:lang w:val="en-US" w:eastAsia="zh-CN" w:bidi="ar"/>
              </w:rPr>
            </w:pPr>
          </w:p>
        </w:tc>
      </w:tr>
      <w:tr w:rsidR="00531926" w:rsidRPr="00106E6B" w14:paraId="05C57F30" w14:textId="77777777" w:rsidTr="00531926">
        <w:trPr>
          <w:trHeight w:val="29"/>
        </w:trPr>
        <w:tc>
          <w:tcPr>
            <w:tcW w:w="1859" w:type="dxa"/>
            <w:tcBorders>
              <w:top w:val="nil"/>
              <w:left w:val="single" w:sz="4" w:space="0" w:color="auto"/>
              <w:bottom w:val="nil"/>
              <w:right w:val="single" w:sz="4" w:space="0" w:color="auto"/>
            </w:tcBorders>
          </w:tcPr>
          <w:p w14:paraId="7842D04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63DE34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4400F6"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EE5E117"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F915C9" w14:textId="77777777" w:rsidR="00531926" w:rsidRPr="00106E6B" w:rsidRDefault="00531926" w:rsidP="000005ED">
            <w:pPr>
              <w:pStyle w:val="TAC"/>
              <w:rPr>
                <w:rFonts w:eastAsia="SimSun"/>
                <w:lang w:val="en-US" w:eastAsia="zh-CN" w:bidi="ar"/>
              </w:rPr>
            </w:pPr>
          </w:p>
        </w:tc>
      </w:tr>
      <w:tr w:rsidR="00531926" w:rsidRPr="00106E6B" w14:paraId="5F9297BE" w14:textId="77777777" w:rsidTr="00531926">
        <w:trPr>
          <w:trHeight w:val="29"/>
        </w:trPr>
        <w:tc>
          <w:tcPr>
            <w:tcW w:w="1859" w:type="dxa"/>
            <w:tcBorders>
              <w:top w:val="nil"/>
              <w:left w:val="single" w:sz="4" w:space="0" w:color="auto"/>
              <w:bottom w:val="nil"/>
              <w:right w:val="single" w:sz="4" w:space="0" w:color="auto"/>
            </w:tcBorders>
          </w:tcPr>
          <w:p w14:paraId="04AD0CA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CA858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194B6"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962EFF1" w14:textId="77777777" w:rsidR="00531926" w:rsidRPr="00106E6B" w:rsidRDefault="00531926" w:rsidP="000005E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139BEAFD" w14:textId="77777777" w:rsidR="00531926" w:rsidRPr="00106E6B" w:rsidRDefault="00531926" w:rsidP="000005ED">
            <w:pPr>
              <w:pStyle w:val="TAC"/>
              <w:rPr>
                <w:rFonts w:eastAsia="SimSun"/>
                <w:lang w:val="en-US" w:eastAsia="zh-CN" w:bidi="ar"/>
              </w:rPr>
            </w:pPr>
          </w:p>
        </w:tc>
      </w:tr>
      <w:tr w:rsidR="00531926" w:rsidRPr="00106E6B" w14:paraId="4A9F57C0" w14:textId="77777777" w:rsidTr="00531926">
        <w:trPr>
          <w:trHeight w:val="29"/>
        </w:trPr>
        <w:tc>
          <w:tcPr>
            <w:tcW w:w="1859" w:type="dxa"/>
            <w:tcBorders>
              <w:top w:val="single" w:sz="4" w:space="0" w:color="auto"/>
              <w:left w:val="single" w:sz="4" w:space="0" w:color="auto"/>
              <w:bottom w:val="nil"/>
              <w:right w:val="single" w:sz="4" w:space="0" w:color="auto"/>
            </w:tcBorders>
          </w:tcPr>
          <w:p w14:paraId="15D437D5" w14:textId="77777777" w:rsidR="00531926" w:rsidRPr="00106E6B" w:rsidRDefault="00531926" w:rsidP="000005ED">
            <w:pPr>
              <w:pStyle w:val="TAC"/>
              <w:rPr>
                <w:rFonts w:eastAsia="SimSun"/>
                <w:lang w:val="en-US" w:eastAsia="zh-CN" w:bidi="ar"/>
              </w:rPr>
            </w:pPr>
            <w:r>
              <w:t>CA_n5</w:t>
            </w:r>
            <w:r w:rsidRPr="00C446D9">
              <w:t>A-n25(2A)-n66(2A)-n77A</w:t>
            </w:r>
          </w:p>
        </w:tc>
        <w:tc>
          <w:tcPr>
            <w:tcW w:w="1903" w:type="dxa"/>
            <w:tcBorders>
              <w:top w:val="single" w:sz="4" w:space="0" w:color="auto"/>
              <w:left w:val="single" w:sz="4" w:space="0" w:color="auto"/>
              <w:bottom w:val="nil"/>
              <w:right w:val="single" w:sz="4" w:space="0" w:color="auto"/>
            </w:tcBorders>
          </w:tcPr>
          <w:p w14:paraId="096E97C3" w14:textId="77777777" w:rsidR="00531926" w:rsidRPr="00B657E0" w:rsidRDefault="00531926" w:rsidP="000005ED">
            <w:pPr>
              <w:pStyle w:val="TAC"/>
              <w:rPr>
                <w:b/>
                <w:lang w:eastAsia="zh-CN"/>
              </w:rPr>
            </w:pPr>
            <w:r w:rsidRPr="00B657E0">
              <w:rPr>
                <w:lang w:eastAsia="zh-CN"/>
              </w:rPr>
              <w:t>CA_n5A-n25A</w:t>
            </w:r>
          </w:p>
          <w:p w14:paraId="72C0BBD9" w14:textId="77777777" w:rsidR="00531926" w:rsidRPr="00B657E0" w:rsidRDefault="00531926" w:rsidP="000005ED">
            <w:pPr>
              <w:pStyle w:val="TAC"/>
              <w:rPr>
                <w:b/>
                <w:lang w:eastAsia="zh-CN"/>
              </w:rPr>
            </w:pPr>
            <w:r w:rsidRPr="00B657E0">
              <w:rPr>
                <w:lang w:eastAsia="zh-CN"/>
              </w:rPr>
              <w:t>CA_n5A-n66A</w:t>
            </w:r>
          </w:p>
          <w:p w14:paraId="66F373E2" w14:textId="77777777" w:rsidR="00531926" w:rsidRPr="00B657E0" w:rsidRDefault="00531926" w:rsidP="000005ED">
            <w:pPr>
              <w:pStyle w:val="TAC"/>
              <w:rPr>
                <w:b/>
                <w:lang w:eastAsia="zh-CN"/>
              </w:rPr>
            </w:pPr>
            <w:r w:rsidRPr="00B657E0">
              <w:rPr>
                <w:lang w:eastAsia="zh-CN"/>
              </w:rPr>
              <w:t>CA_n5A-n77A</w:t>
            </w:r>
          </w:p>
          <w:p w14:paraId="24B18F47" w14:textId="77777777" w:rsidR="00531926" w:rsidRPr="00B657E0" w:rsidRDefault="00531926" w:rsidP="000005ED">
            <w:pPr>
              <w:pStyle w:val="TAC"/>
              <w:rPr>
                <w:b/>
                <w:lang w:eastAsia="zh-CN"/>
              </w:rPr>
            </w:pPr>
            <w:r w:rsidRPr="00B657E0">
              <w:rPr>
                <w:lang w:eastAsia="zh-CN"/>
              </w:rPr>
              <w:t>CA_n25A-n66A</w:t>
            </w:r>
          </w:p>
          <w:p w14:paraId="4AD25907" w14:textId="77777777" w:rsidR="00531926" w:rsidRPr="00B657E0" w:rsidRDefault="00531926" w:rsidP="000005ED">
            <w:pPr>
              <w:pStyle w:val="TAC"/>
              <w:rPr>
                <w:b/>
                <w:lang w:eastAsia="zh-CN"/>
              </w:rPr>
            </w:pPr>
            <w:r w:rsidRPr="00B657E0">
              <w:rPr>
                <w:lang w:eastAsia="zh-CN"/>
              </w:rPr>
              <w:t>CA_n25A-n77A</w:t>
            </w:r>
          </w:p>
          <w:p w14:paraId="02AE5144" w14:textId="77777777" w:rsidR="00531926" w:rsidRPr="00106E6B" w:rsidRDefault="00531926" w:rsidP="000005E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4704A82"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2E74EE6"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ECA86B9"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3059137" w14:textId="77777777" w:rsidTr="00531926">
        <w:trPr>
          <w:trHeight w:val="29"/>
        </w:trPr>
        <w:tc>
          <w:tcPr>
            <w:tcW w:w="1859" w:type="dxa"/>
            <w:tcBorders>
              <w:top w:val="nil"/>
              <w:left w:val="single" w:sz="4" w:space="0" w:color="auto"/>
              <w:bottom w:val="nil"/>
              <w:right w:val="single" w:sz="4" w:space="0" w:color="auto"/>
            </w:tcBorders>
          </w:tcPr>
          <w:p w14:paraId="5DF633D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2FD02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51CE46"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F63264D"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9C12DC4" w14:textId="77777777" w:rsidR="00531926" w:rsidRPr="00106E6B" w:rsidRDefault="00531926" w:rsidP="000005ED">
            <w:pPr>
              <w:pStyle w:val="TAC"/>
              <w:rPr>
                <w:rFonts w:eastAsia="SimSun"/>
                <w:lang w:val="en-US" w:eastAsia="zh-CN" w:bidi="ar"/>
              </w:rPr>
            </w:pPr>
          </w:p>
        </w:tc>
      </w:tr>
      <w:tr w:rsidR="00531926" w:rsidRPr="00106E6B" w14:paraId="37D9F99F" w14:textId="77777777" w:rsidTr="00531926">
        <w:trPr>
          <w:trHeight w:val="29"/>
        </w:trPr>
        <w:tc>
          <w:tcPr>
            <w:tcW w:w="1859" w:type="dxa"/>
            <w:tcBorders>
              <w:top w:val="nil"/>
              <w:left w:val="single" w:sz="4" w:space="0" w:color="auto"/>
              <w:bottom w:val="nil"/>
              <w:right w:val="single" w:sz="4" w:space="0" w:color="auto"/>
            </w:tcBorders>
          </w:tcPr>
          <w:p w14:paraId="67A0E31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34C9B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2B3B95"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B99B59F"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2D95D38" w14:textId="77777777" w:rsidR="00531926" w:rsidRPr="00106E6B" w:rsidRDefault="00531926" w:rsidP="000005ED">
            <w:pPr>
              <w:pStyle w:val="TAC"/>
              <w:rPr>
                <w:rFonts w:eastAsia="SimSun"/>
                <w:lang w:val="en-US" w:eastAsia="zh-CN" w:bidi="ar"/>
              </w:rPr>
            </w:pPr>
          </w:p>
        </w:tc>
      </w:tr>
      <w:tr w:rsidR="00531926" w:rsidRPr="00106E6B" w14:paraId="5DF979C5" w14:textId="77777777" w:rsidTr="00531926">
        <w:trPr>
          <w:trHeight w:val="29"/>
        </w:trPr>
        <w:tc>
          <w:tcPr>
            <w:tcW w:w="1859" w:type="dxa"/>
            <w:tcBorders>
              <w:top w:val="nil"/>
              <w:left w:val="single" w:sz="4" w:space="0" w:color="auto"/>
              <w:bottom w:val="nil"/>
              <w:right w:val="single" w:sz="4" w:space="0" w:color="auto"/>
            </w:tcBorders>
          </w:tcPr>
          <w:p w14:paraId="404A1F2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69A059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D462D2"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7DFCF5C"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022B152" w14:textId="77777777" w:rsidR="00531926" w:rsidRPr="00106E6B" w:rsidRDefault="00531926" w:rsidP="000005ED">
            <w:pPr>
              <w:pStyle w:val="TAC"/>
              <w:rPr>
                <w:rFonts w:eastAsia="SimSun"/>
                <w:lang w:val="en-US" w:eastAsia="zh-CN" w:bidi="ar"/>
              </w:rPr>
            </w:pPr>
          </w:p>
        </w:tc>
      </w:tr>
      <w:tr w:rsidR="00531926" w:rsidRPr="00106E6B" w14:paraId="4E819535" w14:textId="77777777" w:rsidTr="00531926">
        <w:trPr>
          <w:trHeight w:val="29"/>
        </w:trPr>
        <w:tc>
          <w:tcPr>
            <w:tcW w:w="1859" w:type="dxa"/>
            <w:tcBorders>
              <w:top w:val="single" w:sz="4" w:space="0" w:color="auto"/>
              <w:left w:val="single" w:sz="4" w:space="0" w:color="auto"/>
              <w:bottom w:val="nil"/>
              <w:right w:val="single" w:sz="4" w:space="0" w:color="auto"/>
            </w:tcBorders>
          </w:tcPr>
          <w:p w14:paraId="46C15262" w14:textId="77777777" w:rsidR="00531926" w:rsidRPr="00106E6B" w:rsidRDefault="00531926" w:rsidP="000005ED">
            <w:pPr>
              <w:pStyle w:val="TAC"/>
              <w:rPr>
                <w:rFonts w:eastAsia="SimSun"/>
                <w:lang w:val="en-US" w:eastAsia="zh-CN" w:bidi="ar"/>
              </w:rPr>
            </w:pPr>
            <w:r>
              <w:t>CA_n5</w:t>
            </w:r>
            <w:r w:rsidRPr="00C446D9">
              <w:t>A-n25(2A)-n66A-n77(2A)</w:t>
            </w:r>
          </w:p>
        </w:tc>
        <w:tc>
          <w:tcPr>
            <w:tcW w:w="1903" w:type="dxa"/>
            <w:tcBorders>
              <w:top w:val="single" w:sz="4" w:space="0" w:color="auto"/>
              <w:left w:val="single" w:sz="4" w:space="0" w:color="auto"/>
              <w:bottom w:val="nil"/>
              <w:right w:val="single" w:sz="4" w:space="0" w:color="auto"/>
            </w:tcBorders>
          </w:tcPr>
          <w:p w14:paraId="01824EF3" w14:textId="77777777" w:rsidR="00531926" w:rsidRPr="00B657E0" w:rsidRDefault="00531926" w:rsidP="000005ED">
            <w:pPr>
              <w:pStyle w:val="TAC"/>
              <w:rPr>
                <w:b/>
                <w:lang w:eastAsia="zh-CN"/>
              </w:rPr>
            </w:pPr>
            <w:r w:rsidRPr="00B657E0">
              <w:rPr>
                <w:lang w:eastAsia="zh-CN"/>
              </w:rPr>
              <w:t>CA_n5A-n25A</w:t>
            </w:r>
          </w:p>
          <w:p w14:paraId="7F1B6F7B" w14:textId="77777777" w:rsidR="00531926" w:rsidRPr="00B657E0" w:rsidRDefault="00531926" w:rsidP="000005ED">
            <w:pPr>
              <w:pStyle w:val="TAC"/>
              <w:rPr>
                <w:b/>
                <w:lang w:eastAsia="zh-CN"/>
              </w:rPr>
            </w:pPr>
            <w:r w:rsidRPr="00B657E0">
              <w:rPr>
                <w:lang w:eastAsia="zh-CN"/>
              </w:rPr>
              <w:t>CA_n5A-n66A</w:t>
            </w:r>
          </w:p>
          <w:p w14:paraId="5A90AC28" w14:textId="77777777" w:rsidR="00531926" w:rsidRPr="00B657E0" w:rsidRDefault="00531926" w:rsidP="000005ED">
            <w:pPr>
              <w:pStyle w:val="TAC"/>
              <w:rPr>
                <w:b/>
                <w:lang w:eastAsia="zh-CN"/>
              </w:rPr>
            </w:pPr>
            <w:r w:rsidRPr="00B657E0">
              <w:rPr>
                <w:lang w:eastAsia="zh-CN"/>
              </w:rPr>
              <w:t>CA_n5A-n77A</w:t>
            </w:r>
          </w:p>
          <w:p w14:paraId="7B296440" w14:textId="77777777" w:rsidR="00531926" w:rsidRPr="00B657E0" w:rsidRDefault="00531926" w:rsidP="000005ED">
            <w:pPr>
              <w:pStyle w:val="TAC"/>
              <w:rPr>
                <w:b/>
                <w:lang w:eastAsia="zh-CN"/>
              </w:rPr>
            </w:pPr>
            <w:r w:rsidRPr="00B657E0">
              <w:rPr>
                <w:lang w:eastAsia="zh-CN"/>
              </w:rPr>
              <w:t>CA_n25A-n66A</w:t>
            </w:r>
          </w:p>
          <w:p w14:paraId="7DF7F6C3" w14:textId="77777777" w:rsidR="00531926" w:rsidRPr="00B657E0" w:rsidRDefault="00531926" w:rsidP="000005ED">
            <w:pPr>
              <w:pStyle w:val="TAC"/>
              <w:rPr>
                <w:b/>
                <w:lang w:eastAsia="zh-CN"/>
              </w:rPr>
            </w:pPr>
            <w:r w:rsidRPr="00B657E0">
              <w:rPr>
                <w:lang w:eastAsia="zh-CN"/>
              </w:rPr>
              <w:t>CA_n25A-n77A</w:t>
            </w:r>
          </w:p>
          <w:p w14:paraId="2CC29F70" w14:textId="77777777" w:rsidR="00531926" w:rsidRPr="00106E6B" w:rsidRDefault="00531926" w:rsidP="000005E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16B4442"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B267723"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DB5476B"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3AD6C83" w14:textId="77777777" w:rsidTr="00531926">
        <w:trPr>
          <w:trHeight w:val="29"/>
        </w:trPr>
        <w:tc>
          <w:tcPr>
            <w:tcW w:w="1859" w:type="dxa"/>
            <w:tcBorders>
              <w:top w:val="nil"/>
              <w:left w:val="single" w:sz="4" w:space="0" w:color="auto"/>
              <w:bottom w:val="nil"/>
              <w:right w:val="single" w:sz="4" w:space="0" w:color="auto"/>
            </w:tcBorders>
          </w:tcPr>
          <w:p w14:paraId="5C45FB1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3BE0C8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F35DDA" w14:textId="77777777" w:rsidR="00531926" w:rsidRPr="00106E6B" w:rsidRDefault="00531926" w:rsidP="000005ED">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0F6440A0" w14:textId="77777777" w:rsidR="00531926" w:rsidRPr="00106E6B" w:rsidRDefault="00531926" w:rsidP="000005E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140FF818" w14:textId="77777777" w:rsidR="00531926" w:rsidRPr="00106E6B" w:rsidRDefault="00531926" w:rsidP="000005ED">
            <w:pPr>
              <w:pStyle w:val="TAC"/>
              <w:rPr>
                <w:rFonts w:eastAsia="SimSun"/>
                <w:lang w:val="en-US" w:eastAsia="zh-CN" w:bidi="ar"/>
              </w:rPr>
            </w:pPr>
          </w:p>
        </w:tc>
      </w:tr>
      <w:tr w:rsidR="00531926" w:rsidRPr="00106E6B" w14:paraId="6D298203" w14:textId="77777777" w:rsidTr="00531926">
        <w:trPr>
          <w:trHeight w:val="29"/>
        </w:trPr>
        <w:tc>
          <w:tcPr>
            <w:tcW w:w="1859" w:type="dxa"/>
            <w:tcBorders>
              <w:top w:val="nil"/>
              <w:left w:val="single" w:sz="4" w:space="0" w:color="auto"/>
              <w:bottom w:val="nil"/>
              <w:right w:val="single" w:sz="4" w:space="0" w:color="auto"/>
            </w:tcBorders>
          </w:tcPr>
          <w:p w14:paraId="6F28B57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C70C0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A240715"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3309B7A"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AC97210" w14:textId="77777777" w:rsidR="00531926" w:rsidRPr="00106E6B" w:rsidRDefault="00531926" w:rsidP="000005ED">
            <w:pPr>
              <w:pStyle w:val="TAC"/>
              <w:rPr>
                <w:rFonts w:eastAsia="SimSun"/>
                <w:lang w:val="en-US" w:eastAsia="zh-CN" w:bidi="ar"/>
              </w:rPr>
            </w:pPr>
          </w:p>
        </w:tc>
      </w:tr>
      <w:tr w:rsidR="00531926" w:rsidRPr="00106E6B" w14:paraId="1A8B5F7F" w14:textId="77777777" w:rsidTr="00531926">
        <w:trPr>
          <w:trHeight w:val="29"/>
        </w:trPr>
        <w:tc>
          <w:tcPr>
            <w:tcW w:w="1859" w:type="dxa"/>
            <w:tcBorders>
              <w:top w:val="nil"/>
              <w:left w:val="single" w:sz="4" w:space="0" w:color="auto"/>
              <w:bottom w:val="nil"/>
              <w:right w:val="single" w:sz="4" w:space="0" w:color="auto"/>
            </w:tcBorders>
          </w:tcPr>
          <w:p w14:paraId="6C6DA1C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4E33BE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7E288B"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EE64099" w14:textId="77777777" w:rsidR="00531926" w:rsidRPr="00106E6B" w:rsidRDefault="00531926" w:rsidP="000005E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12492133" w14:textId="77777777" w:rsidR="00531926" w:rsidRPr="00106E6B" w:rsidRDefault="00531926" w:rsidP="000005ED">
            <w:pPr>
              <w:pStyle w:val="TAC"/>
              <w:rPr>
                <w:rFonts w:eastAsia="SimSun"/>
                <w:lang w:val="en-US" w:eastAsia="zh-CN" w:bidi="ar"/>
              </w:rPr>
            </w:pPr>
          </w:p>
        </w:tc>
      </w:tr>
      <w:tr w:rsidR="00531926" w:rsidRPr="00106E6B" w14:paraId="59DA5D94" w14:textId="77777777" w:rsidTr="00531926">
        <w:trPr>
          <w:trHeight w:val="29"/>
        </w:trPr>
        <w:tc>
          <w:tcPr>
            <w:tcW w:w="1859" w:type="dxa"/>
            <w:tcBorders>
              <w:top w:val="single" w:sz="4" w:space="0" w:color="auto"/>
              <w:left w:val="single" w:sz="4" w:space="0" w:color="auto"/>
              <w:bottom w:val="nil"/>
              <w:right w:val="single" w:sz="4" w:space="0" w:color="auto"/>
            </w:tcBorders>
          </w:tcPr>
          <w:p w14:paraId="6FDB46ED" w14:textId="77777777" w:rsidR="00531926" w:rsidRPr="00106E6B" w:rsidRDefault="00531926" w:rsidP="000005ED">
            <w:pPr>
              <w:pStyle w:val="TAC"/>
              <w:rPr>
                <w:rFonts w:eastAsia="SimSun"/>
                <w:lang w:val="en-US" w:eastAsia="zh-CN" w:bidi="ar"/>
              </w:rPr>
            </w:pPr>
            <w:r>
              <w:t>CA_n5</w:t>
            </w:r>
            <w:r w:rsidRPr="00C446D9">
              <w:t>A-n25A-n66(2A)-n77(2A)</w:t>
            </w:r>
          </w:p>
        </w:tc>
        <w:tc>
          <w:tcPr>
            <w:tcW w:w="1903" w:type="dxa"/>
            <w:tcBorders>
              <w:top w:val="single" w:sz="4" w:space="0" w:color="auto"/>
              <w:left w:val="single" w:sz="4" w:space="0" w:color="auto"/>
              <w:bottom w:val="nil"/>
              <w:right w:val="single" w:sz="4" w:space="0" w:color="auto"/>
            </w:tcBorders>
          </w:tcPr>
          <w:p w14:paraId="4A3CF05A" w14:textId="77777777" w:rsidR="00531926" w:rsidRPr="00B657E0" w:rsidRDefault="00531926" w:rsidP="000005ED">
            <w:pPr>
              <w:pStyle w:val="TAC"/>
              <w:rPr>
                <w:b/>
                <w:lang w:eastAsia="zh-CN"/>
              </w:rPr>
            </w:pPr>
            <w:r w:rsidRPr="00B657E0">
              <w:rPr>
                <w:lang w:eastAsia="zh-CN"/>
              </w:rPr>
              <w:t>CA_n5A-n25A</w:t>
            </w:r>
          </w:p>
          <w:p w14:paraId="1EDD8916" w14:textId="77777777" w:rsidR="00531926" w:rsidRPr="00B657E0" w:rsidRDefault="00531926" w:rsidP="000005ED">
            <w:pPr>
              <w:pStyle w:val="TAC"/>
              <w:rPr>
                <w:b/>
                <w:lang w:eastAsia="zh-CN"/>
              </w:rPr>
            </w:pPr>
            <w:r w:rsidRPr="00B657E0">
              <w:rPr>
                <w:lang w:eastAsia="zh-CN"/>
              </w:rPr>
              <w:t>CA_n5A-n66A</w:t>
            </w:r>
          </w:p>
          <w:p w14:paraId="33E0C30C" w14:textId="77777777" w:rsidR="00531926" w:rsidRPr="00B657E0" w:rsidRDefault="00531926" w:rsidP="000005ED">
            <w:pPr>
              <w:pStyle w:val="TAC"/>
              <w:rPr>
                <w:b/>
                <w:lang w:eastAsia="zh-CN"/>
              </w:rPr>
            </w:pPr>
            <w:r w:rsidRPr="00B657E0">
              <w:rPr>
                <w:lang w:eastAsia="zh-CN"/>
              </w:rPr>
              <w:t>CA_n5A-n77A</w:t>
            </w:r>
          </w:p>
          <w:p w14:paraId="50A763B9" w14:textId="77777777" w:rsidR="00531926" w:rsidRPr="00B657E0" w:rsidRDefault="00531926" w:rsidP="000005ED">
            <w:pPr>
              <w:pStyle w:val="TAC"/>
              <w:rPr>
                <w:b/>
                <w:lang w:eastAsia="zh-CN"/>
              </w:rPr>
            </w:pPr>
            <w:r w:rsidRPr="00B657E0">
              <w:rPr>
                <w:lang w:eastAsia="zh-CN"/>
              </w:rPr>
              <w:t>CA_n25A-n66A</w:t>
            </w:r>
          </w:p>
          <w:p w14:paraId="40A98B2C" w14:textId="77777777" w:rsidR="00531926" w:rsidRPr="00B657E0" w:rsidRDefault="00531926" w:rsidP="000005ED">
            <w:pPr>
              <w:pStyle w:val="TAC"/>
              <w:rPr>
                <w:b/>
                <w:lang w:eastAsia="zh-CN"/>
              </w:rPr>
            </w:pPr>
            <w:r w:rsidRPr="00B657E0">
              <w:rPr>
                <w:lang w:eastAsia="zh-CN"/>
              </w:rPr>
              <w:t>CA_n25A-n77A</w:t>
            </w:r>
          </w:p>
          <w:p w14:paraId="434CDE17" w14:textId="77777777" w:rsidR="00531926" w:rsidRPr="00106E6B" w:rsidRDefault="00531926" w:rsidP="000005E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6F100A7"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6B300E1"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C35751A"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5C9A1A7" w14:textId="77777777" w:rsidTr="00531926">
        <w:trPr>
          <w:trHeight w:val="29"/>
        </w:trPr>
        <w:tc>
          <w:tcPr>
            <w:tcW w:w="1859" w:type="dxa"/>
            <w:tcBorders>
              <w:top w:val="nil"/>
              <w:left w:val="single" w:sz="4" w:space="0" w:color="auto"/>
              <w:bottom w:val="nil"/>
              <w:right w:val="single" w:sz="4" w:space="0" w:color="auto"/>
            </w:tcBorders>
          </w:tcPr>
          <w:p w14:paraId="2944EFC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4AF662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EFD816"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741BAF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AEF3BF" w14:textId="77777777" w:rsidR="00531926" w:rsidRPr="00106E6B" w:rsidRDefault="00531926" w:rsidP="000005ED">
            <w:pPr>
              <w:pStyle w:val="TAC"/>
              <w:rPr>
                <w:rFonts w:eastAsia="SimSun"/>
                <w:lang w:val="en-US" w:eastAsia="zh-CN" w:bidi="ar"/>
              </w:rPr>
            </w:pPr>
          </w:p>
        </w:tc>
      </w:tr>
      <w:tr w:rsidR="00531926" w:rsidRPr="00106E6B" w14:paraId="2B99EE85" w14:textId="77777777" w:rsidTr="00531926">
        <w:trPr>
          <w:trHeight w:val="29"/>
        </w:trPr>
        <w:tc>
          <w:tcPr>
            <w:tcW w:w="1859" w:type="dxa"/>
            <w:tcBorders>
              <w:top w:val="nil"/>
              <w:left w:val="single" w:sz="4" w:space="0" w:color="auto"/>
              <w:bottom w:val="nil"/>
              <w:right w:val="single" w:sz="4" w:space="0" w:color="auto"/>
            </w:tcBorders>
          </w:tcPr>
          <w:p w14:paraId="034B778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34890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797A01"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A4A6C7E"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4311FB3" w14:textId="77777777" w:rsidR="00531926" w:rsidRPr="00106E6B" w:rsidRDefault="00531926" w:rsidP="000005ED">
            <w:pPr>
              <w:pStyle w:val="TAC"/>
              <w:rPr>
                <w:rFonts w:eastAsia="SimSun"/>
                <w:lang w:val="en-US" w:eastAsia="zh-CN" w:bidi="ar"/>
              </w:rPr>
            </w:pPr>
          </w:p>
        </w:tc>
      </w:tr>
      <w:tr w:rsidR="00531926" w:rsidRPr="00106E6B" w14:paraId="5FA05225" w14:textId="77777777" w:rsidTr="00531926">
        <w:trPr>
          <w:trHeight w:val="29"/>
        </w:trPr>
        <w:tc>
          <w:tcPr>
            <w:tcW w:w="1859" w:type="dxa"/>
            <w:tcBorders>
              <w:top w:val="nil"/>
              <w:left w:val="single" w:sz="4" w:space="0" w:color="auto"/>
              <w:bottom w:val="nil"/>
              <w:right w:val="single" w:sz="4" w:space="0" w:color="auto"/>
            </w:tcBorders>
          </w:tcPr>
          <w:p w14:paraId="4B602BA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377562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0B749"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BF4504C" w14:textId="77777777" w:rsidR="00531926" w:rsidRPr="00106E6B" w:rsidRDefault="00531926" w:rsidP="000005E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16B95937" w14:textId="77777777" w:rsidR="00531926" w:rsidRPr="00106E6B" w:rsidRDefault="00531926" w:rsidP="000005ED">
            <w:pPr>
              <w:pStyle w:val="TAC"/>
              <w:rPr>
                <w:rFonts w:eastAsia="SimSun"/>
                <w:lang w:val="en-US" w:eastAsia="zh-CN" w:bidi="ar"/>
              </w:rPr>
            </w:pPr>
          </w:p>
        </w:tc>
      </w:tr>
      <w:tr w:rsidR="00531926" w:rsidRPr="00106E6B" w14:paraId="5FEBAEE8" w14:textId="77777777" w:rsidTr="00531926">
        <w:trPr>
          <w:trHeight w:val="29"/>
        </w:trPr>
        <w:tc>
          <w:tcPr>
            <w:tcW w:w="1859" w:type="dxa"/>
            <w:tcBorders>
              <w:top w:val="single" w:sz="4" w:space="0" w:color="auto"/>
              <w:left w:val="single" w:sz="4" w:space="0" w:color="auto"/>
              <w:bottom w:val="nil"/>
              <w:right w:val="single" w:sz="4" w:space="0" w:color="auto"/>
            </w:tcBorders>
          </w:tcPr>
          <w:p w14:paraId="247C3401" w14:textId="77777777" w:rsidR="00531926" w:rsidRPr="00106E6B" w:rsidRDefault="00531926" w:rsidP="000005ED">
            <w:pPr>
              <w:pStyle w:val="TAC"/>
              <w:rPr>
                <w:rFonts w:eastAsia="SimSun"/>
                <w:lang w:val="en-US" w:eastAsia="zh-CN" w:bidi="ar"/>
              </w:rPr>
            </w:pPr>
            <w:r>
              <w:lastRenderedPageBreak/>
              <w:t>CA_n5</w:t>
            </w:r>
            <w:r w:rsidRPr="00C446D9">
              <w:t>A-n25(2A)-n66(2A)-n77(2A)</w:t>
            </w:r>
          </w:p>
        </w:tc>
        <w:tc>
          <w:tcPr>
            <w:tcW w:w="1903" w:type="dxa"/>
            <w:tcBorders>
              <w:top w:val="single" w:sz="4" w:space="0" w:color="auto"/>
              <w:left w:val="single" w:sz="4" w:space="0" w:color="auto"/>
              <w:bottom w:val="nil"/>
              <w:right w:val="single" w:sz="4" w:space="0" w:color="auto"/>
            </w:tcBorders>
          </w:tcPr>
          <w:p w14:paraId="4BE3C6AE" w14:textId="77777777" w:rsidR="00531926" w:rsidRPr="00B657E0" w:rsidRDefault="00531926" w:rsidP="000005ED">
            <w:pPr>
              <w:pStyle w:val="TAC"/>
              <w:rPr>
                <w:b/>
                <w:lang w:eastAsia="zh-CN"/>
              </w:rPr>
            </w:pPr>
            <w:r w:rsidRPr="00B657E0">
              <w:rPr>
                <w:lang w:eastAsia="zh-CN"/>
              </w:rPr>
              <w:t>CA_n5A-n25A</w:t>
            </w:r>
          </w:p>
          <w:p w14:paraId="7C49E383" w14:textId="77777777" w:rsidR="00531926" w:rsidRPr="00B657E0" w:rsidRDefault="00531926" w:rsidP="000005ED">
            <w:pPr>
              <w:pStyle w:val="TAC"/>
              <w:rPr>
                <w:b/>
                <w:lang w:eastAsia="zh-CN"/>
              </w:rPr>
            </w:pPr>
            <w:r w:rsidRPr="00B657E0">
              <w:rPr>
                <w:lang w:eastAsia="zh-CN"/>
              </w:rPr>
              <w:t>CA_n5A-n66A</w:t>
            </w:r>
          </w:p>
          <w:p w14:paraId="39AA24C8" w14:textId="77777777" w:rsidR="00531926" w:rsidRPr="00B657E0" w:rsidRDefault="00531926" w:rsidP="000005ED">
            <w:pPr>
              <w:pStyle w:val="TAC"/>
              <w:rPr>
                <w:b/>
                <w:lang w:eastAsia="zh-CN"/>
              </w:rPr>
            </w:pPr>
            <w:r w:rsidRPr="00B657E0">
              <w:rPr>
                <w:lang w:eastAsia="zh-CN"/>
              </w:rPr>
              <w:t>CA_n5A-n77A</w:t>
            </w:r>
          </w:p>
          <w:p w14:paraId="4F51E0CD" w14:textId="77777777" w:rsidR="00531926" w:rsidRPr="00B657E0" w:rsidRDefault="00531926" w:rsidP="000005ED">
            <w:pPr>
              <w:pStyle w:val="TAC"/>
              <w:rPr>
                <w:b/>
                <w:lang w:eastAsia="zh-CN"/>
              </w:rPr>
            </w:pPr>
            <w:r w:rsidRPr="00B657E0">
              <w:rPr>
                <w:lang w:eastAsia="zh-CN"/>
              </w:rPr>
              <w:t>CA_n25A-n66A</w:t>
            </w:r>
          </w:p>
          <w:p w14:paraId="1329F1A4" w14:textId="77777777" w:rsidR="00531926" w:rsidRPr="00B657E0" w:rsidRDefault="00531926" w:rsidP="000005ED">
            <w:pPr>
              <w:pStyle w:val="TAC"/>
              <w:rPr>
                <w:b/>
                <w:lang w:eastAsia="zh-CN"/>
              </w:rPr>
            </w:pPr>
            <w:r w:rsidRPr="00B657E0">
              <w:rPr>
                <w:lang w:eastAsia="zh-CN"/>
              </w:rPr>
              <w:t>CA_n25A-n77A</w:t>
            </w:r>
          </w:p>
          <w:p w14:paraId="4B27D9E6" w14:textId="77777777" w:rsidR="00531926" w:rsidRPr="00106E6B" w:rsidRDefault="00531926" w:rsidP="000005ED">
            <w:pPr>
              <w:pStyle w:val="TAC"/>
              <w:rPr>
                <w:rFonts w:eastAsia="SimSun"/>
                <w:lang w:val="en-US" w:eastAsia="zh-CN" w:bidi="ar"/>
              </w:rPr>
            </w:pPr>
            <w:r w:rsidRPr="00B657E0">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2DF24AB"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58EA556"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C69BFB0"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D89BD00" w14:textId="77777777" w:rsidTr="00531926">
        <w:trPr>
          <w:trHeight w:val="29"/>
        </w:trPr>
        <w:tc>
          <w:tcPr>
            <w:tcW w:w="1859" w:type="dxa"/>
            <w:tcBorders>
              <w:top w:val="nil"/>
              <w:left w:val="single" w:sz="4" w:space="0" w:color="auto"/>
              <w:bottom w:val="nil"/>
              <w:right w:val="single" w:sz="4" w:space="0" w:color="auto"/>
            </w:tcBorders>
          </w:tcPr>
          <w:p w14:paraId="6FA1F0A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29AA9A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6B94A1" w14:textId="77777777" w:rsidR="00531926" w:rsidRPr="00106E6B" w:rsidRDefault="00531926" w:rsidP="000005ED">
            <w:pPr>
              <w:pStyle w:val="TAC"/>
              <w:rPr>
                <w:rFonts w:eastAsia="SimSun"/>
                <w:lang w:val="en-US" w:eastAsia="zh-CN" w:bidi="ar"/>
              </w:rPr>
            </w:pPr>
            <w:r w:rsidRPr="003D5AB0">
              <w:rPr>
                <w:color w:val="000000" w:themeColor="text1"/>
              </w:rPr>
              <w:t>n</w:t>
            </w:r>
            <w:r w:rsidRPr="003D5AB0">
              <w:rPr>
                <w:rFonts w:hint="eastAsia"/>
                <w:color w:val="000000" w:themeColor="text1"/>
              </w:rPr>
              <w:t>25</w:t>
            </w:r>
          </w:p>
        </w:tc>
        <w:tc>
          <w:tcPr>
            <w:tcW w:w="3234" w:type="dxa"/>
            <w:tcBorders>
              <w:top w:val="single" w:sz="4" w:space="0" w:color="auto"/>
              <w:left w:val="single" w:sz="4" w:space="0" w:color="auto"/>
              <w:bottom w:val="single" w:sz="4" w:space="0" w:color="auto"/>
              <w:right w:val="single" w:sz="4" w:space="0" w:color="auto"/>
            </w:tcBorders>
          </w:tcPr>
          <w:p w14:paraId="2431D555" w14:textId="77777777" w:rsidR="00531926" w:rsidRPr="00106E6B" w:rsidRDefault="00531926" w:rsidP="000005E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26D1E6A3" w14:textId="77777777" w:rsidR="00531926" w:rsidRPr="00106E6B" w:rsidRDefault="00531926" w:rsidP="000005ED">
            <w:pPr>
              <w:pStyle w:val="TAC"/>
              <w:rPr>
                <w:rFonts w:eastAsia="SimSun"/>
                <w:lang w:val="en-US" w:eastAsia="zh-CN" w:bidi="ar"/>
              </w:rPr>
            </w:pPr>
          </w:p>
        </w:tc>
      </w:tr>
      <w:tr w:rsidR="00531926" w:rsidRPr="00106E6B" w14:paraId="3CEE8ECB" w14:textId="77777777" w:rsidTr="00531926">
        <w:trPr>
          <w:trHeight w:val="29"/>
        </w:trPr>
        <w:tc>
          <w:tcPr>
            <w:tcW w:w="1859" w:type="dxa"/>
            <w:tcBorders>
              <w:top w:val="nil"/>
              <w:left w:val="single" w:sz="4" w:space="0" w:color="auto"/>
              <w:bottom w:val="nil"/>
              <w:right w:val="single" w:sz="4" w:space="0" w:color="auto"/>
            </w:tcBorders>
          </w:tcPr>
          <w:p w14:paraId="0824954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7F63F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2AC3C8"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BA5D3C2"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3B975F2" w14:textId="77777777" w:rsidR="00531926" w:rsidRPr="00106E6B" w:rsidRDefault="00531926" w:rsidP="000005ED">
            <w:pPr>
              <w:pStyle w:val="TAC"/>
              <w:rPr>
                <w:rFonts w:eastAsia="SimSun"/>
                <w:lang w:val="en-US" w:eastAsia="zh-CN" w:bidi="ar"/>
              </w:rPr>
            </w:pPr>
          </w:p>
        </w:tc>
      </w:tr>
      <w:tr w:rsidR="00531926" w:rsidRPr="00106E6B" w14:paraId="5E1E7831" w14:textId="77777777" w:rsidTr="00531926">
        <w:trPr>
          <w:trHeight w:val="29"/>
        </w:trPr>
        <w:tc>
          <w:tcPr>
            <w:tcW w:w="1859" w:type="dxa"/>
            <w:tcBorders>
              <w:top w:val="nil"/>
              <w:left w:val="single" w:sz="4" w:space="0" w:color="auto"/>
              <w:bottom w:val="nil"/>
              <w:right w:val="single" w:sz="4" w:space="0" w:color="auto"/>
            </w:tcBorders>
          </w:tcPr>
          <w:p w14:paraId="26E8DF5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CC94B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71622F"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DD05FAB" w14:textId="77777777" w:rsidR="00531926" w:rsidRPr="00106E6B" w:rsidRDefault="00531926" w:rsidP="000005E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2DF2FE9C" w14:textId="77777777" w:rsidR="00531926" w:rsidRPr="00106E6B" w:rsidRDefault="00531926" w:rsidP="000005ED">
            <w:pPr>
              <w:pStyle w:val="TAC"/>
              <w:rPr>
                <w:rFonts w:eastAsia="SimSun"/>
                <w:lang w:val="en-US" w:eastAsia="zh-CN" w:bidi="ar"/>
              </w:rPr>
            </w:pPr>
          </w:p>
        </w:tc>
      </w:tr>
      <w:tr w:rsidR="00531926" w:rsidRPr="00106E6B" w14:paraId="0D67D062" w14:textId="77777777" w:rsidTr="00531926">
        <w:trPr>
          <w:trHeight w:val="29"/>
        </w:trPr>
        <w:tc>
          <w:tcPr>
            <w:tcW w:w="1859" w:type="dxa"/>
            <w:tcBorders>
              <w:top w:val="single" w:sz="4" w:space="0" w:color="auto"/>
              <w:left w:val="single" w:sz="4" w:space="0" w:color="auto"/>
              <w:bottom w:val="nil"/>
              <w:right w:val="single" w:sz="4" w:space="0" w:color="auto"/>
            </w:tcBorders>
          </w:tcPr>
          <w:p w14:paraId="51F5E19E" w14:textId="77777777" w:rsidR="00531926" w:rsidRPr="00106E6B" w:rsidRDefault="00531926" w:rsidP="000005ED">
            <w:pPr>
              <w:pStyle w:val="TAC"/>
              <w:rPr>
                <w:rFonts w:eastAsia="SimSun"/>
                <w:lang w:val="en-US" w:eastAsia="zh-CN" w:bidi="ar"/>
              </w:rPr>
            </w:pPr>
            <w:r w:rsidRPr="00B94337">
              <w:t>CA_n5A-n25A-n66A-n78A</w:t>
            </w:r>
          </w:p>
        </w:tc>
        <w:tc>
          <w:tcPr>
            <w:tcW w:w="1903" w:type="dxa"/>
            <w:tcBorders>
              <w:top w:val="single" w:sz="4" w:space="0" w:color="auto"/>
              <w:left w:val="single" w:sz="4" w:space="0" w:color="auto"/>
              <w:bottom w:val="nil"/>
              <w:right w:val="single" w:sz="4" w:space="0" w:color="auto"/>
            </w:tcBorders>
          </w:tcPr>
          <w:p w14:paraId="60DD40DD"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CA_n5A-n25A</w:t>
            </w:r>
          </w:p>
          <w:p w14:paraId="230E4FA7"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CA_n5A-n66A</w:t>
            </w:r>
          </w:p>
          <w:p w14:paraId="77128CAF"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CA_n5A-n78A</w:t>
            </w:r>
          </w:p>
          <w:p w14:paraId="1DAC1FAB"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CA_n25A-n66A</w:t>
            </w:r>
          </w:p>
          <w:p w14:paraId="6F47B3F7"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CA_n25A-n78A</w:t>
            </w:r>
          </w:p>
          <w:p w14:paraId="2CD00A8F" w14:textId="77777777" w:rsidR="00531926" w:rsidRPr="00106E6B" w:rsidRDefault="00531926" w:rsidP="000005E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431E54B"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493643D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41D46D09"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2F77FCA" w14:textId="77777777" w:rsidTr="00531926">
        <w:trPr>
          <w:trHeight w:val="29"/>
        </w:trPr>
        <w:tc>
          <w:tcPr>
            <w:tcW w:w="1859" w:type="dxa"/>
            <w:tcBorders>
              <w:top w:val="nil"/>
              <w:left w:val="single" w:sz="4" w:space="0" w:color="auto"/>
              <w:bottom w:val="nil"/>
              <w:right w:val="single" w:sz="4" w:space="0" w:color="auto"/>
            </w:tcBorders>
          </w:tcPr>
          <w:p w14:paraId="62B1F87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960EA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BBF3B4"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081299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256097" w14:textId="77777777" w:rsidR="00531926" w:rsidRPr="00106E6B" w:rsidRDefault="00531926" w:rsidP="000005ED">
            <w:pPr>
              <w:pStyle w:val="TAC"/>
              <w:rPr>
                <w:rFonts w:eastAsia="SimSun"/>
                <w:lang w:val="en-US" w:eastAsia="zh-CN" w:bidi="ar"/>
              </w:rPr>
            </w:pPr>
          </w:p>
        </w:tc>
      </w:tr>
      <w:tr w:rsidR="00531926" w:rsidRPr="00106E6B" w14:paraId="00C94FAE" w14:textId="77777777" w:rsidTr="00531926">
        <w:trPr>
          <w:trHeight w:val="29"/>
        </w:trPr>
        <w:tc>
          <w:tcPr>
            <w:tcW w:w="1859" w:type="dxa"/>
            <w:tcBorders>
              <w:top w:val="nil"/>
              <w:left w:val="single" w:sz="4" w:space="0" w:color="auto"/>
              <w:bottom w:val="nil"/>
              <w:right w:val="single" w:sz="4" w:space="0" w:color="auto"/>
            </w:tcBorders>
          </w:tcPr>
          <w:p w14:paraId="3BEE1BD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8AF989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7DD89C"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DEBA6E6"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46E914E" w14:textId="77777777" w:rsidR="00531926" w:rsidRPr="00106E6B" w:rsidRDefault="00531926" w:rsidP="000005ED">
            <w:pPr>
              <w:pStyle w:val="TAC"/>
              <w:rPr>
                <w:rFonts w:eastAsia="SimSun"/>
                <w:lang w:val="en-US" w:eastAsia="zh-CN" w:bidi="ar"/>
              </w:rPr>
            </w:pPr>
          </w:p>
        </w:tc>
      </w:tr>
      <w:tr w:rsidR="00531926" w:rsidRPr="00106E6B" w14:paraId="72CC5D2B" w14:textId="77777777" w:rsidTr="00531926">
        <w:trPr>
          <w:trHeight w:val="29"/>
        </w:trPr>
        <w:tc>
          <w:tcPr>
            <w:tcW w:w="1859" w:type="dxa"/>
            <w:tcBorders>
              <w:top w:val="nil"/>
              <w:left w:val="single" w:sz="4" w:space="0" w:color="auto"/>
              <w:bottom w:val="nil"/>
              <w:right w:val="single" w:sz="4" w:space="0" w:color="auto"/>
            </w:tcBorders>
          </w:tcPr>
          <w:p w14:paraId="460280B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9115A7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C7F53F"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7185B4F"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C73D558" w14:textId="77777777" w:rsidR="00531926" w:rsidRPr="00106E6B" w:rsidRDefault="00531926" w:rsidP="000005ED">
            <w:pPr>
              <w:pStyle w:val="TAC"/>
              <w:rPr>
                <w:rFonts w:eastAsia="SimSun"/>
                <w:lang w:val="en-US" w:eastAsia="zh-CN" w:bidi="ar"/>
              </w:rPr>
            </w:pPr>
          </w:p>
        </w:tc>
      </w:tr>
      <w:tr w:rsidR="00531926" w:rsidRPr="00106E6B" w14:paraId="3B5317C4" w14:textId="77777777" w:rsidTr="00531926">
        <w:trPr>
          <w:trHeight w:val="29"/>
        </w:trPr>
        <w:tc>
          <w:tcPr>
            <w:tcW w:w="1859" w:type="dxa"/>
            <w:tcBorders>
              <w:top w:val="single" w:sz="4" w:space="0" w:color="auto"/>
              <w:left w:val="single" w:sz="4" w:space="0" w:color="auto"/>
              <w:bottom w:val="nil"/>
              <w:right w:val="single" w:sz="4" w:space="0" w:color="auto"/>
            </w:tcBorders>
          </w:tcPr>
          <w:p w14:paraId="251F3069" w14:textId="77777777" w:rsidR="00531926" w:rsidRPr="00106E6B" w:rsidRDefault="00531926" w:rsidP="000005ED">
            <w:pPr>
              <w:pStyle w:val="TAC"/>
              <w:rPr>
                <w:rFonts w:eastAsia="SimSun"/>
                <w:lang w:val="en-US" w:eastAsia="zh-CN" w:bidi="ar"/>
              </w:rPr>
            </w:pPr>
            <w:r>
              <w:t>CA_n5A-n25(2A)-n66A-n78A</w:t>
            </w:r>
          </w:p>
        </w:tc>
        <w:tc>
          <w:tcPr>
            <w:tcW w:w="1903" w:type="dxa"/>
            <w:tcBorders>
              <w:top w:val="single" w:sz="4" w:space="0" w:color="auto"/>
              <w:left w:val="single" w:sz="4" w:space="0" w:color="auto"/>
              <w:bottom w:val="nil"/>
              <w:right w:val="single" w:sz="4" w:space="0" w:color="auto"/>
            </w:tcBorders>
          </w:tcPr>
          <w:p w14:paraId="3890F44D"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CA_n5A-n25A</w:t>
            </w:r>
          </w:p>
          <w:p w14:paraId="2BF904BE"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CA_n5A-n66A</w:t>
            </w:r>
          </w:p>
          <w:p w14:paraId="0B37AD8A"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CA_n5A-n78A</w:t>
            </w:r>
          </w:p>
          <w:p w14:paraId="720949AB"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CA_n25A-n66A</w:t>
            </w:r>
          </w:p>
          <w:p w14:paraId="695C0A59"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CA_n25A-n78A</w:t>
            </w:r>
          </w:p>
          <w:p w14:paraId="0B05E176" w14:textId="77777777" w:rsidR="00531926" w:rsidRPr="00106E6B" w:rsidRDefault="00531926" w:rsidP="000005E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A71945"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4816F1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4909FE7"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5397D77" w14:textId="77777777" w:rsidTr="00531926">
        <w:trPr>
          <w:trHeight w:val="29"/>
        </w:trPr>
        <w:tc>
          <w:tcPr>
            <w:tcW w:w="1859" w:type="dxa"/>
            <w:tcBorders>
              <w:top w:val="nil"/>
              <w:left w:val="single" w:sz="4" w:space="0" w:color="auto"/>
              <w:bottom w:val="nil"/>
              <w:right w:val="single" w:sz="4" w:space="0" w:color="auto"/>
            </w:tcBorders>
          </w:tcPr>
          <w:p w14:paraId="7DC3928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D9BE4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64A2DA"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DC83380" w14:textId="77777777" w:rsidR="00531926" w:rsidRPr="00106E6B" w:rsidRDefault="00531926" w:rsidP="000005ED">
            <w:pPr>
              <w:pStyle w:val="TAC"/>
              <w:rPr>
                <w:rFonts w:eastAsia="SimSun"/>
                <w:lang w:val="en-US" w:eastAsia="zh-CN" w:bidi="ar"/>
              </w:rPr>
            </w:pPr>
            <w:r>
              <w:t>CA_n25(2A)_BCS0</w:t>
            </w:r>
          </w:p>
        </w:tc>
        <w:tc>
          <w:tcPr>
            <w:tcW w:w="1727" w:type="dxa"/>
            <w:tcBorders>
              <w:top w:val="nil"/>
              <w:left w:val="single" w:sz="4" w:space="0" w:color="auto"/>
              <w:bottom w:val="nil"/>
              <w:right w:val="single" w:sz="4" w:space="0" w:color="auto"/>
            </w:tcBorders>
          </w:tcPr>
          <w:p w14:paraId="646C9914" w14:textId="77777777" w:rsidR="00531926" w:rsidRPr="00106E6B" w:rsidRDefault="00531926" w:rsidP="000005ED">
            <w:pPr>
              <w:pStyle w:val="TAC"/>
              <w:rPr>
                <w:rFonts w:eastAsia="SimSun"/>
                <w:lang w:val="en-US" w:eastAsia="zh-CN" w:bidi="ar"/>
              </w:rPr>
            </w:pPr>
          </w:p>
        </w:tc>
      </w:tr>
      <w:tr w:rsidR="00531926" w:rsidRPr="00106E6B" w14:paraId="5994B13F" w14:textId="77777777" w:rsidTr="00531926">
        <w:trPr>
          <w:trHeight w:val="29"/>
        </w:trPr>
        <w:tc>
          <w:tcPr>
            <w:tcW w:w="1859" w:type="dxa"/>
            <w:tcBorders>
              <w:top w:val="nil"/>
              <w:left w:val="single" w:sz="4" w:space="0" w:color="auto"/>
              <w:bottom w:val="nil"/>
              <w:right w:val="single" w:sz="4" w:space="0" w:color="auto"/>
            </w:tcBorders>
          </w:tcPr>
          <w:p w14:paraId="798F18F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1BDBAA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AEB3D8"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7364621"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82D369B" w14:textId="77777777" w:rsidR="00531926" w:rsidRPr="00106E6B" w:rsidRDefault="00531926" w:rsidP="000005ED">
            <w:pPr>
              <w:pStyle w:val="TAC"/>
              <w:rPr>
                <w:rFonts w:eastAsia="SimSun"/>
                <w:lang w:val="en-US" w:eastAsia="zh-CN" w:bidi="ar"/>
              </w:rPr>
            </w:pPr>
          </w:p>
        </w:tc>
      </w:tr>
      <w:tr w:rsidR="00531926" w:rsidRPr="00106E6B" w14:paraId="4CDC4C1A" w14:textId="77777777" w:rsidTr="00531926">
        <w:trPr>
          <w:trHeight w:val="29"/>
        </w:trPr>
        <w:tc>
          <w:tcPr>
            <w:tcW w:w="1859" w:type="dxa"/>
            <w:tcBorders>
              <w:top w:val="nil"/>
              <w:left w:val="single" w:sz="4" w:space="0" w:color="auto"/>
              <w:bottom w:val="nil"/>
              <w:right w:val="single" w:sz="4" w:space="0" w:color="auto"/>
            </w:tcBorders>
          </w:tcPr>
          <w:p w14:paraId="3860AF0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27840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00A3E9"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E9CF14B"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5E1A74E" w14:textId="77777777" w:rsidR="00531926" w:rsidRPr="00106E6B" w:rsidRDefault="00531926" w:rsidP="000005ED">
            <w:pPr>
              <w:pStyle w:val="TAC"/>
              <w:rPr>
                <w:rFonts w:eastAsia="SimSun"/>
                <w:lang w:val="en-US" w:eastAsia="zh-CN" w:bidi="ar"/>
              </w:rPr>
            </w:pPr>
          </w:p>
        </w:tc>
      </w:tr>
      <w:tr w:rsidR="00531926" w:rsidRPr="00106E6B" w14:paraId="180FBCF1" w14:textId="77777777" w:rsidTr="00531926">
        <w:trPr>
          <w:trHeight w:val="29"/>
        </w:trPr>
        <w:tc>
          <w:tcPr>
            <w:tcW w:w="1859" w:type="dxa"/>
            <w:tcBorders>
              <w:top w:val="single" w:sz="4" w:space="0" w:color="auto"/>
              <w:left w:val="single" w:sz="4" w:space="0" w:color="auto"/>
              <w:bottom w:val="nil"/>
              <w:right w:val="single" w:sz="4" w:space="0" w:color="auto"/>
            </w:tcBorders>
          </w:tcPr>
          <w:p w14:paraId="3A606972" w14:textId="77777777" w:rsidR="00531926" w:rsidRPr="00106E6B" w:rsidRDefault="00531926" w:rsidP="000005ED">
            <w:pPr>
              <w:pStyle w:val="TAC"/>
              <w:rPr>
                <w:rFonts w:eastAsia="SimSun"/>
                <w:lang w:val="en-US" w:eastAsia="zh-CN" w:bidi="ar"/>
              </w:rPr>
            </w:pPr>
            <w:r>
              <w:t>CA_n5A-n25A-n66(2A)-n78A</w:t>
            </w:r>
          </w:p>
        </w:tc>
        <w:tc>
          <w:tcPr>
            <w:tcW w:w="1903" w:type="dxa"/>
            <w:tcBorders>
              <w:top w:val="single" w:sz="4" w:space="0" w:color="auto"/>
              <w:left w:val="single" w:sz="4" w:space="0" w:color="auto"/>
              <w:bottom w:val="nil"/>
              <w:right w:val="single" w:sz="4" w:space="0" w:color="auto"/>
            </w:tcBorders>
          </w:tcPr>
          <w:p w14:paraId="1FBA18C0"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CA_n5A-n25A</w:t>
            </w:r>
          </w:p>
          <w:p w14:paraId="41544B87"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CA_n5A-n66A</w:t>
            </w:r>
          </w:p>
          <w:p w14:paraId="59E24259"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CA_n5A-n78A</w:t>
            </w:r>
          </w:p>
          <w:p w14:paraId="58183509"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CA_n25A-n66A</w:t>
            </w:r>
          </w:p>
          <w:p w14:paraId="33B778E8"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CA_n25A-n78A</w:t>
            </w:r>
          </w:p>
          <w:p w14:paraId="20A61F92" w14:textId="77777777" w:rsidR="00531926" w:rsidRPr="00106E6B" w:rsidRDefault="00531926" w:rsidP="000005E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015DBDD"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01A06D21"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0287352D"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0A61B90" w14:textId="77777777" w:rsidTr="00531926">
        <w:trPr>
          <w:trHeight w:val="29"/>
        </w:trPr>
        <w:tc>
          <w:tcPr>
            <w:tcW w:w="1859" w:type="dxa"/>
            <w:tcBorders>
              <w:top w:val="nil"/>
              <w:left w:val="single" w:sz="4" w:space="0" w:color="auto"/>
              <w:bottom w:val="nil"/>
              <w:right w:val="single" w:sz="4" w:space="0" w:color="auto"/>
            </w:tcBorders>
          </w:tcPr>
          <w:p w14:paraId="2ED0345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475B7E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1DE304"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C9ADF7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C7BB39A" w14:textId="77777777" w:rsidR="00531926" w:rsidRPr="00106E6B" w:rsidRDefault="00531926" w:rsidP="000005ED">
            <w:pPr>
              <w:pStyle w:val="TAC"/>
              <w:rPr>
                <w:rFonts w:eastAsia="SimSun"/>
                <w:lang w:val="en-US" w:eastAsia="zh-CN" w:bidi="ar"/>
              </w:rPr>
            </w:pPr>
          </w:p>
        </w:tc>
      </w:tr>
      <w:tr w:rsidR="00531926" w:rsidRPr="00106E6B" w14:paraId="5CFCB492" w14:textId="77777777" w:rsidTr="00531926">
        <w:trPr>
          <w:trHeight w:val="29"/>
        </w:trPr>
        <w:tc>
          <w:tcPr>
            <w:tcW w:w="1859" w:type="dxa"/>
            <w:tcBorders>
              <w:top w:val="nil"/>
              <w:left w:val="single" w:sz="4" w:space="0" w:color="auto"/>
              <w:bottom w:val="nil"/>
              <w:right w:val="single" w:sz="4" w:space="0" w:color="auto"/>
            </w:tcBorders>
          </w:tcPr>
          <w:p w14:paraId="6F7C21E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82C81E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80CB72"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E099B4C"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1978600" w14:textId="77777777" w:rsidR="00531926" w:rsidRPr="00106E6B" w:rsidRDefault="00531926" w:rsidP="000005ED">
            <w:pPr>
              <w:pStyle w:val="TAC"/>
              <w:rPr>
                <w:rFonts w:eastAsia="SimSun"/>
                <w:lang w:val="en-US" w:eastAsia="zh-CN" w:bidi="ar"/>
              </w:rPr>
            </w:pPr>
          </w:p>
        </w:tc>
      </w:tr>
      <w:tr w:rsidR="00531926" w:rsidRPr="00106E6B" w14:paraId="4B388258" w14:textId="77777777" w:rsidTr="00531926">
        <w:trPr>
          <w:trHeight w:val="29"/>
        </w:trPr>
        <w:tc>
          <w:tcPr>
            <w:tcW w:w="1859" w:type="dxa"/>
            <w:tcBorders>
              <w:top w:val="nil"/>
              <w:left w:val="single" w:sz="4" w:space="0" w:color="auto"/>
              <w:bottom w:val="nil"/>
              <w:right w:val="single" w:sz="4" w:space="0" w:color="auto"/>
            </w:tcBorders>
          </w:tcPr>
          <w:p w14:paraId="65A8279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F02E06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67E3DA"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89CF598"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868211" w14:textId="77777777" w:rsidR="00531926" w:rsidRPr="00106E6B" w:rsidRDefault="00531926" w:rsidP="000005ED">
            <w:pPr>
              <w:pStyle w:val="TAC"/>
              <w:rPr>
                <w:rFonts w:eastAsia="SimSun"/>
                <w:lang w:val="en-US" w:eastAsia="zh-CN" w:bidi="ar"/>
              </w:rPr>
            </w:pPr>
          </w:p>
        </w:tc>
      </w:tr>
      <w:tr w:rsidR="00531926" w:rsidRPr="00106E6B" w14:paraId="53FA5C82" w14:textId="77777777" w:rsidTr="00531926">
        <w:trPr>
          <w:trHeight w:val="29"/>
        </w:trPr>
        <w:tc>
          <w:tcPr>
            <w:tcW w:w="1859" w:type="dxa"/>
            <w:tcBorders>
              <w:top w:val="single" w:sz="4" w:space="0" w:color="auto"/>
              <w:left w:val="single" w:sz="4" w:space="0" w:color="auto"/>
              <w:bottom w:val="nil"/>
              <w:right w:val="single" w:sz="4" w:space="0" w:color="auto"/>
            </w:tcBorders>
          </w:tcPr>
          <w:p w14:paraId="51ED3E56" w14:textId="77777777" w:rsidR="00531926" w:rsidRPr="00106E6B" w:rsidRDefault="00531926" w:rsidP="000005ED">
            <w:pPr>
              <w:pStyle w:val="TAC"/>
              <w:rPr>
                <w:rFonts w:eastAsia="SimSun"/>
                <w:lang w:val="en-US" w:eastAsia="zh-CN" w:bidi="ar"/>
              </w:rPr>
            </w:pPr>
            <w:r>
              <w:t>CA_n5A-n25A-n66A-n78(2A)</w:t>
            </w:r>
          </w:p>
        </w:tc>
        <w:tc>
          <w:tcPr>
            <w:tcW w:w="1903" w:type="dxa"/>
            <w:tcBorders>
              <w:top w:val="single" w:sz="4" w:space="0" w:color="auto"/>
              <w:left w:val="single" w:sz="4" w:space="0" w:color="auto"/>
              <w:bottom w:val="nil"/>
              <w:right w:val="single" w:sz="4" w:space="0" w:color="auto"/>
            </w:tcBorders>
          </w:tcPr>
          <w:p w14:paraId="157D5751"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CA_n5A-n25A</w:t>
            </w:r>
          </w:p>
          <w:p w14:paraId="048B6B63"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CA_n5A-n66A</w:t>
            </w:r>
          </w:p>
          <w:p w14:paraId="73A367D7"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CA_n5A-n78A</w:t>
            </w:r>
          </w:p>
          <w:p w14:paraId="5ED389C1"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CA_n25A-n66A</w:t>
            </w:r>
          </w:p>
          <w:p w14:paraId="7458AB9E"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CA_n25A-n78A</w:t>
            </w:r>
          </w:p>
          <w:p w14:paraId="08BCCBEE" w14:textId="77777777" w:rsidR="00531926" w:rsidRPr="00106E6B" w:rsidRDefault="00531926" w:rsidP="000005E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DE822EE"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D90EA83"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B818C91"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0A2DBE6" w14:textId="77777777" w:rsidTr="00531926">
        <w:trPr>
          <w:trHeight w:val="29"/>
        </w:trPr>
        <w:tc>
          <w:tcPr>
            <w:tcW w:w="1859" w:type="dxa"/>
            <w:tcBorders>
              <w:top w:val="nil"/>
              <w:left w:val="single" w:sz="4" w:space="0" w:color="auto"/>
              <w:bottom w:val="nil"/>
              <w:right w:val="single" w:sz="4" w:space="0" w:color="auto"/>
            </w:tcBorders>
          </w:tcPr>
          <w:p w14:paraId="46BBCC2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D93E7B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2CE80B"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3BCEA6F1"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1E74731" w14:textId="77777777" w:rsidR="00531926" w:rsidRPr="00106E6B" w:rsidRDefault="00531926" w:rsidP="000005ED">
            <w:pPr>
              <w:pStyle w:val="TAC"/>
              <w:rPr>
                <w:rFonts w:eastAsia="SimSun"/>
                <w:lang w:val="en-US" w:eastAsia="zh-CN" w:bidi="ar"/>
              </w:rPr>
            </w:pPr>
          </w:p>
        </w:tc>
      </w:tr>
      <w:tr w:rsidR="00531926" w:rsidRPr="00106E6B" w14:paraId="12AD370C" w14:textId="77777777" w:rsidTr="00531926">
        <w:trPr>
          <w:trHeight w:val="29"/>
        </w:trPr>
        <w:tc>
          <w:tcPr>
            <w:tcW w:w="1859" w:type="dxa"/>
            <w:tcBorders>
              <w:top w:val="nil"/>
              <w:left w:val="single" w:sz="4" w:space="0" w:color="auto"/>
              <w:bottom w:val="nil"/>
              <w:right w:val="single" w:sz="4" w:space="0" w:color="auto"/>
            </w:tcBorders>
          </w:tcPr>
          <w:p w14:paraId="22DAC9C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E7B526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15DA7E"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D6BE4C6"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F3440F7" w14:textId="77777777" w:rsidR="00531926" w:rsidRPr="00106E6B" w:rsidRDefault="00531926" w:rsidP="000005ED">
            <w:pPr>
              <w:pStyle w:val="TAC"/>
              <w:rPr>
                <w:rFonts w:eastAsia="SimSun"/>
                <w:lang w:val="en-US" w:eastAsia="zh-CN" w:bidi="ar"/>
              </w:rPr>
            </w:pPr>
          </w:p>
        </w:tc>
      </w:tr>
      <w:tr w:rsidR="00531926" w:rsidRPr="00106E6B" w14:paraId="1B9102EE" w14:textId="77777777" w:rsidTr="00531926">
        <w:trPr>
          <w:trHeight w:val="29"/>
        </w:trPr>
        <w:tc>
          <w:tcPr>
            <w:tcW w:w="1859" w:type="dxa"/>
            <w:tcBorders>
              <w:top w:val="nil"/>
              <w:left w:val="single" w:sz="4" w:space="0" w:color="auto"/>
              <w:bottom w:val="nil"/>
              <w:right w:val="single" w:sz="4" w:space="0" w:color="auto"/>
            </w:tcBorders>
          </w:tcPr>
          <w:p w14:paraId="1A258FD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2E0B113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9FCE48"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2B98A8F"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30540BB" w14:textId="77777777" w:rsidR="00531926" w:rsidRPr="00106E6B" w:rsidRDefault="00531926" w:rsidP="000005ED">
            <w:pPr>
              <w:pStyle w:val="TAC"/>
              <w:rPr>
                <w:rFonts w:eastAsia="SimSun"/>
                <w:lang w:val="en-US" w:eastAsia="zh-CN" w:bidi="ar"/>
              </w:rPr>
            </w:pPr>
          </w:p>
        </w:tc>
      </w:tr>
      <w:tr w:rsidR="00531926" w:rsidRPr="00106E6B" w14:paraId="3C588B89" w14:textId="77777777" w:rsidTr="00531926">
        <w:trPr>
          <w:trHeight w:val="29"/>
        </w:trPr>
        <w:tc>
          <w:tcPr>
            <w:tcW w:w="1859" w:type="dxa"/>
            <w:tcBorders>
              <w:top w:val="single" w:sz="4" w:space="0" w:color="auto"/>
              <w:left w:val="single" w:sz="4" w:space="0" w:color="auto"/>
              <w:bottom w:val="nil"/>
              <w:right w:val="single" w:sz="4" w:space="0" w:color="auto"/>
            </w:tcBorders>
          </w:tcPr>
          <w:p w14:paraId="252A2966" w14:textId="77777777" w:rsidR="00531926" w:rsidRDefault="00531926" w:rsidP="000005ED">
            <w:pPr>
              <w:pStyle w:val="TAH"/>
              <w:rPr>
                <w:b w:val="0"/>
              </w:rPr>
            </w:pPr>
            <w:r>
              <w:rPr>
                <w:b w:val="0"/>
              </w:rPr>
              <w:t>CA_n5A-n25(2A)-n66(2A)-n78A</w:t>
            </w:r>
          </w:p>
          <w:p w14:paraId="5D82E5BA"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1B3E8D7"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CA_n5A-n25A</w:t>
            </w:r>
          </w:p>
          <w:p w14:paraId="6DF83288"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CA_n5A-n66A</w:t>
            </w:r>
          </w:p>
          <w:p w14:paraId="65B76E9D"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CA_n5A-n78A</w:t>
            </w:r>
          </w:p>
          <w:p w14:paraId="491B5A78"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CA_n25A-n66A</w:t>
            </w:r>
          </w:p>
          <w:p w14:paraId="396A9AD7"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CA_n25A-n78A</w:t>
            </w:r>
          </w:p>
          <w:p w14:paraId="49C2FD80" w14:textId="77777777" w:rsidR="00531926" w:rsidRPr="00106E6B" w:rsidRDefault="00531926" w:rsidP="000005E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883F7B5"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59C2BD49"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EE46DE4"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4CEB890" w14:textId="77777777" w:rsidTr="00531926">
        <w:trPr>
          <w:trHeight w:val="29"/>
        </w:trPr>
        <w:tc>
          <w:tcPr>
            <w:tcW w:w="1859" w:type="dxa"/>
            <w:tcBorders>
              <w:top w:val="nil"/>
              <w:left w:val="single" w:sz="4" w:space="0" w:color="auto"/>
              <w:bottom w:val="nil"/>
              <w:right w:val="single" w:sz="4" w:space="0" w:color="auto"/>
            </w:tcBorders>
          </w:tcPr>
          <w:p w14:paraId="2BEDDA1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D47D9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E316E0"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AF13D01"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3BE40F4" w14:textId="77777777" w:rsidR="00531926" w:rsidRPr="00106E6B" w:rsidRDefault="00531926" w:rsidP="000005ED">
            <w:pPr>
              <w:pStyle w:val="TAC"/>
              <w:rPr>
                <w:rFonts w:eastAsia="SimSun"/>
                <w:lang w:val="en-US" w:eastAsia="zh-CN" w:bidi="ar"/>
              </w:rPr>
            </w:pPr>
          </w:p>
        </w:tc>
      </w:tr>
      <w:tr w:rsidR="00531926" w:rsidRPr="00106E6B" w14:paraId="300FFE34" w14:textId="77777777" w:rsidTr="00531926">
        <w:trPr>
          <w:trHeight w:val="29"/>
        </w:trPr>
        <w:tc>
          <w:tcPr>
            <w:tcW w:w="1859" w:type="dxa"/>
            <w:tcBorders>
              <w:top w:val="nil"/>
              <w:left w:val="single" w:sz="4" w:space="0" w:color="auto"/>
              <w:bottom w:val="nil"/>
              <w:right w:val="single" w:sz="4" w:space="0" w:color="auto"/>
            </w:tcBorders>
          </w:tcPr>
          <w:p w14:paraId="698B6A1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72D9C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518F803"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9EF73B2"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23616A8" w14:textId="77777777" w:rsidR="00531926" w:rsidRPr="00106E6B" w:rsidRDefault="00531926" w:rsidP="000005ED">
            <w:pPr>
              <w:pStyle w:val="TAC"/>
              <w:rPr>
                <w:rFonts w:eastAsia="SimSun"/>
                <w:lang w:val="en-US" w:eastAsia="zh-CN" w:bidi="ar"/>
              </w:rPr>
            </w:pPr>
          </w:p>
        </w:tc>
      </w:tr>
      <w:tr w:rsidR="00531926" w:rsidRPr="00106E6B" w14:paraId="52FCE45A" w14:textId="77777777" w:rsidTr="00531926">
        <w:trPr>
          <w:trHeight w:val="29"/>
        </w:trPr>
        <w:tc>
          <w:tcPr>
            <w:tcW w:w="1859" w:type="dxa"/>
            <w:tcBorders>
              <w:top w:val="nil"/>
              <w:left w:val="single" w:sz="4" w:space="0" w:color="auto"/>
              <w:bottom w:val="nil"/>
              <w:right w:val="single" w:sz="4" w:space="0" w:color="auto"/>
            </w:tcBorders>
          </w:tcPr>
          <w:p w14:paraId="7097DC3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E732B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C90A9E9"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4D321EA"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2C8F8C7" w14:textId="77777777" w:rsidR="00531926" w:rsidRPr="00106E6B" w:rsidRDefault="00531926" w:rsidP="000005ED">
            <w:pPr>
              <w:pStyle w:val="TAC"/>
              <w:rPr>
                <w:rFonts w:eastAsia="SimSun"/>
                <w:lang w:val="en-US" w:eastAsia="zh-CN" w:bidi="ar"/>
              </w:rPr>
            </w:pPr>
          </w:p>
        </w:tc>
      </w:tr>
      <w:tr w:rsidR="00531926" w:rsidRPr="00106E6B" w14:paraId="5C1DA8B0" w14:textId="77777777" w:rsidTr="00531926">
        <w:trPr>
          <w:trHeight w:val="29"/>
        </w:trPr>
        <w:tc>
          <w:tcPr>
            <w:tcW w:w="1859" w:type="dxa"/>
            <w:tcBorders>
              <w:top w:val="single" w:sz="4" w:space="0" w:color="auto"/>
              <w:left w:val="single" w:sz="4" w:space="0" w:color="auto"/>
              <w:bottom w:val="nil"/>
              <w:right w:val="single" w:sz="4" w:space="0" w:color="auto"/>
            </w:tcBorders>
          </w:tcPr>
          <w:p w14:paraId="4AD1266A" w14:textId="77777777" w:rsidR="00531926" w:rsidRPr="00106E6B" w:rsidRDefault="00531926" w:rsidP="000005ED">
            <w:pPr>
              <w:pStyle w:val="TAC"/>
              <w:rPr>
                <w:rFonts w:eastAsia="SimSun"/>
                <w:lang w:val="en-US" w:eastAsia="zh-CN" w:bidi="ar"/>
              </w:rPr>
            </w:pPr>
            <w:r>
              <w:t>CA_n5A-n25(2A)-n66A-n78(2A)</w:t>
            </w:r>
          </w:p>
        </w:tc>
        <w:tc>
          <w:tcPr>
            <w:tcW w:w="1903" w:type="dxa"/>
            <w:tcBorders>
              <w:top w:val="single" w:sz="4" w:space="0" w:color="auto"/>
              <w:left w:val="single" w:sz="4" w:space="0" w:color="auto"/>
              <w:bottom w:val="nil"/>
              <w:right w:val="single" w:sz="4" w:space="0" w:color="auto"/>
            </w:tcBorders>
          </w:tcPr>
          <w:p w14:paraId="54BB828E"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CA_n5A-n25A</w:t>
            </w:r>
          </w:p>
          <w:p w14:paraId="388C5774"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CA_n5A-n66A</w:t>
            </w:r>
          </w:p>
          <w:p w14:paraId="7B03DD1F"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CA_n5A-n78A</w:t>
            </w:r>
          </w:p>
          <w:p w14:paraId="5E46E240"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CA_n25A-n66A</w:t>
            </w:r>
          </w:p>
          <w:p w14:paraId="606291FB" w14:textId="77777777" w:rsidR="00531926" w:rsidRPr="001010C4" w:rsidRDefault="00531926" w:rsidP="000005ED">
            <w:pPr>
              <w:pStyle w:val="TAC"/>
              <w:rPr>
                <w:rFonts w:eastAsia="DengXian" w:cs="Arial"/>
                <w:szCs w:val="18"/>
                <w:lang w:val="en-US" w:eastAsia="zh-CN"/>
              </w:rPr>
            </w:pPr>
            <w:r w:rsidRPr="001010C4">
              <w:rPr>
                <w:rFonts w:eastAsia="DengXian" w:cs="Arial"/>
                <w:szCs w:val="18"/>
                <w:lang w:val="en-US" w:eastAsia="zh-CN"/>
              </w:rPr>
              <w:t>CA_n25A-n78A</w:t>
            </w:r>
          </w:p>
          <w:p w14:paraId="40873721" w14:textId="77777777" w:rsidR="00531926" w:rsidRPr="00106E6B" w:rsidRDefault="00531926" w:rsidP="000005E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E5ACAE0"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1C25BDB5"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6EEB836C"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C6351D2" w14:textId="77777777" w:rsidTr="00531926">
        <w:trPr>
          <w:trHeight w:val="29"/>
        </w:trPr>
        <w:tc>
          <w:tcPr>
            <w:tcW w:w="1859" w:type="dxa"/>
            <w:tcBorders>
              <w:top w:val="nil"/>
              <w:left w:val="single" w:sz="4" w:space="0" w:color="auto"/>
              <w:bottom w:val="nil"/>
              <w:right w:val="single" w:sz="4" w:space="0" w:color="auto"/>
            </w:tcBorders>
          </w:tcPr>
          <w:p w14:paraId="78DD5BD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F1993F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4E0F38"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4AAC2CB" w14:textId="77777777" w:rsidR="00531926" w:rsidRPr="00106E6B" w:rsidRDefault="00531926" w:rsidP="000005E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75FFAB80" w14:textId="77777777" w:rsidR="00531926" w:rsidRPr="00106E6B" w:rsidRDefault="00531926" w:rsidP="000005ED">
            <w:pPr>
              <w:pStyle w:val="TAC"/>
              <w:rPr>
                <w:rFonts w:eastAsia="SimSun"/>
                <w:lang w:val="en-US" w:eastAsia="zh-CN" w:bidi="ar"/>
              </w:rPr>
            </w:pPr>
          </w:p>
        </w:tc>
      </w:tr>
      <w:tr w:rsidR="00531926" w:rsidRPr="00106E6B" w14:paraId="249B5849" w14:textId="77777777" w:rsidTr="00531926">
        <w:trPr>
          <w:trHeight w:val="29"/>
        </w:trPr>
        <w:tc>
          <w:tcPr>
            <w:tcW w:w="1859" w:type="dxa"/>
            <w:tcBorders>
              <w:top w:val="nil"/>
              <w:left w:val="single" w:sz="4" w:space="0" w:color="auto"/>
              <w:bottom w:val="nil"/>
              <w:right w:val="single" w:sz="4" w:space="0" w:color="auto"/>
            </w:tcBorders>
          </w:tcPr>
          <w:p w14:paraId="3946DD1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9CF30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234EEC"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3977A64"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53F332E" w14:textId="77777777" w:rsidR="00531926" w:rsidRPr="00106E6B" w:rsidRDefault="00531926" w:rsidP="000005ED">
            <w:pPr>
              <w:pStyle w:val="TAC"/>
              <w:rPr>
                <w:rFonts w:eastAsia="SimSun"/>
                <w:lang w:val="en-US" w:eastAsia="zh-CN" w:bidi="ar"/>
              </w:rPr>
            </w:pPr>
          </w:p>
        </w:tc>
      </w:tr>
      <w:tr w:rsidR="00531926" w:rsidRPr="00106E6B" w14:paraId="1B5070D6" w14:textId="77777777" w:rsidTr="00531926">
        <w:trPr>
          <w:trHeight w:val="29"/>
        </w:trPr>
        <w:tc>
          <w:tcPr>
            <w:tcW w:w="1859" w:type="dxa"/>
            <w:tcBorders>
              <w:top w:val="nil"/>
              <w:left w:val="single" w:sz="4" w:space="0" w:color="auto"/>
              <w:bottom w:val="nil"/>
              <w:right w:val="single" w:sz="4" w:space="0" w:color="auto"/>
            </w:tcBorders>
          </w:tcPr>
          <w:p w14:paraId="7696A38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C0DAA4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491220"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54903EF"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7D28A50A" w14:textId="77777777" w:rsidR="00531926" w:rsidRPr="00106E6B" w:rsidRDefault="00531926" w:rsidP="000005ED">
            <w:pPr>
              <w:pStyle w:val="TAC"/>
              <w:rPr>
                <w:rFonts w:eastAsia="SimSun"/>
                <w:lang w:val="en-US" w:eastAsia="zh-CN" w:bidi="ar"/>
              </w:rPr>
            </w:pPr>
          </w:p>
        </w:tc>
      </w:tr>
      <w:tr w:rsidR="00531926" w:rsidRPr="00106E6B" w14:paraId="7429A8D3" w14:textId="77777777" w:rsidTr="00531926">
        <w:trPr>
          <w:trHeight w:val="29"/>
        </w:trPr>
        <w:tc>
          <w:tcPr>
            <w:tcW w:w="1859" w:type="dxa"/>
            <w:tcBorders>
              <w:top w:val="single" w:sz="4" w:space="0" w:color="auto"/>
              <w:left w:val="single" w:sz="4" w:space="0" w:color="auto"/>
              <w:bottom w:val="nil"/>
              <w:right w:val="single" w:sz="4" w:space="0" w:color="auto"/>
            </w:tcBorders>
          </w:tcPr>
          <w:p w14:paraId="7805937C" w14:textId="77777777" w:rsidR="00531926" w:rsidRPr="00106E6B" w:rsidRDefault="00531926" w:rsidP="000005ED">
            <w:pPr>
              <w:pStyle w:val="TAC"/>
              <w:rPr>
                <w:rFonts w:eastAsia="SimSun"/>
                <w:lang w:val="en-US" w:eastAsia="zh-CN" w:bidi="ar"/>
              </w:rPr>
            </w:pPr>
            <w:r>
              <w:lastRenderedPageBreak/>
              <w:t>CA_n5A-n25A-n66(2A)-n78(2A)</w:t>
            </w:r>
          </w:p>
        </w:tc>
        <w:tc>
          <w:tcPr>
            <w:tcW w:w="1903" w:type="dxa"/>
            <w:tcBorders>
              <w:top w:val="single" w:sz="4" w:space="0" w:color="auto"/>
              <w:left w:val="single" w:sz="4" w:space="0" w:color="auto"/>
              <w:bottom w:val="nil"/>
              <w:right w:val="single" w:sz="4" w:space="0" w:color="auto"/>
            </w:tcBorders>
          </w:tcPr>
          <w:p w14:paraId="08F802C6"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CA_n5A-n25A</w:t>
            </w:r>
          </w:p>
          <w:p w14:paraId="2D8F09D2"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CA_n5A-n66A</w:t>
            </w:r>
          </w:p>
          <w:p w14:paraId="6378975A"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CA_n5A-n78A</w:t>
            </w:r>
          </w:p>
          <w:p w14:paraId="24533E46"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CA_n25A-n66A</w:t>
            </w:r>
          </w:p>
          <w:p w14:paraId="2888D075"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CA_n25A-n78A</w:t>
            </w:r>
          </w:p>
          <w:p w14:paraId="23B1E7DB" w14:textId="77777777" w:rsidR="00531926" w:rsidRPr="00106E6B" w:rsidRDefault="00531926" w:rsidP="000005E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B187DBE"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59CE346"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EC7DB02"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0F4B0918" w14:textId="77777777" w:rsidTr="00531926">
        <w:trPr>
          <w:trHeight w:val="29"/>
        </w:trPr>
        <w:tc>
          <w:tcPr>
            <w:tcW w:w="1859" w:type="dxa"/>
            <w:tcBorders>
              <w:top w:val="nil"/>
              <w:left w:val="single" w:sz="4" w:space="0" w:color="auto"/>
              <w:bottom w:val="nil"/>
              <w:right w:val="single" w:sz="4" w:space="0" w:color="auto"/>
            </w:tcBorders>
          </w:tcPr>
          <w:p w14:paraId="7D3EA35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0CD74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ACCD09"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A42BC37"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D3B8431" w14:textId="77777777" w:rsidR="00531926" w:rsidRPr="00106E6B" w:rsidRDefault="00531926" w:rsidP="000005ED">
            <w:pPr>
              <w:pStyle w:val="TAC"/>
              <w:rPr>
                <w:rFonts w:eastAsia="SimSun"/>
                <w:lang w:val="en-US" w:eastAsia="zh-CN" w:bidi="ar"/>
              </w:rPr>
            </w:pPr>
          </w:p>
        </w:tc>
      </w:tr>
      <w:tr w:rsidR="00531926" w:rsidRPr="00106E6B" w14:paraId="3757644E" w14:textId="77777777" w:rsidTr="00531926">
        <w:trPr>
          <w:trHeight w:val="29"/>
        </w:trPr>
        <w:tc>
          <w:tcPr>
            <w:tcW w:w="1859" w:type="dxa"/>
            <w:tcBorders>
              <w:top w:val="nil"/>
              <w:left w:val="single" w:sz="4" w:space="0" w:color="auto"/>
              <w:bottom w:val="nil"/>
              <w:right w:val="single" w:sz="4" w:space="0" w:color="auto"/>
            </w:tcBorders>
          </w:tcPr>
          <w:p w14:paraId="4CA8A78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2F964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A5BA8D"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1F27E13"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EDB8A5A" w14:textId="77777777" w:rsidR="00531926" w:rsidRPr="00106E6B" w:rsidRDefault="00531926" w:rsidP="000005ED">
            <w:pPr>
              <w:pStyle w:val="TAC"/>
              <w:rPr>
                <w:rFonts w:eastAsia="SimSun"/>
                <w:lang w:val="en-US" w:eastAsia="zh-CN" w:bidi="ar"/>
              </w:rPr>
            </w:pPr>
          </w:p>
        </w:tc>
      </w:tr>
      <w:tr w:rsidR="00531926" w:rsidRPr="00106E6B" w14:paraId="209773EC" w14:textId="77777777" w:rsidTr="00531926">
        <w:trPr>
          <w:trHeight w:val="29"/>
        </w:trPr>
        <w:tc>
          <w:tcPr>
            <w:tcW w:w="1859" w:type="dxa"/>
            <w:tcBorders>
              <w:top w:val="nil"/>
              <w:left w:val="single" w:sz="4" w:space="0" w:color="auto"/>
              <w:bottom w:val="nil"/>
              <w:right w:val="single" w:sz="4" w:space="0" w:color="auto"/>
            </w:tcBorders>
          </w:tcPr>
          <w:p w14:paraId="2EAFD45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72A6F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7C0788"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039AFEB"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01E9719" w14:textId="77777777" w:rsidR="00531926" w:rsidRPr="00106E6B" w:rsidRDefault="00531926" w:rsidP="000005ED">
            <w:pPr>
              <w:pStyle w:val="TAC"/>
              <w:rPr>
                <w:rFonts w:eastAsia="SimSun"/>
                <w:lang w:val="en-US" w:eastAsia="zh-CN" w:bidi="ar"/>
              </w:rPr>
            </w:pPr>
          </w:p>
        </w:tc>
      </w:tr>
      <w:tr w:rsidR="00531926" w:rsidRPr="00106E6B" w14:paraId="362F3E69" w14:textId="77777777" w:rsidTr="00531926">
        <w:trPr>
          <w:trHeight w:val="29"/>
        </w:trPr>
        <w:tc>
          <w:tcPr>
            <w:tcW w:w="1859" w:type="dxa"/>
            <w:tcBorders>
              <w:top w:val="single" w:sz="4" w:space="0" w:color="auto"/>
              <w:left w:val="single" w:sz="4" w:space="0" w:color="auto"/>
              <w:bottom w:val="nil"/>
              <w:right w:val="single" w:sz="4" w:space="0" w:color="auto"/>
            </w:tcBorders>
          </w:tcPr>
          <w:p w14:paraId="6D46F667" w14:textId="77777777" w:rsidR="00531926" w:rsidRPr="00106E6B" w:rsidRDefault="00531926" w:rsidP="000005ED">
            <w:pPr>
              <w:pStyle w:val="TAC"/>
              <w:rPr>
                <w:rFonts w:eastAsia="SimSun"/>
                <w:lang w:val="en-US" w:eastAsia="zh-CN" w:bidi="ar"/>
              </w:rPr>
            </w:pPr>
            <w:r>
              <w:t>CA_n5A-n25(2A)-n66(2A)-n78(2A)</w:t>
            </w:r>
          </w:p>
        </w:tc>
        <w:tc>
          <w:tcPr>
            <w:tcW w:w="1903" w:type="dxa"/>
            <w:tcBorders>
              <w:top w:val="single" w:sz="4" w:space="0" w:color="auto"/>
              <w:left w:val="single" w:sz="4" w:space="0" w:color="auto"/>
              <w:bottom w:val="nil"/>
              <w:right w:val="single" w:sz="4" w:space="0" w:color="auto"/>
            </w:tcBorders>
          </w:tcPr>
          <w:p w14:paraId="5667CD2B"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CA_n5A-n25A</w:t>
            </w:r>
          </w:p>
          <w:p w14:paraId="6736DF48"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CA_n5A-n66A</w:t>
            </w:r>
          </w:p>
          <w:p w14:paraId="3F20C63E"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CA_n5A-n78A</w:t>
            </w:r>
          </w:p>
          <w:p w14:paraId="67620061"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CA_n25A-n66A</w:t>
            </w:r>
          </w:p>
          <w:p w14:paraId="35B56A7F"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CA_n25A-n78A</w:t>
            </w:r>
          </w:p>
          <w:p w14:paraId="0BC35B23" w14:textId="77777777" w:rsidR="00531926" w:rsidRPr="00106E6B" w:rsidRDefault="00531926" w:rsidP="000005E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08C0EC0" w14:textId="77777777" w:rsidR="00531926" w:rsidRPr="00106E6B" w:rsidRDefault="00531926" w:rsidP="000005ED">
            <w:pPr>
              <w:pStyle w:val="TAC"/>
              <w:rPr>
                <w:rFonts w:eastAsia="SimSun"/>
                <w:lang w:val="en-US" w:eastAsia="zh-CN" w:bidi="ar"/>
              </w:rPr>
            </w:pPr>
            <w:r>
              <w:t>n5</w:t>
            </w:r>
          </w:p>
        </w:tc>
        <w:tc>
          <w:tcPr>
            <w:tcW w:w="3234" w:type="dxa"/>
            <w:tcBorders>
              <w:top w:val="single" w:sz="4" w:space="0" w:color="auto"/>
              <w:left w:val="single" w:sz="4" w:space="0" w:color="auto"/>
              <w:bottom w:val="single" w:sz="4" w:space="0" w:color="auto"/>
              <w:right w:val="single" w:sz="4" w:space="0" w:color="auto"/>
            </w:tcBorders>
          </w:tcPr>
          <w:p w14:paraId="781ECF1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0FA878E"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E9C13F6" w14:textId="77777777" w:rsidTr="00531926">
        <w:trPr>
          <w:trHeight w:val="29"/>
        </w:trPr>
        <w:tc>
          <w:tcPr>
            <w:tcW w:w="1859" w:type="dxa"/>
            <w:tcBorders>
              <w:top w:val="nil"/>
              <w:left w:val="single" w:sz="4" w:space="0" w:color="auto"/>
              <w:bottom w:val="nil"/>
              <w:right w:val="single" w:sz="4" w:space="0" w:color="auto"/>
            </w:tcBorders>
          </w:tcPr>
          <w:p w14:paraId="4D7A043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012D3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1307265"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AA15740" w14:textId="77777777" w:rsidR="00531926" w:rsidRPr="00106E6B" w:rsidRDefault="00531926" w:rsidP="000005ED">
            <w:pPr>
              <w:pStyle w:val="TAC"/>
              <w:rPr>
                <w:rFonts w:eastAsia="SimSun"/>
                <w:lang w:val="en-US" w:eastAsia="zh-CN" w:bidi="ar"/>
              </w:rPr>
            </w:pPr>
            <w:r>
              <w:t>CA_</w:t>
            </w:r>
            <w:r w:rsidRPr="003D5AB0">
              <w:t>n25(2A)</w:t>
            </w:r>
            <w:r>
              <w:t>_BCS0</w:t>
            </w:r>
          </w:p>
        </w:tc>
        <w:tc>
          <w:tcPr>
            <w:tcW w:w="1727" w:type="dxa"/>
            <w:tcBorders>
              <w:top w:val="nil"/>
              <w:left w:val="single" w:sz="4" w:space="0" w:color="auto"/>
              <w:bottom w:val="nil"/>
              <w:right w:val="single" w:sz="4" w:space="0" w:color="auto"/>
            </w:tcBorders>
          </w:tcPr>
          <w:p w14:paraId="6A9CDB75" w14:textId="77777777" w:rsidR="00531926" w:rsidRPr="00106E6B" w:rsidRDefault="00531926" w:rsidP="000005ED">
            <w:pPr>
              <w:pStyle w:val="TAC"/>
              <w:rPr>
                <w:rFonts w:eastAsia="SimSun"/>
                <w:lang w:val="en-US" w:eastAsia="zh-CN" w:bidi="ar"/>
              </w:rPr>
            </w:pPr>
          </w:p>
        </w:tc>
      </w:tr>
      <w:tr w:rsidR="00531926" w:rsidRPr="00106E6B" w14:paraId="7F4FE132" w14:textId="77777777" w:rsidTr="00531926">
        <w:trPr>
          <w:trHeight w:val="29"/>
        </w:trPr>
        <w:tc>
          <w:tcPr>
            <w:tcW w:w="1859" w:type="dxa"/>
            <w:tcBorders>
              <w:top w:val="nil"/>
              <w:left w:val="single" w:sz="4" w:space="0" w:color="auto"/>
              <w:bottom w:val="nil"/>
              <w:right w:val="single" w:sz="4" w:space="0" w:color="auto"/>
            </w:tcBorders>
          </w:tcPr>
          <w:p w14:paraId="64B692E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2E1C7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3066FFF"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9036C04"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353C240" w14:textId="77777777" w:rsidR="00531926" w:rsidRPr="00106E6B" w:rsidRDefault="00531926" w:rsidP="000005ED">
            <w:pPr>
              <w:pStyle w:val="TAC"/>
              <w:rPr>
                <w:rFonts w:eastAsia="SimSun"/>
                <w:lang w:val="en-US" w:eastAsia="zh-CN" w:bidi="ar"/>
              </w:rPr>
            </w:pPr>
          </w:p>
        </w:tc>
      </w:tr>
      <w:tr w:rsidR="00531926" w:rsidRPr="00106E6B" w14:paraId="172547D8" w14:textId="77777777" w:rsidTr="00531926">
        <w:trPr>
          <w:trHeight w:val="29"/>
        </w:trPr>
        <w:tc>
          <w:tcPr>
            <w:tcW w:w="1859" w:type="dxa"/>
            <w:tcBorders>
              <w:top w:val="nil"/>
              <w:left w:val="single" w:sz="4" w:space="0" w:color="auto"/>
              <w:bottom w:val="nil"/>
              <w:right w:val="single" w:sz="4" w:space="0" w:color="auto"/>
            </w:tcBorders>
          </w:tcPr>
          <w:p w14:paraId="367F341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8FE838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083006"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027448D"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D7D9E0E" w14:textId="77777777" w:rsidR="00531926" w:rsidRPr="00106E6B" w:rsidRDefault="00531926" w:rsidP="000005ED">
            <w:pPr>
              <w:pStyle w:val="TAC"/>
              <w:rPr>
                <w:rFonts w:eastAsia="SimSun"/>
                <w:lang w:val="en-US" w:eastAsia="zh-CN" w:bidi="ar"/>
              </w:rPr>
            </w:pPr>
          </w:p>
        </w:tc>
      </w:tr>
      <w:tr w:rsidR="00531926" w:rsidRPr="001E32DC" w14:paraId="264E7128" w14:textId="77777777" w:rsidTr="00531926">
        <w:trPr>
          <w:trHeight w:val="29"/>
        </w:trPr>
        <w:tc>
          <w:tcPr>
            <w:tcW w:w="1859" w:type="dxa"/>
            <w:tcBorders>
              <w:top w:val="single" w:sz="4" w:space="0" w:color="auto"/>
              <w:left w:val="single" w:sz="4" w:space="0" w:color="auto"/>
              <w:bottom w:val="nil"/>
              <w:right w:val="single" w:sz="4" w:space="0" w:color="auto"/>
            </w:tcBorders>
          </w:tcPr>
          <w:p w14:paraId="0C41EB42" w14:textId="77777777" w:rsidR="00531926" w:rsidRPr="001010C4" w:rsidRDefault="00531926" w:rsidP="000005ED">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57EB08E2" w14:textId="77777777" w:rsidR="00531926" w:rsidRPr="00244DED" w:rsidRDefault="00531926" w:rsidP="000005E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6EC0B1FF" w14:textId="77777777" w:rsidR="00531926" w:rsidRDefault="00531926" w:rsidP="000005ED">
            <w:pPr>
              <w:pStyle w:val="TAC"/>
            </w:pPr>
            <w:r w:rsidRPr="00026E81">
              <w:t>CA_n5A-n30A</w:t>
            </w:r>
          </w:p>
          <w:p w14:paraId="7179730D" w14:textId="77777777" w:rsidR="00531926" w:rsidRDefault="00531926" w:rsidP="000005ED">
            <w:pPr>
              <w:pStyle w:val="TAC"/>
            </w:pPr>
            <w:r w:rsidRPr="00026E81">
              <w:t>CA_n5A-n66A</w:t>
            </w:r>
          </w:p>
          <w:p w14:paraId="5B3FBDD2" w14:textId="77777777" w:rsidR="00531926" w:rsidRDefault="00531926" w:rsidP="000005ED">
            <w:pPr>
              <w:pStyle w:val="TAC"/>
            </w:pPr>
            <w:r w:rsidRPr="00026E81">
              <w:t>CA_n5A-n77A</w:t>
            </w:r>
            <w:r w:rsidRPr="00276DE5">
              <w:rPr>
                <w:vertAlign w:val="superscript"/>
                <w:lang w:eastAsia="zh-CN"/>
              </w:rPr>
              <w:t>5</w:t>
            </w:r>
          </w:p>
          <w:p w14:paraId="3762041F" w14:textId="77777777" w:rsidR="00531926" w:rsidRDefault="00531926" w:rsidP="000005ED">
            <w:pPr>
              <w:pStyle w:val="TAC"/>
            </w:pPr>
            <w:r w:rsidRPr="00026E81">
              <w:t>CA_n30A-n66A</w:t>
            </w:r>
          </w:p>
          <w:p w14:paraId="4644E324" w14:textId="77777777" w:rsidR="00531926" w:rsidRDefault="00531926" w:rsidP="000005ED">
            <w:pPr>
              <w:pStyle w:val="TAC"/>
            </w:pPr>
            <w:r w:rsidRPr="00026E81">
              <w:t>CA_n30A-n77A</w:t>
            </w:r>
            <w:r w:rsidRPr="00276DE5">
              <w:rPr>
                <w:vertAlign w:val="superscript"/>
                <w:lang w:eastAsia="zh-CN"/>
              </w:rPr>
              <w:t>5</w:t>
            </w:r>
          </w:p>
          <w:p w14:paraId="5BCAB9AA" w14:textId="77777777" w:rsidR="00531926" w:rsidRPr="001010C4" w:rsidRDefault="00531926" w:rsidP="000005ED">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B418395" w14:textId="77777777" w:rsidR="00531926" w:rsidRPr="001010C4" w:rsidRDefault="00531926" w:rsidP="000005ED">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B618FEB"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8DB0B5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0C2EDBD8" w14:textId="77777777" w:rsidTr="00531926">
        <w:trPr>
          <w:trHeight w:val="29"/>
        </w:trPr>
        <w:tc>
          <w:tcPr>
            <w:tcW w:w="1859" w:type="dxa"/>
            <w:tcBorders>
              <w:top w:val="nil"/>
              <w:left w:val="single" w:sz="4" w:space="0" w:color="auto"/>
              <w:bottom w:val="nil"/>
              <w:right w:val="single" w:sz="4" w:space="0" w:color="auto"/>
            </w:tcBorders>
          </w:tcPr>
          <w:p w14:paraId="2A57C4A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1F17B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37DD053F" w14:textId="77777777" w:rsidR="00531926" w:rsidRPr="001010C4" w:rsidRDefault="00531926" w:rsidP="000005ED">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351F05D9"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02302602"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D1E3521" w14:textId="77777777" w:rsidTr="00531926">
        <w:trPr>
          <w:trHeight w:val="29"/>
        </w:trPr>
        <w:tc>
          <w:tcPr>
            <w:tcW w:w="1859" w:type="dxa"/>
            <w:tcBorders>
              <w:top w:val="nil"/>
              <w:left w:val="single" w:sz="4" w:space="0" w:color="auto"/>
              <w:bottom w:val="nil"/>
              <w:right w:val="single" w:sz="4" w:space="0" w:color="auto"/>
            </w:tcBorders>
          </w:tcPr>
          <w:p w14:paraId="7CB49B0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37AC36C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4BF03F4" w14:textId="77777777" w:rsidR="00531926" w:rsidRPr="001010C4" w:rsidRDefault="00531926" w:rsidP="000005ED">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F078B4C"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F77AC6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74F924D" w14:textId="77777777" w:rsidTr="00531926">
        <w:trPr>
          <w:trHeight w:val="29"/>
        </w:trPr>
        <w:tc>
          <w:tcPr>
            <w:tcW w:w="1859" w:type="dxa"/>
            <w:tcBorders>
              <w:top w:val="nil"/>
              <w:left w:val="single" w:sz="4" w:space="0" w:color="auto"/>
              <w:bottom w:val="single" w:sz="4" w:space="0" w:color="auto"/>
              <w:right w:val="single" w:sz="4" w:space="0" w:color="auto"/>
            </w:tcBorders>
          </w:tcPr>
          <w:p w14:paraId="2AE8E591"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43BBB67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53649F" w14:textId="77777777" w:rsidR="00531926" w:rsidRPr="001010C4" w:rsidRDefault="00531926" w:rsidP="000005ED">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147F17F"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083E6C"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DBA0197" w14:textId="77777777" w:rsidTr="00531926">
        <w:trPr>
          <w:trHeight w:val="29"/>
        </w:trPr>
        <w:tc>
          <w:tcPr>
            <w:tcW w:w="1859" w:type="dxa"/>
            <w:tcBorders>
              <w:top w:val="single" w:sz="4" w:space="0" w:color="auto"/>
              <w:left w:val="single" w:sz="4" w:space="0" w:color="auto"/>
              <w:bottom w:val="nil"/>
              <w:right w:val="single" w:sz="4" w:space="0" w:color="auto"/>
            </w:tcBorders>
          </w:tcPr>
          <w:p w14:paraId="62AC437A" w14:textId="77777777" w:rsidR="00531926" w:rsidRPr="001010C4" w:rsidRDefault="00531926" w:rsidP="000005ED">
            <w:pPr>
              <w:pStyle w:val="TAC"/>
              <w:rPr>
                <w:rFonts w:eastAsia="SimSun"/>
                <w:lang w:val="en-US" w:eastAsia="zh-CN" w:bidi="ar"/>
              </w:rPr>
            </w:pPr>
            <w:r w:rsidRPr="008B7783">
              <w:rPr>
                <w:lang w:val="x-none" w:eastAsia="zh-CN"/>
              </w:rPr>
              <w:t>CA_n5A-n30A-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05A57F4F" w14:textId="77777777" w:rsidR="00531926" w:rsidRPr="00244DED" w:rsidRDefault="00531926" w:rsidP="000005ED">
            <w:pPr>
              <w:keepNext/>
              <w:keepLines/>
              <w:spacing w:after="0"/>
              <w:jc w:val="center"/>
              <w:rPr>
                <w:rFonts w:ascii="Arial" w:hAnsi="Arial"/>
                <w:sz w:val="18"/>
                <w:lang w:eastAsia="zh-CN"/>
              </w:rPr>
            </w:pPr>
            <w:r w:rsidRPr="00244DED">
              <w:rPr>
                <w:rFonts w:ascii="Arial" w:hAnsi="Arial"/>
                <w:sz w:val="18"/>
                <w:lang w:eastAsia="zh-CN"/>
              </w:rPr>
              <w:t>n77</w:t>
            </w:r>
            <w:r w:rsidRPr="00244DED">
              <w:rPr>
                <w:rFonts w:ascii="Arial" w:hAnsi="Arial"/>
                <w:sz w:val="18"/>
                <w:vertAlign w:val="superscript"/>
                <w:lang w:eastAsia="zh-CN"/>
              </w:rPr>
              <w:t>5</w:t>
            </w:r>
          </w:p>
          <w:p w14:paraId="3911A0F6" w14:textId="77777777" w:rsidR="00531926" w:rsidRDefault="00531926" w:rsidP="000005ED">
            <w:pPr>
              <w:pStyle w:val="TAC"/>
            </w:pPr>
            <w:r w:rsidRPr="00026E81">
              <w:t>CA_n5A-n30A</w:t>
            </w:r>
          </w:p>
          <w:p w14:paraId="7458DE19" w14:textId="77777777" w:rsidR="00531926" w:rsidRDefault="00531926" w:rsidP="000005ED">
            <w:pPr>
              <w:pStyle w:val="TAC"/>
            </w:pPr>
            <w:r w:rsidRPr="00026E81">
              <w:t>CA_n5A-n66A</w:t>
            </w:r>
          </w:p>
          <w:p w14:paraId="104D5208" w14:textId="77777777" w:rsidR="00531926" w:rsidRDefault="00531926" w:rsidP="000005ED">
            <w:pPr>
              <w:pStyle w:val="TAC"/>
            </w:pPr>
            <w:r w:rsidRPr="00026E81">
              <w:t>CA_n5A-n77A</w:t>
            </w:r>
            <w:r w:rsidRPr="00276DE5">
              <w:rPr>
                <w:vertAlign w:val="superscript"/>
                <w:lang w:eastAsia="zh-CN"/>
              </w:rPr>
              <w:t>5</w:t>
            </w:r>
          </w:p>
          <w:p w14:paraId="0150B495" w14:textId="77777777" w:rsidR="00531926" w:rsidRDefault="00531926" w:rsidP="000005ED">
            <w:pPr>
              <w:pStyle w:val="TAC"/>
            </w:pPr>
            <w:r w:rsidRPr="00026E81">
              <w:t>CA_n30A-n66A</w:t>
            </w:r>
          </w:p>
          <w:p w14:paraId="102C6A09" w14:textId="77777777" w:rsidR="00531926" w:rsidRDefault="00531926" w:rsidP="000005ED">
            <w:pPr>
              <w:pStyle w:val="TAC"/>
            </w:pPr>
            <w:r w:rsidRPr="00026E81">
              <w:t>CA_n30A-n77A</w:t>
            </w:r>
            <w:r w:rsidRPr="00276DE5">
              <w:rPr>
                <w:vertAlign w:val="superscript"/>
                <w:lang w:eastAsia="zh-CN"/>
              </w:rPr>
              <w:t>5</w:t>
            </w:r>
          </w:p>
          <w:p w14:paraId="12EC8DB3" w14:textId="77777777" w:rsidR="00531926" w:rsidRPr="001010C4" w:rsidRDefault="00531926" w:rsidP="000005ED">
            <w:pPr>
              <w:pStyle w:val="TAC"/>
              <w:rPr>
                <w:rFonts w:eastAsia="SimSun"/>
                <w:lang w:val="en-US" w:eastAsia="zh-CN" w:bidi="ar"/>
              </w:rPr>
            </w:pPr>
            <w:r w:rsidRPr="00026E81">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1804D460" w14:textId="77777777" w:rsidR="00531926" w:rsidRPr="001010C4" w:rsidRDefault="00531926" w:rsidP="000005ED">
            <w:pPr>
              <w:pStyle w:val="TAC"/>
              <w:rPr>
                <w:rFonts w:ascii="Calibri" w:eastAsia="SimSun" w:hAnsi="Calibri"/>
                <w:kern w:val="2"/>
                <w:sz w:val="21"/>
                <w:lang w:val="en-US" w:eastAsia="zh-CN"/>
              </w:rPr>
            </w:pPr>
            <w:r>
              <w:rPr>
                <w:color w:val="000000"/>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0C541585"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0CA58B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0DBCF563" w14:textId="77777777" w:rsidTr="00531926">
        <w:trPr>
          <w:trHeight w:val="29"/>
        </w:trPr>
        <w:tc>
          <w:tcPr>
            <w:tcW w:w="1859" w:type="dxa"/>
            <w:tcBorders>
              <w:top w:val="nil"/>
              <w:left w:val="single" w:sz="4" w:space="0" w:color="auto"/>
              <w:bottom w:val="nil"/>
              <w:right w:val="single" w:sz="4" w:space="0" w:color="auto"/>
            </w:tcBorders>
          </w:tcPr>
          <w:p w14:paraId="23DBDA4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451C4D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FF926ED" w14:textId="77777777" w:rsidR="00531926" w:rsidRPr="001010C4" w:rsidRDefault="00531926" w:rsidP="000005ED">
            <w:pPr>
              <w:pStyle w:val="TAC"/>
              <w:rPr>
                <w:rFonts w:ascii="Calibri" w:eastAsia="SimSun" w:hAnsi="Calibri"/>
                <w:kern w:val="2"/>
                <w:sz w:val="21"/>
                <w:lang w:val="en-US" w:eastAsia="zh-CN"/>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64571C20"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CDEE32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89B04E8" w14:textId="77777777" w:rsidTr="00531926">
        <w:trPr>
          <w:trHeight w:val="29"/>
        </w:trPr>
        <w:tc>
          <w:tcPr>
            <w:tcW w:w="1859" w:type="dxa"/>
            <w:tcBorders>
              <w:top w:val="nil"/>
              <w:left w:val="single" w:sz="4" w:space="0" w:color="auto"/>
              <w:bottom w:val="nil"/>
              <w:right w:val="single" w:sz="4" w:space="0" w:color="auto"/>
            </w:tcBorders>
          </w:tcPr>
          <w:p w14:paraId="251E7CA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DA0FA8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3B790B7" w14:textId="77777777" w:rsidR="00531926" w:rsidRPr="001010C4" w:rsidRDefault="00531926" w:rsidP="000005ED">
            <w:pPr>
              <w:pStyle w:val="TAC"/>
              <w:rPr>
                <w:rFonts w:ascii="Calibri" w:eastAsia="SimSun" w:hAnsi="Calibri"/>
                <w:kern w:val="2"/>
                <w:sz w:val="21"/>
                <w:lang w:val="en-US" w:eastAsia="zh-CN"/>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437927F"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2FC000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CEA7676" w14:textId="77777777" w:rsidTr="00531926">
        <w:trPr>
          <w:trHeight w:val="29"/>
        </w:trPr>
        <w:tc>
          <w:tcPr>
            <w:tcW w:w="1859" w:type="dxa"/>
            <w:tcBorders>
              <w:top w:val="nil"/>
              <w:left w:val="single" w:sz="4" w:space="0" w:color="auto"/>
              <w:bottom w:val="single" w:sz="4" w:space="0" w:color="auto"/>
              <w:right w:val="single" w:sz="4" w:space="0" w:color="auto"/>
            </w:tcBorders>
          </w:tcPr>
          <w:p w14:paraId="1E1820B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EAC87B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DF52E4" w14:textId="77777777" w:rsidR="00531926" w:rsidRPr="001010C4" w:rsidRDefault="00531926" w:rsidP="000005ED">
            <w:pPr>
              <w:pStyle w:val="TAC"/>
              <w:rPr>
                <w:rFonts w:ascii="Calibri" w:eastAsia="SimSun" w:hAnsi="Calibri"/>
                <w:kern w:val="2"/>
                <w:sz w:val="21"/>
                <w:lang w:val="en-US" w:eastAsia="zh-CN"/>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17BE5BF" w14:textId="77777777" w:rsidR="00531926" w:rsidRPr="001E32DC" w:rsidRDefault="00531926" w:rsidP="000005ED">
            <w:pPr>
              <w:pStyle w:val="TAC"/>
              <w:rPr>
                <w:rFonts w:ascii="Calibri" w:eastAsia="SimSun" w:hAnsi="Calibri"/>
                <w:kern w:val="2"/>
                <w:sz w:val="21"/>
                <w:lang w:val="en-US" w:eastAsia="zh-CN"/>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29299FF6"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2E0C537B" w14:textId="77777777" w:rsidTr="00531926">
        <w:trPr>
          <w:trHeight w:val="29"/>
        </w:trPr>
        <w:tc>
          <w:tcPr>
            <w:tcW w:w="1859" w:type="dxa"/>
            <w:tcBorders>
              <w:top w:val="single" w:sz="4" w:space="0" w:color="auto"/>
              <w:left w:val="single" w:sz="4" w:space="0" w:color="auto"/>
              <w:bottom w:val="nil"/>
              <w:right w:val="single" w:sz="4" w:space="0" w:color="auto"/>
            </w:tcBorders>
          </w:tcPr>
          <w:p w14:paraId="09CF5B65" w14:textId="77777777" w:rsidR="00531926" w:rsidRPr="00106E6B" w:rsidRDefault="00531926" w:rsidP="000005ED">
            <w:pPr>
              <w:pStyle w:val="TAC"/>
              <w:rPr>
                <w:rFonts w:eastAsia="SimSun"/>
                <w:lang w:val="en-US" w:eastAsia="zh-CN" w:bidi="ar"/>
              </w:rPr>
            </w:pPr>
            <w:r>
              <w:rPr>
                <w:lang w:eastAsia="en-GB"/>
              </w:rPr>
              <w:t>CA_n5A-n48A-n66A-n77A</w:t>
            </w:r>
          </w:p>
        </w:tc>
        <w:tc>
          <w:tcPr>
            <w:tcW w:w="1903" w:type="dxa"/>
            <w:tcBorders>
              <w:top w:val="single" w:sz="4" w:space="0" w:color="auto"/>
              <w:left w:val="single" w:sz="4" w:space="0" w:color="auto"/>
              <w:bottom w:val="nil"/>
              <w:right w:val="single" w:sz="4" w:space="0" w:color="auto"/>
            </w:tcBorders>
          </w:tcPr>
          <w:p w14:paraId="72F1F2F3" w14:textId="77777777" w:rsidR="00531926" w:rsidRPr="00106E6B" w:rsidRDefault="00531926" w:rsidP="000005E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47025C7F" w14:textId="77777777" w:rsidR="00531926" w:rsidRPr="00106E6B" w:rsidRDefault="00531926" w:rsidP="000005E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0A356A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5540B27D"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A8BDF33" w14:textId="77777777" w:rsidTr="00531926">
        <w:trPr>
          <w:trHeight w:val="29"/>
        </w:trPr>
        <w:tc>
          <w:tcPr>
            <w:tcW w:w="1859" w:type="dxa"/>
            <w:tcBorders>
              <w:top w:val="nil"/>
              <w:left w:val="single" w:sz="4" w:space="0" w:color="auto"/>
              <w:bottom w:val="nil"/>
              <w:right w:val="single" w:sz="4" w:space="0" w:color="auto"/>
            </w:tcBorders>
          </w:tcPr>
          <w:p w14:paraId="29EB690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728249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110E98" w14:textId="77777777" w:rsidR="00531926" w:rsidRPr="00106E6B" w:rsidRDefault="00531926" w:rsidP="000005E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69D79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68013FF" w14:textId="77777777" w:rsidR="00531926" w:rsidRPr="00106E6B" w:rsidRDefault="00531926" w:rsidP="000005ED">
            <w:pPr>
              <w:pStyle w:val="TAC"/>
              <w:rPr>
                <w:rFonts w:eastAsia="SimSun"/>
                <w:lang w:val="en-US" w:eastAsia="zh-CN" w:bidi="ar"/>
              </w:rPr>
            </w:pPr>
          </w:p>
        </w:tc>
      </w:tr>
      <w:tr w:rsidR="00531926" w:rsidRPr="00106E6B" w14:paraId="33FC7152" w14:textId="77777777" w:rsidTr="00531926">
        <w:trPr>
          <w:trHeight w:val="29"/>
        </w:trPr>
        <w:tc>
          <w:tcPr>
            <w:tcW w:w="1859" w:type="dxa"/>
            <w:tcBorders>
              <w:top w:val="nil"/>
              <w:left w:val="single" w:sz="4" w:space="0" w:color="auto"/>
              <w:bottom w:val="nil"/>
              <w:right w:val="single" w:sz="4" w:space="0" w:color="auto"/>
            </w:tcBorders>
          </w:tcPr>
          <w:p w14:paraId="72FE7EE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56E91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38DF5D" w14:textId="77777777" w:rsidR="00531926" w:rsidRPr="00106E6B" w:rsidRDefault="00531926" w:rsidP="000005E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05DDBB9F"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6736528" w14:textId="77777777" w:rsidR="00531926" w:rsidRPr="00106E6B" w:rsidRDefault="00531926" w:rsidP="000005ED">
            <w:pPr>
              <w:pStyle w:val="TAC"/>
              <w:rPr>
                <w:rFonts w:eastAsia="SimSun"/>
                <w:lang w:val="en-US" w:eastAsia="zh-CN" w:bidi="ar"/>
              </w:rPr>
            </w:pPr>
          </w:p>
        </w:tc>
      </w:tr>
      <w:tr w:rsidR="00531926" w:rsidRPr="00106E6B" w14:paraId="2C6FB0F2" w14:textId="77777777" w:rsidTr="00531926">
        <w:trPr>
          <w:trHeight w:val="29"/>
        </w:trPr>
        <w:tc>
          <w:tcPr>
            <w:tcW w:w="1859" w:type="dxa"/>
            <w:tcBorders>
              <w:top w:val="nil"/>
              <w:left w:val="single" w:sz="4" w:space="0" w:color="auto"/>
              <w:bottom w:val="nil"/>
              <w:right w:val="single" w:sz="4" w:space="0" w:color="auto"/>
            </w:tcBorders>
          </w:tcPr>
          <w:p w14:paraId="76941CB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B1DC49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0A915E" w14:textId="77777777" w:rsidR="00531926" w:rsidRPr="00106E6B" w:rsidRDefault="00531926" w:rsidP="000005E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077A0D0"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86100FD" w14:textId="77777777" w:rsidR="00531926" w:rsidRPr="00106E6B" w:rsidRDefault="00531926" w:rsidP="000005ED">
            <w:pPr>
              <w:pStyle w:val="TAC"/>
              <w:rPr>
                <w:rFonts w:eastAsia="SimSun"/>
                <w:lang w:val="en-US" w:eastAsia="zh-CN" w:bidi="ar"/>
              </w:rPr>
            </w:pPr>
          </w:p>
        </w:tc>
      </w:tr>
      <w:tr w:rsidR="00531926" w:rsidRPr="00106E6B" w14:paraId="37F1900C" w14:textId="77777777" w:rsidTr="00531926">
        <w:trPr>
          <w:trHeight w:val="29"/>
        </w:trPr>
        <w:tc>
          <w:tcPr>
            <w:tcW w:w="1859" w:type="dxa"/>
            <w:tcBorders>
              <w:top w:val="nil"/>
              <w:left w:val="single" w:sz="4" w:space="0" w:color="auto"/>
              <w:bottom w:val="nil"/>
              <w:right w:val="single" w:sz="4" w:space="0" w:color="auto"/>
            </w:tcBorders>
          </w:tcPr>
          <w:p w14:paraId="53E3EEE2"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A502C11" w14:textId="77777777" w:rsidR="00531926" w:rsidRPr="008445E3" w:rsidRDefault="00531926" w:rsidP="000005ED">
            <w:pPr>
              <w:pStyle w:val="TAC"/>
              <w:rPr>
                <w:b/>
                <w:lang w:eastAsia="en-GB"/>
              </w:rPr>
            </w:pPr>
            <w:r w:rsidRPr="008445E3">
              <w:rPr>
                <w:lang w:eastAsia="en-GB"/>
              </w:rPr>
              <w:t>CA_n5A-n48A</w:t>
            </w:r>
          </w:p>
          <w:p w14:paraId="20B76B75" w14:textId="77777777" w:rsidR="00531926" w:rsidRPr="008445E3" w:rsidRDefault="00531926" w:rsidP="000005ED">
            <w:pPr>
              <w:pStyle w:val="TAC"/>
              <w:rPr>
                <w:b/>
                <w:lang w:eastAsia="en-GB"/>
              </w:rPr>
            </w:pPr>
            <w:r w:rsidRPr="008445E3">
              <w:rPr>
                <w:lang w:eastAsia="en-GB"/>
              </w:rPr>
              <w:t>CA_n5A-n66A</w:t>
            </w:r>
          </w:p>
          <w:p w14:paraId="37A234D5" w14:textId="77777777" w:rsidR="00531926" w:rsidRPr="008445E3" w:rsidRDefault="00531926" w:rsidP="000005ED">
            <w:pPr>
              <w:pStyle w:val="TAC"/>
              <w:rPr>
                <w:b/>
                <w:lang w:eastAsia="en-GB"/>
              </w:rPr>
            </w:pPr>
            <w:r w:rsidRPr="008445E3">
              <w:rPr>
                <w:lang w:eastAsia="en-GB"/>
              </w:rPr>
              <w:t>CA_n5A-n77A</w:t>
            </w:r>
          </w:p>
          <w:p w14:paraId="64D1943C" w14:textId="77777777" w:rsidR="00531926" w:rsidRPr="008445E3" w:rsidRDefault="00531926" w:rsidP="000005ED">
            <w:pPr>
              <w:pStyle w:val="TAC"/>
              <w:rPr>
                <w:b/>
                <w:lang w:eastAsia="en-GB"/>
              </w:rPr>
            </w:pPr>
            <w:r w:rsidRPr="008445E3">
              <w:rPr>
                <w:lang w:eastAsia="en-GB"/>
              </w:rPr>
              <w:t>CA_n48A-n66A</w:t>
            </w:r>
          </w:p>
          <w:p w14:paraId="5730BF3A" w14:textId="77777777" w:rsidR="00531926" w:rsidRPr="00106E6B" w:rsidRDefault="00531926" w:rsidP="000005ED">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0424F076" w14:textId="77777777" w:rsidR="00531926" w:rsidRPr="00106E6B" w:rsidRDefault="00531926" w:rsidP="000005ED">
            <w:pPr>
              <w:pStyle w:val="TAC"/>
              <w:rPr>
                <w:rFonts w:eastAsia="SimSun"/>
                <w:lang w:val="en-US" w:eastAsia="zh-CN" w:bidi="ar"/>
              </w:rPr>
            </w:pPr>
            <w:r w:rsidRPr="008445E3">
              <w:rPr>
                <w:rFonts w:eastAsia="DengXian"/>
                <w:lang w:eastAsia="en-GB"/>
              </w:rPr>
              <w:t>n5</w:t>
            </w:r>
          </w:p>
        </w:tc>
        <w:tc>
          <w:tcPr>
            <w:tcW w:w="3234" w:type="dxa"/>
            <w:tcBorders>
              <w:top w:val="single" w:sz="4" w:space="0" w:color="auto"/>
              <w:left w:val="single" w:sz="4" w:space="0" w:color="auto"/>
              <w:bottom w:val="single" w:sz="4" w:space="0" w:color="auto"/>
              <w:right w:val="single" w:sz="4" w:space="0" w:color="auto"/>
            </w:tcBorders>
          </w:tcPr>
          <w:p w14:paraId="182990EC"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0DA96E1A"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6D5CFF9B" w14:textId="77777777" w:rsidTr="00531926">
        <w:trPr>
          <w:trHeight w:val="29"/>
        </w:trPr>
        <w:tc>
          <w:tcPr>
            <w:tcW w:w="1859" w:type="dxa"/>
            <w:tcBorders>
              <w:top w:val="nil"/>
              <w:left w:val="single" w:sz="4" w:space="0" w:color="auto"/>
              <w:bottom w:val="nil"/>
              <w:right w:val="single" w:sz="4" w:space="0" w:color="auto"/>
            </w:tcBorders>
          </w:tcPr>
          <w:p w14:paraId="492FE37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36348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38A1941" w14:textId="77777777" w:rsidR="00531926" w:rsidRPr="00106E6B" w:rsidRDefault="00531926" w:rsidP="000005ED">
            <w:pPr>
              <w:pStyle w:val="TAC"/>
              <w:rPr>
                <w:rFonts w:eastAsia="SimSun"/>
                <w:lang w:val="en-US" w:eastAsia="zh-CN" w:bidi="ar"/>
              </w:rPr>
            </w:pPr>
            <w:r w:rsidRPr="008445E3">
              <w:rPr>
                <w:rFonts w:eastAsia="DengXian"/>
                <w:lang w:eastAsia="en-GB"/>
              </w:rPr>
              <w:t>n48</w:t>
            </w:r>
          </w:p>
        </w:tc>
        <w:tc>
          <w:tcPr>
            <w:tcW w:w="3234" w:type="dxa"/>
            <w:tcBorders>
              <w:top w:val="single" w:sz="4" w:space="0" w:color="auto"/>
              <w:left w:val="single" w:sz="4" w:space="0" w:color="auto"/>
              <w:bottom w:val="single" w:sz="4" w:space="0" w:color="auto"/>
              <w:right w:val="single" w:sz="4" w:space="0" w:color="auto"/>
            </w:tcBorders>
          </w:tcPr>
          <w:p w14:paraId="53F78FE7"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B588116" w14:textId="77777777" w:rsidR="00531926" w:rsidRPr="00106E6B" w:rsidRDefault="00531926" w:rsidP="000005ED">
            <w:pPr>
              <w:pStyle w:val="TAC"/>
              <w:rPr>
                <w:rFonts w:eastAsia="SimSun"/>
                <w:lang w:val="en-US" w:eastAsia="zh-CN" w:bidi="ar"/>
              </w:rPr>
            </w:pPr>
          </w:p>
        </w:tc>
      </w:tr>
      <w:tr w:rsidR="00531926" w:rsidRPr="00106E6B" w14:paraId="7B02EFC5" w14:textId="77777777" w:rsidTr="00531926">
        <w:trPr>
          <w:trHeight w:val="29"/>
        </w:trPr>
        <w:tc>
          <w:tcPr>
            <w:tcW w:w="1859" w:type="dxa"/>
            <w:tcBorders>
              <w:top w:val="nil"/>
              <w:left w:val="single" w:sz="4" w:space="0" w:color="auto"/>
              <w:bottom w:val="nil"/>
              <w:right w:val="single" w:sz="4" w:space="0" w:color="auto"/>
            </w:tcBorders>
          </w:tcPr>
          <w:p w14:paraId="23C6DC9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0A3DE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6F518E9" w14:textId="77777777" w:rsidR="00531926" w:rsidRPr="00106E6B" w:rsidRDefault="00531926" w:rsidP="000005ED">
            <w:pPr>
              <w:pStyle w:val="TAC"/>
              <w:rPr>
                <w:rFonts w:eastAsia="SimSun"/>
                <w:lang w:val="en-US" w:eastAsia="zh-CN" w:bidi="ar"/>
              </w:rPr>
            </w:pPr>
            <w:r w:rsidRPr="008445E3">
              <w:rPr>
                <w:rFonts w:eastAsia="DengXian"/>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63C98E9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671136C" w14:textId="77777777" w:rsidR="00531926" w:rsidRPr="00106E6B" w:rsidRDefault="00531926" w:rsidP="000005ED">
            <w:pPr>
              <w:pStyle w:val="TAC"/>
              <w:rPr>
                <w:rFonts w:eastAsia="SimSun"/>
                <w:lang w:val="en-US" w:eastAsia="zh-CN" w:bidi="ar"/>
              </w:rPr>
            </w:pPr>
          </w:p>
        </w:tc>
      </w:tr>
      <w:tr w:rsidR="00531926" w:rsidRPr="00106E6B" w14:paraId="10F99839" w14:textId="77777777" w:rsidTr="00531926">
        <w:trPr>
          <w:trHeight w:val="29"/>
        </w:trPr>
        <w:tc>
          <w:tcPr>
            <w:tcW w:w="1859" w:type="dxa"/>
            <w:tcBorders>
              <w:top w:val="nil"/>
              <w:left w:val="single" w:sz="4" w:space="0" w:color="auto"/>
              <w:bottom w:val="nil"/>
              <w:right w:val="single" w:sz="4" w:space="0" w:color="auto"/>
            </w:tcBorders>
          </w:tcPr>
          <w:p w14:paraId="3AB55B1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A746B6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F4842E7" w14:textId="77777777" w:rsidR="00531926" w:rsidRPr="00106E6B" w:rsidRDefault="00531926" w:rsidP="000005ED">
            <w:pPr>
              <w:pStyle w:val="TAC"/>
              <w:rPr>
                <w:rFonts w:eastAsia="SimSun"/>
                <w:lang w:val="en-US" w:eastAsia="zh-CN" w:bidi="ar"/>
              </w:rPr>
            </w:pPr>
            <w:r w:rsidRPr="008445E3">
              <w:rPr>
                <w:rFonts w:eastAsia="DengXian"/>
                <w:lang w:eastAsia="en-GB"/>
              </w:rPr>
              <w:t>n77</w:t>
            </w:r>
          </w:p>
        </w:tc>
        <w:tc>
          <w:tcPr>
            <w:tcW w:w="3234" w:type="dxa"/>
            <w:tcBorders>
              <w:top w:val="single" w:sz="4" w:space="0" w:color="auto"/>
              <w:left w:val="single" w:sz="4" w:space="0" w:color="auto"/>
              <w:bottom w:val="single" w:sz="4" w:space="0" w:color="auto"/>
              <w:right w:val="single" w:sz="4" w:space="0" w:color="auto"/>
            </w:tcBorders>
          </w:tcPr>
          <w:p w14:paraId="523B6984"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C4BBF60" w14:textId="77777777" w:rsidR="00531926" w:rsidRPr="00106E6B" w:rsidRDefault="00531926" w:rsidP="000005ED">
            <w:pPr>
              <w:pStyle w:val="TAC"/>
              <w:rPr>
                <w:rFonts w:eastAsia="SimSun"/>
                <w:lang w:val="en-US" w:eastAsia="zh-CN" w:bidi="ar"/>
              </w:rPr>
            </w:pPr>
          </w:p>
        </w:tc>
      </w:tr>
      <w:tr w:rsidR="00531926" w:rsidRPr="00106E6B" w14:paraId="1B39BD49" w14:textId="77777777" w:rsidTr="00531926">
        <w:trPr>
          <w:trHeight w:val="29"/>
        </w:trPr>
        <w:tc>
          <w:tcPr>
            <w:tcW w:w="1859" w:type="dxa"/>
            <w:tcBorders>
              <w:top w:val="single" w:sz="4" w:space="0" w:color="auto"/>
              <w:left w:val="single" w:sz="4" w:space="0" w:color="auto"/>
              <w:bottom w:val="nil"/>
              <w:right w:val="single" w:sz="4" w:space="0" w:color="auto"/>
            </w:tcBorders>
          </w:tcPr>
          <w:p w14:paraId="52518E16" w14:textId="77777777" w:rsidR="00531926" w:rsidRPr="00106E6B" w:rsidRDefault="00531926" w:rsidP="000005ED">
            <w:pPr>
              <w:pStyle w:val="TAC"/>
              <w:rPr>
                <w:rFonts w:eastAsia="SimSun"/>
                <w:lang w:val="en-US" w:eastAsia="zh-CN" w:bidi="ar"/>
              </w:rPr>
            </w:pPr>
            <w:r>
              <w:rPr>
                <w:lang w:eastAsia="en-GB"/>
              </w:rPr>
              <w:t>CA_n5A-n48A-n66A-n77C</w:t>
            </w:r>
          </w:p>
        </w:tc>
        <w:tc>
          <w:tcPr>
            <w:tcW w:w="1903" w:type="dxa"/>
            <w:tcBorders>
              <w:top w:val="single" w:sz="4" w:space="0" w:color="auto"/>
              <w:left w:val="single" w:sz="4" w:space="0" w:color="auto"/>
              <w:bottom w:val="nil"/>
              <w:right w:val="single" w:sz="4" w:space="0" w:color="auto"/>
            </w:tcBorders>
          </w:tcPr>
          <w:p w14:paraId="1DC4B17E" w14:textId="77777777" w:rsidR="00531926" w:rsidRPr="008445E3" w:rsidRDefault="00531926" w:rsidP="000005ED">
            <w:pPr>
              <w:pStyle w:val="TAC"/>
              <w:rPr>
                <w:b/>
                <w:lang w:eastAsia="en-GB"/>
              </w:rPr>
            </w:pPr>
            <w:r w:rsidRPr="008445E3">
              <w:rPr>
                <w:lang w:eastAsia="en-GB"/>
              </w:rPr>
              <w:t>CA_n5A-n48A</w:t>
            </w:r>
          </w:p>
          <w:p w14:paraId="1DD9FDE6" w14:textId="77777777" w:rsidR="00531926" w:rsidRPr="008445E3" w:rsidRDefault="00531926" w:rsidP="000005ED">
            <w:pPr>
              <w:pStyle w:val="TAC"/>
              <w:rPr>
                <w:b/>
                <w:lang w:eastAsia="en-GB"/>
              </w:rPr>
            </w:pPr>
            <w:r w:rsidRPr="008445E3">
              <w:rPr>
                <w:lang w:eastAsia="en-GB"/>
              </w:rPr>
              <w:t>CA_n5A-n66A</w:t>
            </w:r>
          </w:p>
          <w:p w14:paraId="4EEE3333" w14:textId="77777777" w:rsidR="00531926" w:rsidRPr="008445E3" w:rsidRDefault="00531926" w:rsidP="000005ED">
            <w:pPr>
              <w:pStyle w:val="TAC"/>
              <w:rPr>
                <w:b/>
                <w:lang w:eastAsia="en-GB"/>
              </w:rPr>
            </w:pPr>
            <w:r w:rsidRPr="008445E3">
              <w:rPr>
                <w:lang w:eastAsia="en-GB"/>
              </w:rPr>
              <w:t>CA_n5A-n77A</w:t>
            </w:r>
          </w:p>
          <w:p w14:paraId="232F12C8" w14:textId="77777777" w:rsidR="00531926" w:rsidRPr="008445E3" w:rsidRDefault="00531926" w:rsidP="000005ED">
            <w:pPr>
              <w:pStyle w:val="TAC"/>
              <w:rPr>
                <w:b/>
                <w:lang w:eastAsia="en-GB"/>
              </w:rPr>
            </w:pPr>
            <w:r w:rsidRPr="008445E3">
              <w:rPr>
                <w:lang w:eastAsia="en-GB"/>
              </w:rPr>
              <w:t>CA_n48A-n66A</w:t>
            </w:r>
          </w:p>
          <w:p w14:paraId="5FF041AB" w14:textId="77777777" w:rsidR="00531926" w:rsidRPr="00106E6B" w:rsidRDefault="00531926" w:rsidP="000005ED">
            <w:pPr>
              <w:pStyle w:val="TAC"/>
              <w:rPr>
                <w:rFonts w:eastAsia="SimSun"/>
                <w:lang w:val="en-US" w:eastAsia="zh-CN" w:bidi="ar"/>
              </w:rPr>
            </w:pPr>
            <w:r w:rsidRPr="008445E3">
              <w:rPr>
                <w:lang w:eastAsia="en-GB"/>
              </w:rPr>
              <w:t>CA_n66A-n77A</w:t>
            </w:r>
          </w:p>
        </w:tc>
        <w:tc>
          <w:tcPr>
            <w:tcW w:w="891" w:type="dxa"/>
            <w:tcBorders>
              <w:top w:val="single" w:sz="4" w:space="0" w:color="auto"/>
              <w:left w:val="single" w:sz="4" w:space="0" w:color="auto"/>
              <w:bottom w:val="single" w:sz="4" w:space="0" w:color="auto"/>
              <w:right w:val="single" w:sz="4" w:space="0" w:color="auto"/>
            </w:tcBorders>
          </w:tcPr>
          <w:p w14:paraId="1F14341C" w14:textId="77777777" w:rsidR="00531926" w:rsidRPr="00106E6B" w:rsidRDefault="00531926" w:rsidP="000005E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51FDAB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217197E"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D2C2383" w14:textId="77777777" w:rsidTr="00531926">
        <w:trPr>
          <w:trHeight w:val="29"/>
        </w:trPr>
        <w:tc>
          <w:tcPr>
            <w:tcW w:w="1859" w:type="dxa"/>
            <w:tcBorders>
              <w:top w:val="nil"/>
              <w:left w:val="single" w:sz="4" w:space="0" w:color="auto"/>
              <w:bottom w:val="nil"/>
              <w:right w:val="single" w:sz="4" w:space="0" w:color="auto"/>
            </w:tcBorders>
          </w:tcPr>
          <w:p w14:paraId="111F4A1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69895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C7225B" w14:textId="77777777" w:rsidR="00531926" w:rsidRPr="00106E6B" w:rsidRDefault="00531926" w:rsidP="000005E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97DBCD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37C1B43C" w14:textId="77777777" w:rsidR="00531926" w:rsidRPr="00106E6B" w:rsidRDefault="00531926" w:rsidP="000005ED">
            <w:pPr>
              <w:pStyle w:val="TAC"/>
              <w:rPr>
                <w:rFonts w:eastAsia="SimSun"/>
                <w:lang w:val="en-US" w:eastAsia="zh-CN" w:bidi="ar"/>
              </w:rPr>
            </w:pPr>
          </w:p>
        </w:tc>
      </w:tr>
      <w:tr w:rsidR="00531926" w:rsidRPr="00106E6B" w14:paraId="052E996F" w14:textId="77777777" w:rsidTr="00531926">
        <w:trPr>
          <w:trHeight w:val="29"/>
        </w:trPr>
        <w:tc>
          <w:tcPr>
            <w:tcW w:w="1859" w:type="dxa"/>
            <w:tcBorders>
              <w:top w:val="nil"/>
              <w:left w:val="single" w:sz="4" w:space="0" w:color="auto"/>
              <w:bottom w:val="nil"/>
              <w:right w:val="single" w:sz="4" w:space="0" w:color="auto"/>
            </w:tcBorders>
          </w:tcPr>
          <w:p w14:paraId="415B178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A2860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FDDC7F" w14:textId="77777777" w:rsidR="00531926" w:rsidRPr="00106E6B" w:rsidRDefault="00531926" w:rsidP="000005E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500AEF4"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644B709" w14:textId="77777777" w:rsidR="00531926" w:rsidRPr="00106E6B" w:rsidRDefault="00531926" w:rsidP="000005ED">
            <w:pPr>
              <w:pStyle w:val="TAC"/>
              <w:rPr>
                <w:rFonts w:eastAsia="SimSun"/>
                <w:lang w:val="en-US" w:eastAsia="zh-CN" w:bidi="ar"/>
              </w:rPr>
            </w:pPr>
          </w:p>
        </w:tc>
      </w:tr>
      <w:tr w:rsidR="00531926" w:rsidRPr="00106E6B" w14:paraId="2D059E80" w14:textId="77777777" w:rsidTr="00531926">
        <w:trPr>
          <w:trHeight w:val="29"/>
        </w:trPr>
        <w:tc>
          <w:tcPr>
            <w:tcW w:w="1859" w:type="dxa"/>
            <w:tcBorders>
              <w:top w:val="nil"/>
              <w:left w:val="single" w:sz="4" w:space="0" w:color="auto"/>
              <w:bottom w:val="nil"/>
              <w:right w:val="single" w:sz="4" w:space="0" w:color="auto"/>
            </w:tcBorders>
          </w:tcPr>
          <w:p w14:paraId="67C0DD8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CFFC30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EA0A2F" w14:textId="77777777" w:rsidR="00531926" w:rsidRPr="00106E6B" w:rsidRDefault="00531926" w:rsidP="000005E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F9585B6"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n77C_BCS1</w:t>
            </w:r>
          </w:p>
        </w:tc>
        <w:tc>
          <w:tcPr>
            <w:tcW w:w="1727" w:type="dxa"/>
            <w:tcBorders>
              <w:top w:val="nil"/>
              <w:left w:val="single" w:sz="4" w:space="0" w:color="auto"/>
              <w:bottom w:val="single" w:sz="4" w:space="0" w:color="auto"/>
              <w:right w:val="single" w:sz="4" w:space="0" w:color="auto"/>
            </w:tcBorders>
          </w:tcPr>
          <w:p w14:paraId="563792BF" w14:textId="77777777" w:rsidR="00531926" w:rsidRPr="00106E6B" w:rsidRDefault="00531926" w:rsidP="000005ED">
            <w:pPr>
              <w:pStyle w:val="TAC"/>
              <w:rPr>
                <w:rFonts w:eastAsia="SimSun"/>
                <w:lang w:val="en-US" w:eastAsia="zh-CN" w:bidi="ar"/>
              </w:rPr>
            </w:pPr>
          </w:p>
        </w:tc>
      </w:tr>
      <w:tr w:rsidR="00531926" w:rsidRPr="00106E6B" w14:paraId="729F3147" w14:textId="77777777" w:rsidTr="00531926">
        <w:trPr>
          <w:trHeight w:val="29"/>
        </w:trPr>
        <w:tc>
          <w:tcPr>
            <w:tcW w:w="1859" w:type="dxa"/>
            <w:tcBorders>
              <w:top w:val="single" w:sz="4" w:space="0" w:color="auto"/>
              <w:left w:val="single" w:sz="4" w:space="0" w:color="auto"/>
              <w:bottom w:val="nil"/>
              <w:right w:val="single" w:sz="4" w:space="0" w:color="auto"/>
            </w:tcBorders>
          </w:tcPr>
          <w:p w14:paraId="4B9E6AAB" w14:textId="77777777" w:rsidR="00531926" w:rsidRPr="00106E6B" w:rsidRDefault="00531926" w:rsidP="000005ED">
            <w:pPr>
              <w:pStyle w:val="TAC"/>
              <w:rPr>
                <w:rFonts w:eastAsia="SimSun"/>
                <w:lang w:val="en-US" w:eastAsia="zh-CN" w:bidi="ar"/>
              </w:rPr>
            </w:pPr>
            <w:r>
              <w:rPr>
                <w:lang w:eastAsia="zh-CN"/>
              </w:rPr>
              <w:t>CA_n5A-n48B-n66A-n77A</w:t>
            </w:r>
          </w:p>
        </w:tc>
        <w:tc>
          <w:tcPr>
            <w:tcW w:w="1903" w:type="dxa"/>
            <w:tcBorders>
              <w:top w:val="single" w:sz="4" w:space="0" w:color="auto"/>
              <w:left w:val="single" w:sz="4" w:space="0" w:color="auto"/>
              <w:bottom w:val="nil"/>
              <w:right w:val="single" w:sz="4" w:space="0" w:color="auto"/>
            </w:tcBorders>
          </w:tcPr>
          <w:p w14:paraId="176EF79E" w14:textId="77777777" w:rsidR="00531926" w:rsidRPr="00106E6B" w:rsidRDefault="00531926" w:rsidP="000005E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71E258B" w14:textId="77777777" w:rsidR="00531926" w:rsidRPr="00106E6B" w:rsidRDefault="00531926" w:rsidP="000005E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7A93015C"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74A82BA4"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9F194F7" w14:textId="77777777" w:rsidTr="00531926">
        <w:trPr>
          <w:trHeight w:val="29"/>
        </w:trPr>
        <w:tc>
          <w:tcPr>
            <w:tcW w:w="1859" w:type="dxa"/>
            <w:tcBorders>
              <w:top w:val="nil"/>
              <w:left w:val="single" w:sz="4" w:space="0" w:color="auto"/>
              <w:bottom w:val="nil"/>
              <w:right w:val="single" w:sz="4" w:space="0" w:color="auto"/>
            </w:tcBorders>
          </w:tcPr>
          <w:p w14:paraId="603276F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0BAE0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207F36" w14:textId="77777777" w:rsidR="00531926" w:rsidRPr="00106E6B" w:rsidRDefault="00531926" w:rsidP="000005E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2BBD22B2"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11E8C59B" w14:textId="77777777" w:rsidR="00531926" w:rsidRPr="00106E6B" w:rsidRDefault="00531926" w:rsidP="000005ED">
            <w:pPr>
              <w:pStyle w:val="TAC"/>
              <w:rPr>
                <w:rFonts w:eastAsia="SimSun"/>
                <w:lang w:val="en-US" w:eastAsia="zh-CN" w:bidi="ar"/>
              </w:rPr>
            </w:pPr>
          </w:p>
        </w:tc>
      </w:tr>
      <w:tr w:rsidR="00531926" w:rsidRPr="00106E6B" w14:paraId="55D6E798" w14:textId="77777777" w:rsidTr="00531926">
        <w:trPr>
          <w:trHeight w:val="29"/>
        </w:trPr>
        <w:tc>
          <w:tcPr>
            <w:tcW w:w="1859" w:type="dxa"/>
            <w:tcBorders>
              <w:top w:val="nil"/>
              <w:left w:val="single" w:sz="4" w:space="0" w:color="auto"/>
              <w:bottom w:val="nil"/>
              <w:right w:val="single" w:sz="4" w:space="0" w:color="auto"/>
            </w:tcBorders>
          </w:tcPr>
          <w:p w14:paraId="33EC906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6CED5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D9798C" w14:textId="77777777" w:rsidR="00531926" w:rsidRPr="00106E6B" w:rsidRDefault="00531926" w:rsidP="000005E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818B505"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6E54D64" w14:textId="77777777" w:rsidR="00531926" w:rsidRPr="00106E6B" w:rsidRDefault="00531926" w:rsidP="000005ED">
            <w:pPr>
              <w:pStyle w:val="TAC"/>
              <w:rPr>
                <w:rFonts w:eastAsia="SimSun"/>
                <w:lang w:val="en-US" w:eastAsia="zh-CN" w:bidi="ar"/>
              </w:rPr>
            </w:pPr>
          </w:p>
        </w:tc>
      </w:tr>
      <w:tr w:rsidR="00531926" w:rsidRPr="00106E6B" w14:paraId="004A28B5" w14:textId="77777777" w:rsidTr="00531926">
        <w:trPr>
          <w:trHeight w:val="29"/>
        </w:trPr>
        <w:tc>
          <w:tcPr>
            <w:tcW w:w="1859" w:type="dxa"/>
            <w:tcBorders>
              <w:top w:val="nil"/>
              <w:left w:val="single" w:sz="4" w:space="0" w:color="auto"/>
              <w:bottom w:val="nil"/>
              <w:right w:val="single" w:sz="4" w:space="0" w:color="auto"/>
            </w:tcBorders>
          </w:tcPr>
          <w:p w14:paraId="307F8C3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832ACD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1E6B6F" w14:textId="77777777" w:rsidR="00531926" w:rsidRPr="00106E6B" w:rsidRDefault="00531926" w:rsidP="000005E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90C504D"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8715EB0" w14:textId="77777777" w:rsidR="00531926" w:rsidRPr="00106E6B" w:rsidRDefault="00531926" w:rsidP="000005ED">
            <w:pPr>
              <w:pStyle w:val="TAC"/>
              <w:rPr>
                <w:rFonts w:eastAsia="SimSun"/>
                <w:lang w:val="en-US" w:eastAsia="zh-CN" w:bidi="ar"/>
              </w:rPr>
            </w:pPr>
          </w:p>
        </w:tc>
      </w:tr>
      <w:tr w:rsidR="00531926" w:rsidRPr="00106E6B" w14:paraId="728B9E2D" w14:textId="77777777" w:rsidTr="00531926">
        <w:trPr>
          <w:trHeight w:val="29"/>
        </w:trPr>
        <w:tc>
          <w:tcPr>
            <w:tcW w:w="1859" w:type="dxa"/>
            <w:tcBorders>
              <w:top w:val="nil"/>
              <w:left w:val="single" w:sz="4" w:space="0" w:color="auto"/>
              <w:bottom w:val="nil"/>
              <w:right w:val="single" w:sz="4" w:space="0" w:color="auto"/>
            </w:tcBorders>
          </w:tcPr>
          <w:p w14:paraId="38086605"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53EA57C" w14:textId="77777777" w:rsidR="00531926" w:rsidRPr="008445E3" w:rsidRDefault="00531926" w:rsidP="000005ED">
            <w:pPr>
              <w:pStyle w:val="TAC"/>
              <w:rPr>
                <w:b/>
                <w:lang w:eastAsia="zh-CN"/>
              </w:rPr>
            </w:pPr>
            <w:r w:rsidRPr="008445E3">
              <w:rPr>
                <w:lang w:eastAsia="zh-CN"/>
              </w:rPr>
              <w:t>CA_n5A-n48A</w:t>
            </w:r>
          </w:p>
          <w:p w14:paraId="3F5F5BD7" w14:textId="77777777" w:rsidR="00531926" w:rsidRPr="008445E3" w:rsidRDefault="00531926" w:rsidP="000005ED">
            <w:pPr>
              <w:pStyle w:val="TAC"/>
              <w:rPr>
                <w:b/>
                <w:lang w:eastAsia="zh-CN"/>
              </w:rPr>
            </w:pPr>
            <w:r w:rsidRPr="008445E3">
              <w:rPr>
                <w:lang w:eastAsia="zh-CN"/>
              </w:rPr>
              <w:t>CA_n5A-n66A</w:t>
            </w:r>
          </w:p>
          <w:p w14:paraId="4853201F" w14:textId="77777777" w:rsidR="00531926" w:rsidRPr="008445E3" w:rsidRDefault="00531926" w:rsidP="000005ED">
            <w:pPr>
              <w:pStyle w:val="TAC"/>
              <w:rPr>
                <w:b/>
                <w:lang w:eastAsia="zh-CN"/>
              </w:rPr>
            </w:pPr>
            <w:r w:rsidRPr="008445E3">
              <w:rPr>
                <w:lang w:eastAsia="zh-CN"/>
              </w:rPr>
              <w:t>CA_n5A-n77A</w:t>
            </w:r>
          </w:p>
          <w:p w14:paraId="38041702" w14:textId="77777777" w:rsidR="00531926" w:rsidRPr="008445E3" w:rsidRDefault="00531926" w:rsidP="000005ED">
            <w:pPr>
              <w:pStyle w:val="TAC"/>
              <w:rPr>
                <w:b/>
                <w:lang w:eastAsia="zh-CN"/>
              </w:rPr>
            </w:pPr>
            <w:r w:rsidRPr="008445E3">
              <w:rPr>
                <w:lang w:eastAsia="zh-CN"/>
              </w:rPr>
              <w:t>CA_n48A-n66A</w:t>
            </w:r>
          </w:p>
          <w:p w14:paraId="0FF38816" w14:textId="77777777" w:rsidR="00531926" w:rsidRPr="00106E6B" w:rsidRDefault="00531926" w:rsidP="000005ED">
            <w:pPr>
              <w:pStyle w:val="TAC"/>
              <w:rPr>
                <w:rFonts w:eastAsia="SimSun"/>
                <w:lang w:val="en-US" w:eastAsia="zh-CN" w:bidi="ar"/>
              </w:rPr>
            </w:pPr>
            <w:r w:rsidRPr="008445E3">
              <w:rPr>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0CB87E1A" w14:textId="77777777" w:rsidR="00531926" w:rsidRPr="00106E6B" w:rsidRDefault="00531926" w:rsidP="000005E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CCA5136"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189A4D13"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7CF87969" w14:textId="77777777" w:rsidTr="00531926">
        <w:trPr>
          <w:trHeight w:val="29"/>
        </w:trPr>
        <w:tc>
          <w:tcPr>
            <w:tcW w:w="1859" w:type="dxa"/>
            <w:tcBorders>
              <w:top w:val="nil"/>
              <w:left w:val="single" w:sz="4" w:space="0" w:color="auto"/>
              <w:bottom w:val="nil"/>
              <w:right w:val="single" w:sz="4" w:space="0" w:color="auto"/>
            </w:tcBorders>
          </w:tcPr>
          <w:p w14:paraId="7140211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42CCE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1BC318E" w14:textId="77777777" w:rsidR="00531926" w:rsidRPr="00106E6B" w:rsidRDefault="00531926" w:rsidP="000005E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3BC5FACA"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n48B_BCS0</w:t>
            </w:r>
          </w:p>
        </w:tc>
        <w:tc>
          <w:tcPr>
            <w:tcW w:w="1727" w:type="dxa"/>
            <w:tcBorders>
              <w:top w:val="nil"/>
              <w:left w:val="single" w:sz="4" w:space="0" w:color="auto"/>
              <w:bottom w:val="nil"/>
              <w:right w:val="single" w:sz="4" w:space="0" w:color="auto"/>
            </w:tcBorders>
          </w:tcPr>
          <w:p w14:paraId="3532E7EF" w14:textId="77777777" w:rsidR="00531926" w:rsidRPr="00106E6B" w:rsidRDefault="00531926" w:rsidP="000005ED">
            <w:pPr>
              <w:pStyle w:val="TAC"/>
              <w:rPr>
                <w:rFonts w:eastAsia="SimSun"/>
                <w:lang w:val="en-US" w:eastAsia="zh-CN" w:bidi="ar"/>
              </w:rPr>
            </w:pPr>
          </w:p>
        </w:tc>
      </w:tr>
      <w:tr w:rsidR="00531926" w:rsidRPr="00106E6B" w14:paraId="581A82DB" w14:textId="77777777" w:rsidTr="00531926">
        <w:trPr>
          <w:trHeight w:val="29"/>
        </w:trPr>
        <w:tc>
          <w:tcPr>
            <w:tcW w:w="1859" w:type="dxa"/>
            <w:tcBorders>
              <w:top w:val="nil"/>
              <w:left w:val="single" w:sz="4" w:space="0" w:color="auto"/>
              <w:bottom w:val="nil"/>
              <w:right w:val="single" w:sz="4" w:space="0" w:color="auto"/>
            </w:tcBorders>
          </w:tcPr>
          <w:p w14:paraId="6356BD2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A4A0A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3B3BB58" w14:textId="77777777" w:rsidR="00531926" w:rsidRPr="00106E6B" w:rsidRDefault="00531926" w:rsidP="000005E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127244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A723EF" w14:textId="77777777" w:rsidR="00531926" w:rsidRPr="00106E6B" w:rsidRDefault="00531926" w:rsidP="000005ED">
            <w:pPr>
              <w:pStyle w:val="TAC"/>
              <w:rPr>
                <w:rFonts w:eastAsia="SimSun"/>
                <w:lang w:val="en-US" w:eastAsia="zh-CN" w:bidi="ar"/>
              </w:rPr>
            </w:pPr>
          </w:p>
        </w:tc>
      </w:tr>
      <w:tr w:rsidR="00531926" w:rsidRPr="00106E6B" w14:paraId="6A231D70" w14:textId="77777777" w:rsidTr="00531926">
        <w:trPr>
          <w:trHeight w:val="29"/>
        </w:trPr>
        <w:tc>
          <w:tcPr>
            <w:tcW w:w="1859" w:type="dxa"/>
            <w:tcBorders>
              <w:top w:val="nil"/>
              <w:left w:val="single" w:sz="4" w:space="0" w:color="auto"/>
              <w:bottom w:val="nil"/>
              <w:right w:val="single" w:sz="4" w:space="0" w:color="auto"/>
            </w:tcBorders>
          </w:tcPr>
          <w:p w14:paraId="0C1AEF2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54FAE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72ABDBF" w14:textId="77777777" w:rsidR="00531926" w:rsidRPr="00106E6B" w:rsidRDefault="00531926" w:rsidP="000005E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DBE20F5"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2030D54" w14:textId="77777777" w:rsidR="00531926" w:rsidRPr="00106E6B" w:rsidRDefault="00531926" w:rsidP="000005ED">
            <w:pPr>
              <w:pStyle w:val="TAC"/>
              <w:rPr>
                <w:rFonts w:eastAsia="SimSun"/>
                <w:lang w:val="en-US" w:eastAsia="zh-CN" w:bidi="ar"/>
              </w:rPr>
            </w:pPr>
          </w:p>
        </w:tc>
      </w:tr>
      <w:tr w:rsidR="00531926" w14:paraId="293FA993" w14:textId="77777777" w:rsidTr="00531926">
        <w:trPr>
          <w:trHeight w:val="29"/>
        </w:trPr>
        <w:tc>
          <w:tcPr>
            <w:tcW w:w="1859" w:type="dxa"/>
            <w:tcBorders>
              <w:top w:val="nil"/>
              <w:left w:val="single" w:sz="4" w:space="0" w:color="auto"/>
              <w:bottom w:val="nil"/>
              <w:right w:val="single" w:sz="4" w:space="0" w:color="auto"/>
            </w:tcBorders>
          </w:tcPr>
          <w:p w14:paraId="602D4E4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216FB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EC75224" w14:textId="77777777" w:rsidR="00531926" w:rsidRPr="00106E6B" w:rsidRDefault="00531926" w:rsidP="000005E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2FA6EB52"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319E8421" w14:textId="77777777" w:rsidR="00531926" w:rsidRDefault="00531926" w:rsidP="000005ED">
            <w:pPr>
              <w:pStyle w:val="TAC"/>
              <w:rPr>
                <w:rFonts w:eastAsia="SimSun"/>
                <w:lang w:val="en-US" w:eastAsia="zh-CN" w:bidi="ar"/>
              </w:rPr>
            </w:pPr>
            <w:r>
              <w:rPr>
                <w:rFonts w:eastAsia="SimSun"/>
                <w:lang w:val="en-US" w:eastAsia="zh-CN" w:bidi="ar"/>
              </w:rPr>
              <w:t>2</w:t>
            </w:r>
          </w:p>
        </w:tc>
      </w:tr>
      <w:tr w:rsidR="00531926" w14:paraId="4CFA1613" w14:textId="77777777" w:rsidTr="00531926">
        <w:trPr>
          <w:trHeight w:val="29"/>
        </w:trPr>
        <w:tc>
          <w:tcPr>
            <w:tcW w:w="1859" w:type="dxa"/>
            <w:tcBorders>
              <w:top w:val="nil"/>
              <w:left w:val="single" w:sz="4" w:space="0" w:color="auto"/>
              <w:bottom w:val="nil"/>
              <w:right w:val="single" w:sz="4" w:space="0" w:color="auto"/>
            </w:tcBorders>
          </w:tcPr>
          <w:p w14:paraId="0A59401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CFCD4C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A7C8E85" w14:textId="77777777" w:rsidR="00531926" w:rsidRPr="00106E6B" w:rsidRDefault="00531926" w:rsidP="000005E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07745A30"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n48B_BCS1</w:t>
            </w:r>
          </w:p>
        </w:tc>
        <w:tc>
          <w:tcPr>
            <w:tcW w:w="1727" w:type="dxa"/>
            <w:tcBorders>
              <w:top w:val="nil"/>
              <w:left w:val="single" w:sz="4" w:space="0" w:color="auto"/>
              <w:bottom w:val="nil"/>
              <w:right w:val="single" w:sz="4" w:space="0" w:color="auto"/>
            </w:tcBorders>
          </w:tcPr>
          <w:p w14:paraId="15B49D0F" w14:textId="77777777" w:rsidR="00531926" w:rsidRDefault="00531926" w:rsidP="000005ED">
            <w:pPr>
              <w:pStyle w:val="TAC"/>
              <w:rPr>
                <w:rFonts w:eastAsia="SimSun"/>
                <w:lang w:val="en-US" w:eastAsia="zh-CN" w:bidi="ar"/>
              </w:rPr>
            </w:pPr>
          </w:p>
        </w:tc>
      </w:tr>
      <w:tr w:rsidR="00531926" w14:paraId="5658284B" w14:textId="77777777" w:rsidTr="00531926">
        <w:trPr>
          <w:trHeight w:val="29"/>
        </w:trPr>
        <w:tc>
          <w:tcPr>
            <w:tcW w:w="1859" w:type="dxa"/>
            <w:tcBorders>
              <w:top w:val="nil"/>
              <w:left w:val="single" w:sz="4" w:space="0" w:color="auto"/>
              <w:bottom w:val="nil"/>
              <w:right w:val="single" w:sz="4" w:space="0" w:color="auto"/>
            </w:tcBorders>
          </w:tcPr>
          <w:p w14:paraId="312DB7A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1EAAEC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340A5FE" w14:textId="77777777" w:rsidR="00531926" w:rsidRPr="00106E6B" w:rsidRDefault="00531926" w:rsidP="000005E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22CF1F7"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4B71C3" w14:textId="77777777" w:rsidR="00531926" w:rsidRDefault="00531926" w:rsidP="000005ED">
            <w:pPr>
              <w:pStyle w:val="TAC"/>
              <w:rPr>
                <w:rFonts w:eastAsia="SimSun"/>
                <w:lang w:val="en-US" w:eastAsia="zh-CN" w:bidi="ar"/>
              </w:rPr>
            </w:pPr>
          </w:p>
        </w:tc>
      </w:tr>
      <w:tr w:rsidR="00531926" w14:paraId="1BE3D201" w14:textId="77777777" w:rsidTr="00531926">
        <w:trPr>
          <w:trHeight w:val="29"/>
        </w:trPr>
        <w:tc>
          <w:tcPr>
            <w:tcW w:w="1859" w:type="dxa"/>
            <w:tcBorders>
              <w:top w:val="nil"/>
              <w:left w:val="single" w:sz="4" w:space="0" w:color="auto"/>
              <w:bottom w:val="nil"/>
              <w:right w:val="single" w:sz="4" w:space="0" w:color="auto"/>
            </w:tcBorders>
          </w:tcPr>
          <w:p w14:paraId="0F0EB90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DC73E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E57D152" w14:textId="77777777" w:rsidR="00531926" w:rsidRPr="00106E6B" w:rsidRDefault="00531926" w:rsidP="000005E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A05ED30"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691F55" w14:textId="77777777" w:rsidR="00531926" w:rsidRDefault="00531926" w:rsidP="000005ED">
            <w:pPr>
              <w:pStyle w:val="TAC"/>
              <w:rPr>
                <w:rFonts w:eastAsia="SimSun"/>
                <w:lang w:val="en-US" w:eastAsia="zh-CN" w:bidi="ar"/>
              </w:rPr>
            </w:pPr>
          </w:p>
        </w:tc>
      </w:tr>
      <w:tr w:rsidR="00531926" w:rsidRPr="00106E6B" w14:paraId="3D377B4E" w14:textId="77777777" w:rsidTr="00531926">
        <w:trPr>
          <w:trHeight w:val="29"/>
        </w:trPr>
        <w:tc>
          <w:tcPr>
            <w:tcW w:w="1859" w:type="dxa"/>
            <w:tcBorders>
              <w:top w:val="nil"/>
              <w:left w:val="single" w:sz="4" w:space="0" w:color="auto"/>
              <w:bottom w:val="nil"/>
              <w:right w:val="single" w:sz="4" w:space="0" w:color="auto"/>
            </w:tcBorders>
          </w:tcPr>
          <w:p w14:paraId="0DFC26D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6ABB9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22ABF750" w14:textId="77777777" w:rsidR="00531926" w:rsidRPr="00106E6B" w:rsidRDefault="00531926" w:rsidP="000005E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3A3B6EE9"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151AB8FD" w14:textId="77777777" w:rsidR="00531926" w:rsidRPr="00106E6B" w:rsidRDefault="00531926" w:rsidP="000005ED">
            <w:pPr>
              <w:pStyle w:val="TAC"/>
              <w:rPr>
                <w:rFonts w:eastAsia="SimSun"/>
                <w:lang w:val="en-US" w:eastAsia="zh-CN" w:bidi="ar"/>
              </w:rPr>
            </w:pPr>
            <w:r>
              <w:rPr>
                <w:rFonts w:eastAsia="SimSun"/>
                <w:lang w:val="en-US" w:eastAsia="zh-CN" w:bidi="ar"/>
              </w:rPr>
              <w:t>3</w:t>
            </w:r>
          </w:p>
        </w:tc>
      </w:tr>
      <w:tr w:rsidR="00531926" w:rsidRPr="00106E6B" w14:paraId="11743B1E" w14:textId="77777777" w:rsidTr="00531926">
        <w:trPr>
          <w:trHeight w:val="29"/>
        </w:trPr>
        <w:tc>
          <w:tcPr>
            <w:tcW w:w="1859" w:type="dxa"/>
            <w:tcBorders>
              <w:top w:val="nil"/>
              <w:left w:val="single" w:sz="4" w:space="0" w:color="auto"/>
              <w:bottom w:val="nil"/>
              <w:right w:val="single" w:sz="4" w:space="0" w:color="auto"/>
            </w:tcBorders>
          </w:tcPr>
          <w:p w14:paraId="14823E6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A17BF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51D9E8D" w14:textId="77777777" w:rsidR="00531926" w:rsidRPr="00106E6B" w:rsidRDefault="00531926" w:rsidP="000005E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C586FAD" w14:textId="77777777" w:rsidR="00531926" w:rsidRPr="001E32DC" w:rsidRDefault="00531926" w:rsidP="000005ED">
            <w:pPr>
              <w:pStyle w:val="TAC"/>
              <w:rPr>
                <w:rFonts w:eastAsia="SimSun"/>
                <w:lang w:val="en-US" w:eastAsia="zh-CN" w:bidi="ar"/>
              </w:rPr>
            </w:pPr>
            <w:r>
              <w:rPr>
                <w:rFonts w:eastAsia="SimSun"/>
                <w:lang w:eastAsia="zh-CN"/>
              </w:rPr>
              <w:t>CA_</w:t>
            </w:r>
            <w:r>
              <w:rPr>
                <w:lang w:eastAsia="zh-CN"/>
              </w:rPr>
              <w:t>n48B_BCS2</w:t>
            </w:r>
          </w:p>
        </w:tc>
        <w:tc>
          <w:tcPr>
            <w:tcW w:w="1727" w:type="dxa"/>
            <w:tcBorders>
              <w:top w:val="nil"/>
              <w:left w:val="single" w:sz="4" w:space="0" w:color="auto"/>
              <w:bottom w:val="nil"/>
              <w:right w:val="single" w:sz="4" w:space="0" w:color="auto"/>
            </w:tcBorders>
          </w:tcPr>
          <w:p w14:paraId="07C0FB45" w14:textId="77777777" w:rsidR="00531926" w:rsidRPr="00106E6B" w:rsidRDefault="00531926" w:rsidP="000005ED">
            <w:pPr>
              <w:pStyle w:val="TAC"/>
              <w:rPr>
                <w:rFonts w:eastAsia="SimSun"/>
                <w:lang w:val="en-US" w:eastAsia="zh-CN" w:bidi="ar"/>
              </w:rPr>
            </w:pPr>
          </w:p>
        </w:tc>
      </w:tr>
      <w:tr w:rsidR="00531926" w:rsidRPr="00106E6B" w14:paraId="10D85A11" w14:textId="77777777" w:rsidTr="00531926">
        <w:trPr>
          <w:trHeight w:val="29"/>
        </w:trPr>
        <w:tc>
          <w:tcPr>
            <w:tcW w:w="1859" w:type="dxa"/>
            <w:tcBorders>
              <w:top w:val="nil"/>
              <w:left w:val="single" w:sz="4" w:space="0" w:color="auto"/>
              <w:bottom w:val="nil"/>
              <w:right w:val="single" w:sz="4" w:space="0" w:color="auto"/>
            </w:tcBorders>
          </w:tcPr>
          <w:p w14:paraId="330CB87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A0D09B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13A8793" w14:textId="77777777" w:rsidR="00531926" w:rsidRPr="00106E6B" w:rsidRDefault="00531926" w:rsidP="000005E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2D6FE0EE"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14CBB9" w14:textId="77777777" w:rsidR="00531926" w:rsidRPr="00106E6B" w:rsidRDefault="00531926" w:rsidP="000005ED">
            <w:pPr>
              <w:pStyle w:val="TAC"/>
              <w:rPr>
                <w:rFonts w:eastAsia="SimSun"/>
                <w:lang w:val="en-US" w:eastAsia="zh-CN" w:bidi="ar"/>
              </w:rPr>
            </w:pPr>
          </w:p>
        </w:tc>
      </w:tr>
      <w:tr w:rsidR="00531926" w:rsidRPr="00106E6B" w14:paraId="35851BF2" w14:textId="77777777" w:rsidTr="00531926">
        <w:trPr>
          <w:trHeight w:val="29"/>
        </w:trPr>
        <w:tc>
          <w:tcPr>
            <w:tcW w:w="1859" w:type="dxa"/>
            <w:tcBorders>
              <w:top w:val="nil"/>
              <w:left w:val="single" w:sz="4" w:space="0" w:color="auto"/>
              <w:bottom w:val="single" w:sz="4" w:space="0" w:color="auto"/>
              <w:right w:val="single" w:sz="4" w:space="0" w:color="auto"/>
            </w:tcBorders>
          </w:tcPr>
          <w:p w14:paraId="5703FA3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EA2169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3B49BB88" w14:textId="77777777" w:rsidR="00531926" w:rsidRPr="00106E6B" w:rsidRDefault="00531926" w:rsidP="000005E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16AC22FB"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4C6B11A" w14:textId="77777777" w:rsidR="00531926" w:rsidRPr="00106E6B" w:rsidRDefault="00531926" w:rsidP="000005ED">
            <w:pPr>
              <w:pStyle w:val="TAC"/>
              <w:rPr>
                <w:rFonts w:eastAsia="SimSun"/>
                <w:lang w:val="en-US" w:eastAsia="zh-CN" w:bidi="ar"/>
              </w:rPr>
            </w:pPr>
          </w:p>
        </w:tc>
      </w:tr>
      <w:tr w:rsidR="00531926" w:rsidRPr="00106E6B" w14:paraId="09AA6BA9" w14:textId="77777777" w:rsidTr="00531926">
        <w:trPr>
          <w:trHeight w:val="29"/>
        </w:trPr>
        <w:tc>
          <w:tcPr>
            <w:tcW w:w="1859" w:type="dxa"/>
            <w:tcBorders>
              <w:top w:val="single" w:sz="4" w:space="0" w:color="auto"/>
              <w:left w:val="single" w:sz="4" w:space="0" w:color="auto"/>
              <w:bottom w:val="nil"/>
              <w:right w:val="single" w:sz="4" w:space="0" w:color="auto"/>
            </w:tcBorders>
          </w:tcPr>
          <w:p w14:paraId="4E8DE329" w14:textId="77777777" w:rsidR="00531926" w:rsidRPr="00106E6B" w:rsidRDefault="00531926" w:rsidP="000005ED">
            <w:pPr>
              <w:pStyle w:val="TAC"/>
              <w:rPr>
                <w:rFonts w:eastAsia="SimSun"/>
                <w:lang w:val="en-US" w:eastAsia="zh-CN" w:bidi="ar"/>
              </w:rPr>
            </w:pPr>
            <w:r>
              <w:rPr>
                <w:lang w:eastAsia="zh-CN"/>
              </w:rPr>
              <w:t>CA_n5A-n48(2A)-n66A-n77A</w:t>
            </w:r>
          </w:p>
        </w:tc>
        <w:tc>
          <w:tcPr>
            <w:tcW w:w="1903" w:type="dxa"/>
            <w:tcBorders>
              <w:top w:val="single" w:sz="4" w:space="0" w:color="auto"/>
              <w:left w:val="single" w:sz="4" w:space="0" w:color="auto"/>
              <w:bottom w:val="nil"/>
              <w:right w:val="single" w:sz="4" w:space="0" w:color="auto"/>
            </w:tcBorders>
          </w:tcPr>
          <w:p w14:paraId="34508A57" w14:textId="77777777" w:rsidR="00531926" w:rsidRPr="00106E6B" w:rsidRDefault="00531926" w:rsidP="000005ED">
            <w:pPr>
              <w:pStyle w:val="TAC"/>
              <w:rPr>
                <w:rFonts w:eastAsia="SimSun"/>
                <w:lang w:val="en-US" w:eastAsia="zh-CN" w:bidi="ar"/>
              </w:rPr>
            </w:pPr>
            <w:r>
              <w:rPr>
                <w:lang w:eastAsia="zh-CN"/>
              </w:rPr>
              <w:t>-</w:t>
            </w:r>
          </w:p>
        </w:tc>
        <w:tc>
          <w:tcPr>
            <w:tcW w:w="891" w:type="dxa"/>
            <w:tcBorders>
              <w:top w:val="single" w:sz="4" w:space="0" w:color="auto"/>
              <w:left w:val="single" w:sz="4" w:space="0" w:color="auto"/>
              <w:bottom w:val="single" w:sz="4" w:space="0" w:color="auto"/>
              <w:right w:val="single" w:sz="4" w:space="0" w:color="auto"/>
            </w:tcBorders>
          </w:tcPr>
          <w:p w14:paraId="10D7FB68" w14:textId="77777777" w:rsidR="00531926" w:rsidRPr="00106E6B" w:rsidRDefault="00531926" w:rsidP="000005ED">
            <w:pPr>
              <w:pStyle w:val="TAC"/>
              <w:rPr>
                <w:rFonts w:eastAsia="SimSun"/>
                <w:lang w:val="en-US" w:eastAsia="zh-CN" w:bidi="ar"/>
              </w:rPr>
            </w:pPr>
            <w:r>
              <w:rPr>
                <w:rFonts w:cs="Arial"/>
                <w:szCs w:val="18"/>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48D4896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single" w:sz="4" w:space="0" w:color="auto"/>
              <w:left w:val="single" w:sz="4" w:space="0" w:color="auto"/>
              <w:bottom w:val="nil"/>
              <w:right w:val="single" w:sz="4" w:space="0" w:color="auto"/>
            </w:tcBorders>
          </w:tcPr>
          <w:p w14:paraId="1CA89009"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92DA5A3" w14:textId="77777777" w:rsidTr="00531926">
        <w:trPr>
          <w:trHeight w:val="29"/>
        </w:trPr>
        <w:tc>
          <w:tcPr>
            <w:tcW w:w="1859" w:type="dxa"/>
            <w:tcBorders>
              <w:top w:val="nil"/>
              <w:left w:val="single" w:sz="4" w:space="0" w:color="auto"/>
              <w:bottom w:val="nil"/>
              <w:right w:val="single" w:sz="4" w:space="0" w:color="auto"/>
            </w:tcBorders>
          </w:tcPr>
          <w:p w14:paraId="69F0E35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4DB21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B59BAF" w14:textId="77777777" w:rsidR="00531926" w:rsidRPr="00106E6B" w:rsidRDefault="00531926" w:rsidP="000005ED">
            <w:pPr>
              <w:pStyle w:val="TAC"/>
              <w:rPr>
                <w:rFonts w:eastAsia="SimSun"/>
                <w:lang w:val="en-US" w:eastAsia="zh-CN" w:bidi="ar"/>
              </w:rPr>
            </w:pPr>
            <w:r>
              <w:rPr>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16224A10"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3C801836" w14:textId="77777777" w:rsidR="00531926" w:rsidRPr="00106E6B" w:rsidRDefault="00531926" w:rsidP="000005ED">
            <w:pPr>
              <w:pStyle w:val="TAC"/>
              <w:rPr>
                <w:rFonts w:eastAsia="SimSun"/>
                <w:lang w:val="en-US" w:eastAsia="zh-CN" w:bidi="ar"/>
              </w:rPr>
            </w:pPr>
          </w:p>
        </w:tc>
      </w:tr>
      <w:tr w:rsidR="00531926" w:rsidRPr="00106E6B" w14:paraId="7B9E5CCA" w14:textId="77777777" w:rsidTr="00531926">
        <w:trPr>
          <w:trHeight w:val="29"/>
        </w:trPr>
        <w:tc>
          <w:tcPr>
            <w:tcW w:w="1859" w:type="dxa"/>
            <w:tcBorders>
              <w:top w:val="nil"/>
              <w:left w:val="single" w:sz="4" w:space="0" w:color="auto"/>
              <w:bottom w:val="nil"/>
              <w:right w:val="single" w:sz="4" w:space="0" w:color="auto"/>
            </w:tcBorders>
          </w:tcPr>
          <w:p w14:paraId="073825C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0DE25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FAFF88A" w14:textId="77777777" w:rsidR="00531926" w:rsidRPr="00106E6B" w:rsidRDefault="00531926" w:rsidP="000005ED">
            <w:pPr>
              <w:pStyle w:val="TAC"/>
              <w:rPr>
                <w:rFonts w:eastAsia="SimSun"/>
                <w:lang w:val="en-US" w:eastAsia="zh-CN" w:bidi="ar"/>
              </w:rPr>
            </w:pPr>
            <w:r>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CDED267"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B3A6E18" w14:textId="77777777" w:rsidR="00531926" w:rsidRPr="00106E6B" w:rsidRDefault="00531926" w:rsidP="000005ED">
            <w:pPr>
              <w:pStyle w:val="TAC"/>
              <w:rPr>
                <w:rFonts w:eastAsia="SimSun"/>
                <w:lang w:val="en-US" w:eastAsia="zh-CN" w:bidi="ar"/>
              </w:rPr>
            </w:pPr>
          </w:p>
        </w:tc>
      </w:tr>
      <w:tr w:rsidR="00531926" w:rsidRPr="00106E6B" w14:paraId="44716D54" w14:textId="77777777" w:rsidTr="00531926">
        <w:trPr>
          <w:trHeight w:val="29"/>
        </w:trPr>
        <w:tc>
          <w:tcPr>
            <w:tcW w:w="1859" w:type="dxa"/>
            <w:tcBorders>
              <w:top w:val="nil"/>
              <w:left w:val="single" w:sz="4" w:space="0" w:color="auto"/>
              <w:bottom w:val="nil"/>
              <w:right w:val="single" w:sz="4" w:space="0" w:color="auto"/>
            </w:tcBorders>
          </w:tcPr>
          <w:p w14:paraId="055ABBE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4E8476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07AE6E" w14:textId="77777777" w:rsidR="00531926" w:rsidRPr="00106E6B" w:rsidRDefault="00531926" w:rsidP="000005ED">
            <w:pPr>
              <w:pStyle w:val="TAC"/>
              <w:rPr>
                <w:rFonts w:eastAsia="SimSun"/>
                <w:lang w:val="en-US" w:eastAsia="zh-CN" w:bidi="ar"/>
              </w:rPr>
            </w:pPr>
            <w:r>
              <w:rPr>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67BB8966"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0930D49" w14:textId="77777777" w:rsidR="00531926" w:rsidRPr="00106E6B" w:rsidRDefault="00531926" w:rsidP="000005ED">
            <w:pPr>
              <w:pStyle w:val="TAC"/>
              <w:rPr>
                <w:rFonts w:eastAsia="SimSun"/>
                <w:lang w:val="en-US" w:eastAsia="zh-CN" w:bidi="ar"/>
              </w:rPr>
            </w:pPr>
          </w:p>
        </w:tc>
      </w:tr>
      <w:tr w:rsidR="00531926" w:rsidRPr="00106E6B" w14:paraId="6C8A47C3" w14:textId="77777777" w:rsidTr="00531926">
        <w:trPr>
          <w:trHeight w:val="29"/>
        </w:trPr>
        <w:tc>
          <w:tcPr>
            <w:tcW w:w="1859" w:type="dxa"/>
            <w:tcBorders>
              <w:top w:val="nil"/>
              <w:left w:val="single" w:sz="4" w:space="0" w:color="auto"/>
              <w:bottom w:val="nil"/>
              <w:right w:val="single" w:sz="4" w:space="0" w:color="auto"/>
            </w:tcBorders>
          </w:tcPr>
          <w:p w14:paraId="4E7C181D"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09B60042" w14:textId="77777777" w:rsidR="00531926" w:rsidRPr="008445E3" w:rsidRDefault="00531926" w:rsidP="000005ED">
            <w:pPr>
              <w:pStyle w:val="TAH"/>
              <w:rPr>
                <w:rFonts w:eastAsia="DengXian"/>
                <w:b w:val="0"/>
                <w:lang w:eastAsia="zh-CN"/>
              </w:rPr>
            </w:pPr>
            <w:r w:rsidRPr="008445E3">
              <w:rPr>
                <w:rFonts w:eastAsia="DengXian"/>
                <w:b w:val="0"/>
                <w:lang w:eastAsia="zh-CN"/>
              </w:rPr>
              <w:t>CA_n5A-n48A</w:t>
            </w:r>
          </w:p>
          <w:p w14:paraId="263490C9" w14:textId="77777777" w:rsidR="00531926" w:rsidRPr="008445E3" w:rsidRDefault="00531926" w:rsidP="000005ED">
            <w:pPr>
              <w:pStyle w:val="TAH"/>
              <w:rPr>
                <w:rFonts w:eastAsia="DengXian"/>
                <w:b w:val="0"/>
                <w:lang w:eastAsia="zh-CN"/>
              </w:rPr>
            </w:pPr>
            <w:r w:rsidRPr="008445E3">
              <w:rPr>
                <w:rFonts w:eastAsia="DengXian"/>
                <w:b w:val="0"/>
                <w:lang w:eastAsia="zh-CN"/>
              </w:rPr>
              <w:t>CA_n5A-n66A</w:t>
            </w:r>
          </w:p>
          <w:p w14:paraId="49A33A52" w14:textId="77777777" w:rsidR="00531926" w:rsidRPr="008445E3" w:rsidRDefault="00531926" w:rsidP="000005ED">
            <w:pPr>
              <w:pStyle w:val="TAH"/>
              <w:rPr>
                <w:rFonts w:eastAsia="DengXian"/>
                <w:b w:val="0"/>
                <w:lang w:eastAsia="zh-CN"/>
              </w:rPr>
            </w:pPr>
            <w:r w:rsidRPr="008445E3">
              <w:rPr>
                <w:rFonts w:eastAsia="DengXian"/>
                <w:b w:val="0"/>
                <w:lang w:eastAsia="zh-CN"/>
              </w:rPr>
              <w:t>CA_n5A-n77A</w:t>
            </w:r>
          </w:p>
          <w:p w14:paraId="16014AB0" w14:textId="77777777" w:rsidR="00531926" w:rsidRPr="008445E3" w:rsidRDefault="00531926" w:rsidP="000005ED">
            <w:pPr>
              <w:pStyle w:val="TAH"/>
              <w:rPr>
                <w:rFonts w:eastAsia="DengXian"/>
                <w:b w:val="0"/>
                <w:lang w:eastAsia="zh-CN"/>
              </w:rPr>
            </w:pPr>
            <w:r w:rsidRPr="008445E3">
              <w:rPr>
                <w:rFonts w:eastAsia="DengXian"/>
                <w:b w:val="0"/>
                <w:lang w:eastAsia="zh-CN"/>
              </w:rPr>
              <w:t>CA_n48A-n66A</w:t>
            </w:r>
          </w:p>
          <w:p w14:paraId="4A9AEED2" w14:textId="77777777" w:rsidR="00531926" w:rsidRPr="00106E6B" w:rsidRDefault="00531926" w:rsidP="000005ED">
            <w:pPr>
              <w:pStyle w:val="TAC"/>
              <w:rPr>
                <w:rFonts w:eastAsia="SimSun"/>
                <w:lang w:val="en-US" w:eastAsia="zh-CN" w:bidi="ar"/>
              </w:rPr>
            </w:pPr>
            <w:r w:rsidRPr="008445E3">
              <w:rPr>
                <w:rFonts w:eastAsia="DengXian"/>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34C8C090" w14:textId="77777777" w:rsidR="00531926" w:rsidRPr="00106E6B" w:rsidRDefault="00531926" w:rsidP="000005E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149018BA"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771144D3"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5F76130C" w14:textId="77777777" w:rsidTr="00531926">
        <w:trPr>
          <w:trHeight w:val="29"/>
        </w:trPr>
        <w:tc>
          <w:tcPr>
            <w:tcW w:w="1859" w:type="dxa"/>
            <w:tcBorders>
              <w:top w:val="nil"/>
              <w:left w:val="single" w:sz="4" w:space="0" w:color="auto"/>
              <w:bottom w:val="nil"/>
              <w:right w:val="single" w:sz="4" w:space="0" w:color="auto"/>
            </w:tcBorders>
          </w:tcPr>
          <w:p w14:paraId="0FF0007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54DF1F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1A47DDA2" w14:textId="77777777" w:rsidR="00531926" w:rsidRPr="00106E6B" w:rsidRDefault="00531926" w:rsidP="000005E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520E47F9"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n48(2A)_BCS0</w:t>
            </w:r>
          </w:p>
        </w:tc>
        <w:tc>
          <w:tcPr>
            <w:tcW w:w="1727" w:type="dxa"/>
            <w:tcBorders>
              <w:top w:val="nil"/>
              <w:left w:val="single" w:sz="4" w:space="0" w:color="auto"/>
              <w:bottom w:val="nil"/>
              <w:right w:val="single" w:sz="4" w:space="0" w:color="auto"/>
            </w:tcBorders>
          </w:tcPr>
          <w:p w14:paraId="08EBF72C" w14:textId="77777777" w:rsidR="00531926" w:rsidRPr="00106E6B" w:rsidRDefault="00531926" w:rsidP="000005ED">
            <w:pPr>
              <w:pStyle w:val="TAC"/>
              <w:rPr>
                <w:rFonts w:eastAsia="SimSun"/>
                <w:lang w:val="en-US" w:eastAsia="zh-CN" w:bidi="ar"/>
              </w:rPr>
            </w:pPr>
          </w:p>
        </w:tc>
      </w:tr>
      <w:tr w:rsidR="00531926" w:rsidRPr="00106E6B" w14:paraId="0C8883AB" w14:textId="77777777" w:rsidTr="00531926">
        <w:trPr>
          <w:trHeight w:val="29"/>
        </w:trPr>
        <w:tc>
          <w:tcPr>
            <w:tcW w:w="1859" w:type="dxa"/>
            <w:tcBorders>
              <w:top w:val="nil"/>
              <w:left w:val="single" w:sz="4" w:space="0" w:color="auto"/>
              <w:bottom w:val="nil"/>
              <w:right w:val="single" w:sz="4" w:space="0" w:color="auto"/>
            </w:tcBorders>
          </w:tcPr>
          <w:p w14:paraId="4FC598D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843B2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DDE2DF8" w14:textId="77777777" w:rsidR="00531926" w:rsidRPr="00106E6B" w:rsidRDefault="00531926" w:rsidP="000005E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7F966505"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7AE809B" w14:textId="77777777" w:rsidR="00531926" w:rsidRPr="00106E6B" w:rsidRDefault="00531926" w:rsidP="000005ED">
            <w:pPr>
              <w:pStyle w:val="TAC"/>
              <w:rPr>
                <w:rFonts w:eastAsia="SimSun"/>
                <w:lang w:val="en-US" w:eastAsia="zh-CN" w:bidi="ar"/>
              </w:rPr>
            </w:pPr>
          </w:p>
        </w:tc>
      </w:tr>
      <w:tr w:rsidR="00531926" w:rsidRPr="00106E6B" w14:paraId="5ABD8E2D" w14:textId="77777777" w:rsidTr="00531926">
        <w:trPr>
          <w:trHeight w:val="29"/>
        </w:trPr>
        <w:tc>
          <w:tcPr>
            <w:tcW w:w="1859" w:type="dxa"/>
            <w:tcBorders>
              <w:top w:val="nil"/>
              <w:left w:val="single" w:sz="4" w:space="0" w:color="auto"/>
              <w:bottom w:val="nil"/>
              <w:right w:val="single" w:sz="4" w:space="0" w:color="auto"/>
            </w:tcBorders>
          </w:tcPr>
          <w:p w14:paraId="6C2FE3E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47ECC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5652E3CF" w14:textId="77777777" w:rsidR="00531926" w:rsidRPr="00106E6B" w:rsidRDefault="00531926" w:rsidP="000005E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44FA566A"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2D1EEA8" w14:textId="77777777" w:rsidR="00531926" w:rsidRPr="00106E6B" w:rsidRDefault="00531926" w:rsidP="000005ED">
            <w:pPr>
              <w:pStyle w:val="TAC"/>
              <w:rPr>
                <w:rFonts w:eastAsia="SimSun"/>
                <w:lang w:val="en-US" w:eastAsia="zh-CN" w:bidi="ar"/>
              </w:rPr>
            </w:pPr>
          </w:p>
        </w:tc>
      </w:tr>
      <w:tr w:rsidR="00531926" w14:paraId="231879CA" w14:textId="77777777" w:rsidTr="00531926">
        <w:trPr>
          <w:trHeight w:val="29"/>
        </w:trPr>
        <w:tc>
          <w:tcPr>
            <w:tcW w:w="1859" w:type="dxa"/>
            <w:tcBorders>
              <w:top w:val="nil"/>
              <w:left w:val="single" w:sz="4" w:space="0" w:color="auto"/>
              <w:bottom w:val="nil"/>
              <w:right w:val="single" w:sz="4" w:space="0" w:color="auto"/>
            </w:tcBorders>
          </w:tcPr>
          <w:p w14:paraId="35044AC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B6C7B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7F1842CB" w14:textId="77777777" w:rsidR="00531926" w:rsidRPr="00106E6B" w:rsidRDefault="00531926" w:rsidP="000005ED">
            <w:pPr>
              <w:pStyle w:val="TAC"/>
              <w:rPr>
                <w:rFonts w:eastAsia="SimSun"/>
                <w:lang w:val="en-US" w:eastAsia="zh-CN" w:bidi="ar"/>
              </w:rPr>
            </w:pPr>
            <w:r w:rsidRPr="008445E3">
              <w:rPr>
                <w:rFonts w:eastAsia="DengXian"/>
                <w:lang w:eastAsia="zh-CN"/>
              </w:rPr>
              <w:t>n5</w:t>
            </w:r>
          </w:p>
        </w:tc>
        <w:tc>
          <w:tcPr>
            <w:tcW w:w="3234" w:type="dxa"/>
            <w:tcBorders>
              <w:top w:val="single" w:sz="4" w:space="0" w:color="auto"/>
              <w:left w:val="single" w:sz="4" w:space="0" w:color="auto"/>
              <w:bottom w:val="single" w:sz="4" w:space="0" w:color="auto"/>
              <w:right w:val="single" w:sz="4" w:space="0" w:color="auto"/>
            </w:tcBorders>
          </w:tcPr>
          <w:p w14:paraId="60C74FFE"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w:t>
            </w:r>
          </w:p>
        </w:tc>
        <w:tc>
          <w:tcPr>
            <w:tcW w:w="1727" w:type="dxa"/>
            <w:tcBorders>
              <w:top w:val="single" w:sz="4" w:space="0" w:color="auto"/>
              <w:left w:val="single" w:sz="4" w:space="0" w:color="auto"/>
              <w:bottom w:val="nil"/>
              <w:right w:val="single" w:sz="4" w:space="0" w:color="auto"/>
            </w:tcBorders>
          </w:tcPr>
          <w:p w14:paraId="5954BE61" w14:textId="77777777" w:rsidR="00531926" w:rsidRDefault="00531926" w:rsidP="000005ED">
            <w:pPr>
              <w:pStyle w:val="TAC"/>
              <w:rPr>
                <w:rFonts w:eastAsia="SimSun"/>
                <w:lang w:val="en-US" w:eastAsia="zh-CN" w:bidi="ar"/>
              </w:rPr>
            </w:pPr>
            <w:r>
              <w:rPr>
                <w:rFonts w:eastAsia="SimSun"/>
                <w:lang w:val="en-US" w:eastAsia="zh-CN" w:bidi="ar"/>
              </w:rPr>
              <w:t>2</w:t>
            </w:r>
          </w:p>
        </w:tc>
      </w:tr>
      <w:tr w:rsidR="00531926" w14:paraId="2D0D04A6" w14:textId="77777777" w:rsidTr="00531926">
        <w:trPr>
          <w:trHeight w:val="29"/>
        </w:trPr>
        <w:tc>
          <w:tcPr>
            <w:tcW w:w="1859" w:type="dxa"/>
            <w:tcBorders>
              <w:top w:val="nil"/>
              <w:left w:val="single" w:sz="4" w:space="0" w:color="auto"/>
              <w:bottom w:val="nil"/>
              <w:right w:val="single" w:sz="4" w:space="0" w:color="auto"/>
            </w:tcBorders>
          </w:tcPr>
          <w:p w14:paraId="7D04F91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D50F3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02B4C636" w14:textId="77777777" w:rsidR="00531926" w:rsidRPr="00106E6B" w:rsidRDefault="00531926" w:rsidP="000005ED">
            <w:pPr>
              <w:pStyle w:val="TAC"/>
              <w:rPr>
                <w:rFonts w:eastAsia="SimSun"/>
                <w:lang w:val="en-US" w:eastAsia="zh-CN" w:bidi="ar"/>
              </w:rPr>
            </w:pPr>
            <w:r w:rsidRPr="008445E3">
              <w:rPr>
                <w:rFonts w:eastAsia="DengXian"/>
                <w:lang w:eastAsia="zh-CN"/>
              </w:rPr>
              <w:t>n48</w:t>
            </w:r>
          </w:p>
        </w:tc>
        <w:tc>
          <w:tcPr>
            <w:tcW w:w="3234" w:type="dxa"/>
            <w:tcBorders>
              <w:top w:val="single" w:sz="4" w:space="0" w:color="auto"/>
              <w:left w:val="single" w:sz="4" w:space="0" w:color="auto"/>
              <w:bottom w:val="single" w:sz="4" w:space="0" w:color="auto"/>
              <w:right w:val="single" w:sz="4" w:space="0" w:color="auto"/>
            </w:tcBorders>
          </w:tcPr>
          <w:p w14:paraId="6C24BF4F" w14:textId="77777777" w:rsidR="00531926" w:rsidRPr="00106E6B" w:rsidRDefault="00531926" w:rsidP="000005ED">
            <w:pPr>
              <w:pStyle w:val="TAC"/>
              <w:rPr>
                <w:rFonts w:eastAsia="SimSun"/>
                <w:lang w:val="en-US" w:eastAsia="zh-CN" w:bidi="ar"/>
              </w:rPr>
            </w:pPr>
            <w:r>
              <w:rPr>
                <w:rFonts w:eastAsia="SimSun"/>
                <w:lang w:eastAsia="zh-CN"/>
              </w:rPr>
              <w:t>CA_</w:t>
            </w:r>
            <w:r>
              <w:rPr>
                <w:lang w:eastAsia="zh-CN"/>
              </w:rPr>
              <w:t>n48(2A)_BCS1</w:t>
            </w:r>
          </w:p>
        </w:tc>
        <w:tc>
          <w:tcPr>
            <w:tcW w:w="1727" w:type="dxa"/>
            <w:tcBorders>
              <w:top w:val="nil"/>
              <w:left w:val="single" w:sz="4" w:space="0" w:color="auto"/>
              <w:bottom w:val="nil"/>
              <w:right w:val="single" w:sz="4" w:space="0" w:color="auto"/>
            </w:tcBorders>
          </w:tcPr>
          <w:p w14:paraId="58CC34A8" w14:textId="77777777" w:rsidR="00531926" w:rsidRDefault="00531926" w:rsidP="000005ED">
            <w:pPr>
              <w:pStyle w:val="TAC"/>
              <w:rPr>
                <w:rFonts w:eastAsia="SimSun"/>
                <w:lang w:val="en-US" w:eastAsia="zh-CN" w:bidi="ar"/>
              </w:rPr>
            </w:pPr>
          </w:p>
        </w:tc>
      </w:tr>
      <w:tr w:rsidR="00531926" w14:paraId="2EA85D28" w14:textId="77777777" w:rsidTr="00531926">
        <w:trPr>
          <w:trHeight w:val="29"/>
        </w:trPr>
        <w:tc>
          <w:tcPr>
            <w:tcW w:w="1859" w:type="dxa"/>
            <w:tcBorders>
              <w:top w:val="nil"/>
              <w:left w:val="single" w:sz="4" w:space="0" w:color="auto"/>
              <w:bottom w:val="nil"/>
              <w:right w:val="single" w:sz="4" w:space="0" w:color="auto"/>
            </w:tcBorders>
          </w:tcPr>
          <w:p w14:paraId="6778123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5EE35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4744CFB5" w14:textId="77777777" w:rsidR="00531926" w:rsidRPr="00106E6B" w:rsidRDefault="00531926" w:rsidP="000005ED">
            <w:pPr>
              <w:pStyle w:val="TAC"/>
              <w:rPr>
                <w:rFonts w:eastAsia="SimSun"/>
                <w:lang w:val="en-US" w:eastAsia="zh-CN" w:bidi="ar"/>
              </w:rPr>
            </w:pPr>
            <w:r w:rsidRPr="008445E3">
              <w:rPr>
                <w:rFonts w:eastAsia="DengXian"/>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5E12EB1"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AC91146" w14:textId="77777777" w:rsidR="00531926" w:rsidRDefault="00531926" w:rsidP="000005ED">
            <w:pPr>
              <w:pStyle w:val="TAC"/>
              <w:rPr>
                <w:rFonts w:eastAsia="SimSun"/>
                <w:lang w:val="en-US" w:eastAsia="zh-CN" w:bidi="ar"/>
              </w:rPr>
            </w:pPr>
          </w:p>
        </w:tc>
      </w:tr>
      <w:tr w:rsidR="00531926" w14:paraId="614C123A" w14:textId="77777777" w:rsidTr="00531926">
        <w:trPr>
          <w:trHeight w:val="29"/>
        </w:trPr>
        <w:tc>
          <w:tcPr>
            <w:tcW w:w="1859" w:type="dxa"/>
            <w:tcBorders>
              <w:top w:val="nil"/>
              <w:left w:val="single" w:sz="4" w:space="0" w:color="auto"/>
              <w:bottom w:val="nil"/>
              <w:right w:val="single" w:sz="4" w:space="0" w:color="auto"/>
            </w:tcBorders>
          </w:tcPr>
          <w:p w14:paraId="0C0AA04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EB26D2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vAlign w:val="center"/>
          </w:tcPr>
          <w:p w14:paraId="6E112F1A" w14:textId="77777777" w:rsidR="00531926" w:rsidRPr="00106E6B" w:rsidRDefault="00531926" w:rsidP="000005ED">
            <w:pPr>
              <w:pStyle w:val="TAC"/>
              <w:rPr>
                <w:rFonts w:eastAsia="SimSun"/>
                <w:lang w:val="en-US" w:eastAsia="zh-CN" w:bidi="ar"/>
              </w:rPr>
            </w:pPr>
            <w:r w:rsidRPr="008445E3">
              <w:rPr>
                <w:rFonts w:eastAsia="DengXian"/>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2448E76B"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E2A7CD" w14:textId="77777777" w:rsidR="00531926" w:rsidRDefault="00531926" w:rsidP="000005ED">
            <w:pPr>
              <w:pStyle w:val="TAC"/>
              <w:rPr>
                <w:rFonts w:eastAsia="SimSun"/>
                <w:lang w:val="en-US" w:eastAsia="zh-CN" w:bidi="ar"/>
              </w:rPr>
            </w:pPr>
          </w:p>
        </w:tc>
      </w:tr>
      <w:tr w:rsidR="00531926" w:rsidRPr="001E32DC" w14:paraId="602E3A7B" w14:textId="77777777" w:rsidTr="00531926">
        <w:trPr>
          <w:trHeight w:val="29"/>
        </w:trPr>
        <w:tc>
          <w:tcPr>
            <w:tcW w:w="1859" w:type="dxa"/>
            <w:tcBorders>
              <w:top w:val="single" w:sz="4" w:space="0" w:color="auto"/>
              <w:left w:val="single" w:sz="4" w:space="0" w:color="auto"/>
              <w:bottom w:val="nil"/>
              <w:right w:val="single" w:sz="4" w:space="0" w:color="auto"/>
            </w:tcBorders>
          </w:tcPr>
          <w:p w14:paraId="3E642219" w14:textId="77777777" w:rsidR="00531926" w:rsidRPr="001010C4" w:rsidRDefault="00531926" w:rsidP="000005ED">
            <w:pPr>
              <w:pStyle w:val="TAC"/>
              <w:rPr>
                <w:rFonts w:eastAsia="SimSun"/>
                <w:lang w:val="en-US" w:eastAsia="zh-CN" w:bidi="ar"/>
              </w:rPr>
            </w:pPr>
            <w:r>
              <w:rPr>
                <w:rFonts w:cs="Arial"/>
                <w:color w:val="000000"/>
                <w:szCs w:val="18"/>
              </w:rPr>
              <w:t>CA_n7A-n8A-n40A-n78A</w:t>
            </w:r>
          </w:p>
        </w:tc>
        <w:tc>
          <w:tcPr>
            <w:tcW w:w="1903" w:type="dxa"/>
            <w:tcBorders>
              <w:top w:val="single" w:sz="4" w:space="0" w:color="auto"/>
              <w:left w:val="single" w:sz="4" w:space="0" w:color="auto"/>
              <w:bottom w:val="nil"/>
              <w:right w:val="single" w:sz="4" w:space="0" w:color="auto"/>
            </w:tcBorders>
          </w:tcPr>
          <w:p w14:paraId="227CE98F" w14:textId="77777777" w:rsidR="00531926" w:rsidRDefault="00531926" w:rsidP="000005ED">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8A </w:t>
            </w:r>
          </w:p>
          <w:p w14:paraId="2D18C993" w14:textId="77777777" w:rsidR="00531926" w:rsidRDefault="00531926" w:rsidP="000005ED">
            <w:pPr>
              <w:pStyle w:val="TAC"/>
              <w:rPr>
                <w:rFonts w:eastAsia="ＭＳ 明朝"/>
                <w:lang w:eastAsia="zh-CN"/>
              </w:rPr>
            </w:pP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40A</w:t>
            </w:r>
          </w:p>
          <w:p w14:paraId="2AF9CFD7" w14:textId="77777777" w:rsidR="00531926" w:rsidRDefault="00531926" w:rsidP="000005ED">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7A</w:t>
            </w:r>
            <w:r w:rsidRPr="00733DE6">
              <w:rPr>
                <w:rFonts w:eastAsia="ＭＳ 明朝"/>
                <w:lang w:eastAsia="zh-CN"/>
              </w:rPr>
              <w:t>-n</w:t>
            </w:r>
            <w:r>
              <w:rPr>
                <w:rFonts w:eastAsia="ＭＳ 明朝"/>
                <w:lang w:eastAsia="zh-CN"/>
              </w:rPr>
              <w:t xml:space="preserve">78A </w:t>
            </w:r>
          </w:p>
          <w:p w14:paraId="4CA730DD" w14:textId="77777777" w:rsidR="00531926" w:rsidRDefault="00531926" w:rsidP="000005ED">
            <w:pPr>
              <w:pStyle w:val="TAC"/>
              <w:rPr>
                <w:rFonts w:eastAsia="ＭＳ 明朝"/>
                <w:lang w:eastAsia="zh-CN"/>
              </w:rPr>
            </w:pP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40A</w:t>
            </w:r>
          </w:p>
          <w:p w14:paraId="450A6C3F" w14:textId="77777777" w:rsidR="00531926" w:rsidRDefault="00531926" w:rsidP="000005ED">
            <w:pPr>
              <w:pStyle w:val="TAC"/>
              <w:rPr>
                <w:rFonts w:eastAsia="ＭＳ 明朝"/>
                <w:lang w:eastAsia="zh-CN"/>
              </w:rPr>
            </w:pPr>
            <w:r>
              <w:rPr>
                <w:rFonts w:eastAsia="ＭＳ 明朝"/>
                <w:lang w:eastAsia="zh-CN"/>
              </w:rPr>
              <w:t xml:space="preserve"> </w:t>
            </w:r>
            <w:r w:rsidRPr="00733DE6">
              <w:rPr>
                <w:rFonts w:eastAsia="ＭＳ 明朝"/>
                <w:lang w:eastAsia="zh-CN"/>
              </w:rPr>
              <w:t>CA_n</w:t>
            </w:r>
            <w:r>
              <w:rPr>
                <w:rFonts w:eastAsia="ＭＳ 明朝"/>
                <w:lang w:eastAsia="zh-CN"/>
              </w:rPr>
              <w:t>8A</w:t>
            </w:r>
            <w:r w:rsidRPr="00733DE6">
              <w:rPr>
                <w:rFonts w:eastAsia="ＭＳ 明朝"/>
                <w:lang w:eastAsia="zh-CN"/>
              </w:rPr>
              <w:t>-n</w:t>
            </w:r>
            <w:r>
              <w:rPr>
                <w:rFonts w:eastAsia="ＭＳ 明朝"/>
                <w:lang w:eastAsia="zh-CN"/>
              </w:rPr>
              <w:t>78A</w:t>
            </w:r>
          </w:p>
          <w:p w14:paraId="3BE77E2F" w14:textId="77777777" w:rsidR="00531926" w:rsidRPr="001010C4" w:rsidRDefault="00531926" w:rsidP="000005ED">
            <w:pPr>
              <w:pStyle w:val="TAC"/>
              <w:rPr>
                <w:rFonts w:eastAsia="SimSun"/>
                <w:lang w:val="en-US" w:eastAsia="zh-CN" w:bidi="ar"/>
              </w:rPr>
            </w:pPr>
            <w:r>
              <w:rPr>
                <w:rFonts w:eastAsia="ＭＳ 明朝"/>
                <w:lang w:eastAsia="zh-CN"/>
              </w:rPr>
              <w:t xml:space="preserve"> </w:t>
            </w:r>
            <w:r w:rsidRPr="00733DE6">
              <w:rPr>
                <w:rFonts w:eastAsia="ＭＳ 明朝"/>
                <w:lang w:eastAsia="zh-CN"/>
              </w:rPr>
              <w:t>CA_n</w:t>
            </w:r>
            <w:r>
              <w:rPr>
                <w:rFonts w:eastAsia="ＭＳ 明朝"/>
                <w:lang w:eastAsia="zh-CN"/>
              </w:rPr>
              <w:t>40A</w:t>
            </w:r>
            <w:r w:rsidRPr="00733DE6">
              <w:rPr>
                <w:rFonts w:eastAsia="ＭＳ 明朝"/>
                <w:lang w:eastAsia="zh-CN"/>
              </w:rPr>
              <w:t>-n</w:t>
            </w:r>
            <w:r>
              <w:rPr>
                <w:rFonts w:eastAsia="ＭＳ 明朝"/>
                <w:lang w:eastAsia="zh-CN"/>
              </w:rPr>
              <w:t>78A</w:t>
            </w:r>
          </w:p>
        </w:tc>
        <w:tc>
          <w:tcPr>
            <w:tcW w:w="891" w:type="dxa"/>
            <w:tcBorders>
              <w:top w:val="single" w:sz="4" w:space="0" w:color="auto"/>
              <w:left w:val="single" w:sz="4" w:space="0" w:color="auto"/>
              <w:bottom w:val="single" w:sz="4" w:space="0" w:color="auto"/>
              <w:right w:val="single" w:sz="4" w:space="0" w:color="auto"/>
            </w:tcBorders>
          </w:tcPr>
          <w:p w14:paraId="3AE0ADFC" w14:textId="77777777" w:rsidR="00531926" w:rsidRPr="001010C4" w:rsidRDefault="00531926" w:rsidP="000005E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87F7F60"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E46761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3311585F" w14:textId="77777777" w:rsidTr="00531926">
        <w:trPr>
          <w:trHeight w:val="29"/>
        </w:trPr>
        <w:tc>
          <w:tcPr>
            <w:tcW w:w="1859" w:type="dxa"/>
            <w:tcBorders>
              <w:top w:val="nil"/>
              <w:left w:val="single" w:sz="4" w:space="0" w:color="auto"/>
              <w:bottom w:val="nil"/>
              <w:right w:val="single" w:sz="4" w:space="0" w:color="auto"/>
            </w:tcBorders>
          </w:tcPr>
          <w:p w14:paraId="68867BD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A4ABEC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70869F6D" w14:textId="77777777" w:rsidR="00531926" w:rsidRPr="001010C4" w:rsidRDefault="00531926" w:rsidP="000005ED">
            <w:pPr>
              <w:pStyle w:val="TAC"/>
              <w:rPr>
                <w:rFonts w:ascii="Calibri" w:eastAsia="SimSun" w:hAnsi="Calibri"/>
                <w:kern w:val="2"/>
                <w:sz w:val="21"/>
                <w:lang w:val="en-US" w:eastAsia="zh-CN"/>
              </w:rPr>
            </w:pPr>
            <w:r w:rsidRPr="00A34277">
              <w:t>n</w:t>
            </w:r>
            <w:r>
              <w:t>8</w:t>
            </w:r>
          </w:p>
        </w:tc>
        <w:tc>
          <w:tcPr>
            <w:tcW w:w="3234" w:type="dxa"/>
            <w:tcBorders>
              <w:top w:val="single" w:sz="4" w:space="0" w:color="auto"/>
              <w:left w:val="single" w:sz="4" w:space="0" w:color="auto"/>
              <w:bottom w:val="single" w:sz="4" w:space="0" w:color="auto"/>
              <w:right w:val="single" w:sz="4" w:space="0" w:color="auto"/>
            </w:tcBorders>
          </w:tcPr>
          <w:p w14:paraId="779F1A72"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p>
        </w:tc>
        <w:tc>
          <w:tcPr>
            <w:tcW w:w="1727" w:type="dxa"/>
            <w:tcBorders>
              <w:top w:val="nil"/>
              <w:left w:val="single" w:sz="4" w:space="0" w:color="auto"/>
              <w:bottom w:val="nil"/>
              <w:right w:val="single" w:sz="4" w:space="0" w:color="auto"/>
            </w:tcBorders>
          </w:tcPr>
          <w:p w14:paraId="2DC67F6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366B81FB" w14:textId="77777777" w:rsidTr="00531926">
        <w:trPr>
          <w:trHeight w:val="29"/>
        </w:trPr>
        <w:tc>
          <w:tcPr>
            <w:tcW w:w="1859" w:type="dxa"/>
            <w:tcBorders>
              <w:top w:val="nil"/>
              <w:left w:val="single" w:sz="4" w:space="0" w:color="auto"/>
              <w:bottom w:val="nil"/>
              <w:right w:val="single" w:sz="4" w:space="0" w:color="auto"/>
            </w:tcBorders>
          </w:tcPr>
          <w:p w14:paraId="3B780DD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7B7454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CE95E4E" w14:textId="77777777" w:rsidR="00531926" w:rsidRPr="001010C4" w:rsidRDefault="00531926" w:rsidP="000005ED">
            <w:pPr>
              <w:pStyle w:val="TAC"/>
              <w:rPr>
                <w:rFonts w:ascii="Calibri" w:eastAsia="SimSun" w:hAnsi="Calibri"/>
                <w:kern w:val="2"/>
                <w:sz w:val="21"/>
                <w:lang w:val="en-US" w:eastAsia="zh-CN"/>
              </w:rPr>
            </w:pPr>
            <w:r w:rsidRPr="00A34277">
              <w:t>n</w:t>
            </w:r>
            <w:r>
              <w:t>40</w:t>
            </w:r>
          </w:p>
        </w:tc>
        <w:tc>
          <w:tcPr>
            <w:tcW w:w="3234" w:type="dxa"/>
            <w:tcBorders>
              <w:top w:val="single" w:sz="4" w:space="0" w:color="auto"/>
              <w:left w:val="single" w:sz="4" w:space="0" w:color="auto"/>
              <w:bottom w:val="single" w:sz="4" w:space="0" w:color="auto"/>
              <w:right w:val="single" w:sz="4" w:space="0" w:color="auto"/>
            </w:tcBorders>
          </w:tcPr>
          <w:p w14:paraId="3FD3A1F0"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 60, 80</w:t>
            </w:r>
          </w:p>
        </w:tc>
        <w:tc>
          <w:tcPr>
            <w:tcW w:w="1727" w:type="dxa"/>
            <w:tcBorders>
              <w:top w:val="nil"/>
              <w:left w:val="single" w:sz="4" w:space="0" w:color="auto"/>
              <w:bottom w:val="nil"/>
              <w:right w:val="single" w:sz="4" w:space="0" w:color="auto"/>
            </w:tcBorders>
          </w:tcPr>
          <w:p w14:paraId="34F85898"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C84FB49" w14:textId="77777777" w:rsidTr="00531926">
        <w:trPr>
          <w:trHeight w:val="29"/>
        </w:trPr>
        <w:tc>
          <w:tcPr>
            <w:tcW w:w="1859" w:type="dxa"/>
            <w:tcBorders>
              <w:top w:val="nil"/>
              <w:left w:val="single" w:sz="4" w:space="0" w:color="auto"/>
              <w:bottom w:val="single" w:sz="4" w:space="0" w:color="auto"/>
              <w:right w:val="single" w:sz="4" w:space="0" w:color="auto"/>
            </w:tcBorders>
          </w:tcPr>
          <w:p w14:paraId="55664DF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0C9665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677271"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7</w:t>
            </w:r>
            <w:r>
              <w:t>8</w:t>
            </w:r>
          </w:p>
        </w:tc>
        <w:tc>
          <w:tcPr>
            <w:tcW w:w="3234" w:type="dxa"/>
            <w:tcBorders>
              <w:top w:val="single" w:sz="4" w:space="0" w:color="auto"/>
              <w:left w:val="single" w:sz="4" w:space="0" w:color="auto"/>
              <w:bottom w:val="single" w:sz="4" w:space="0" w:color="auto"/>
              <w:right w:val="single" w:sz="4" w:space="0" w:color="auto"/>
            </w:tcBorders>
          </w:tcPr>
          <w:p w14:paraId="709E2F4A"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F892CB4"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A3D9771" w14:textId="77777777" w:rsidTr="00531926">
        <w:trPr>
          <w:trHeight w:val="29"/>
        </w:trPr>
        <w:tc>
          <w:tcPr>
            <w:tcW w:w="1859" w:type="dxa"/>
            <w:tcBorders>
              <w:top w:val="single" w:sz="4" w:space="0" w:color="auto"/>
              <w:left w:val="single" w:sz="4" w:space="0" w:color="auto"/>
              <w:bottom w:val="nil"/>
              <w:right w:val="single" w:sz="4" w:space="0" w:color="auto"/>
            </w:tcBorders>
          </w:tcPr>
          <w:p w14:paraId="24A91024" w14:textId="77777777" w:rsidR="00531926" w:rsidRPr="001010C4" w:rsidRDefault="00531926" w:rsidP="000005ED">
            <w:pPr>
              <w:pStyle w:val="TAC"/>
              <w:rPr>
                <w:rFonts w:eastAsia="SimSun"/>
                <w:lang w:val="en-US" w:eastAsia="zh-CN" w:bidi="ar"/>
              </w:rPr>
            </w:pPr>
            <w:r w:rsidRPr="000D6AA7">
              <w:t>CA_n7A-n25A-n66A-n77A</w:t>
            </w:r>
          </w:p>
        </w:tc>
        <w:tc>
          <w:tcPr>
            <w:tcW w:w="1903" w:type="dxa"/>
            <w:tcBorders>
              <w:top w:val="single" w:sz="4" w:space="0" w:color="auto"/>
              <w:left w:val="single" w:sz="4" w:space="0" w:color="auto"/>
              <w:bottom w:val="nil"/>
              <w:right w:val="single" w:sz="4" w:space="0" w:color="auto"/>
            </w:tcBorders>
          </w:tcPr>
          <w:p w14:paraId="04DCE8C8" w14:textId="77777777" w:rsidR="00531926" w:rsidRPr="00B123A8" w:rsidRDefault="00531926" w:rsidP="000005ED">
            <w:pPr>
              <w:pStyle w:val="TAC"/>
              <w:rPr>
                <w:b/>
              </w:rPr>
            </w:pPr>
            <w:r w:rsidRPr="00B123A8">
              <w:t>CA_n7A-n25A</w:t>
            </w:r>
          </w:p>
          <w:p w14:paraId="29DB00DF" w14:textId="77777777" w:rsidR="00531926" w:rsidRPr="00B123A8" w:rsidRDefault="00531926" w:rsidP="000005ED">
            <w:pPr>
              <w:pStyle w:val="TAC"/>
              <w:rPr>
                <w:b/>
              </w:rPr>
            </w:pPr>
            <w:r w:rsidRPr="00B123A8">
              <w:t>CA_n7A-n66A</w:t>
            </w:r>
          </w:p>
          <w:p w14:paraId="51BD380A" w14:textId="77777777" w:rsidR="00531926" w:rsidRPr="00B123A8" w:rsidRDefault="00531926" w:rsidP="000005ED">
            <w:pPr>
              <w:pStyle w:val="TAC"/>
              <w:rPr>
                <w:b/>
              </w:rPr>
            </w:pPr>
            <w:r w:rsidRPr="00B123A8">
              <w:t>CA_n7A-n77A</w:t>
            </w:r>
          </w:p>
          <w:p w14:paraId="631BA6FB" w14:textId="77777777" w:rsidR="00531926" w:rsidRPr="00B123A8" w:rsidRDefault="00531926" w:rsidP="000005ED">
            <w:pPr>
              <w:pStyle w:val="TAC"/>
              <w:rPr>
                <w:b/>
              </w:rPr>
            </w:pPr>
            <w:r w:rsidRPr="00B123A8">
              <w:t>CA_n25A-n66A</w:t>
            </w:r>
          </w:p>
          <w:p w14:paraId="36E1D2BC" w14:textId="77777777" w:rsidR="00531926" w:rsidRPr="00B123A8" w:rsidRDefault="00531926" w:rsidP="000005ED">
            <w:pPr>
              <w:pStyle w:val="TAC"/>
              <w:rPr>
                <w:b/>
              </w:rPr>
            </w:pPr>
            <w:r w:rsidRPr="00B123A8">
              <w:t>CA_n25A-n77A</w:t>
            </w:r>
          </w:p>
          <w:p w14:paraId="105E5130" w14:textId="77777777" w:rsidR="00531926" w:rsidRPr="001010C4"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0D5D5E94" w14:textId="77777777" w:rsidR="00531926" w:rsidRPr="001010C4" w:rsidRDefault="00531926" w:rsidP="000005E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20219D3"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5A5872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57FA4047" w14:textId="77777777" w:rsidTr="00531926">
        <w:trPr>
          <w:trHeight w:val="29"/>
        </w:trPr>
        <w:tc>
          <w:tcPr>
            <w:tcW w:w="1859" w:type="dxa"/>
            <w:tcBorders>
              <w:top w:val="nil"/>
              <w:left w:val="single" w:sz="4" w:space="0" w:color="auto"/>
              <w:bottom w:val="nil"/>
              <w:right w:val="single" w:sz="4" w:space="0" w:color="auto"/>
            </w:tcBorders>
          </w:tcPr>
          <w:p w14:paraId="17E7821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776CDD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3C30234"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B38439B"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8866C6B"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5788721" w14:textId="77777777" w:rsidTr="00531926">
        <w:trPr>
          <w:trHeight w:val="29"/>
        </w:trPr>
        <w:tc>
          <w:tcPr>
            <w:tcW w:w="1859" w:type="dxa"/>
            <w:tcBorders>
              <w:top w:val="nil"/>
              <w:left w:val="single" w:sz="4" w:space="0" w:color="auto"/>
              <w:bottom w:val="nil"/>
              <w:right w:val="single" w:sz="4" w:space="0" w:color="auto"/>
            </w:tcBorders>
          </w:tcPr>
          <w:p w14:paraId="3680C3E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4E936A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E2C9E4"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467D0CB"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C1F8F4"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5B893FD5" w14:textId="77777777" w:rsidTr="00531926">
        <w:trPr>
          <w:trHeight w:val="29"/>
        </w:trPr>
        <w:tc>
          <w:tcPr>
            <w:tcW w:w="1859" w:type="dxa"/>
            <w:tcBorders>
              <w:top w:val="nil"/>
              <w:left w:val="single" w:sz="4" w:space="0" w:color="auto"/>
              <w:bottom w:val="single" w:sz="4" w:space="0" w:color="auto"/>
              <w:right w:val="single" w:sz="4" w:space="0" w:color="auto"/>
            </w:tcBorders>
          </w:tcPr>
          <w:p w14:paraId="1BE4B257"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2F9A73A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3544C93"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40A7AFE"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011D4914"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E992B7C" w14:textId="77777777" w:rsidTr="00531926">
        <w:trPr>
          <w:trHeight w:val="29"/>
        </w:trPr>
        <w:tc>
          <w:tcPr>
            <w:tcW w:w="1859" w:type="dxa"/>
            <w:tcBorders>
              <w:top w:val="single" w:sz="4" w:space="0" w:color="auto"/>
              <w:left w:val="single" w:sz="4" w:space="0" w:color="auto"/>
              <w:bottom w:val="nil"/>
              <w:right w:val="single" w:sz="4" w:space="0" w:color="auto"/>
            </w:tcBorders>
          </w:tcPr>
          <w:p w14:paraId="3B62B7BB" w14:textId="77777777" w:rsidR="00531926" w:rsidRPr="001010C4" w:rsidRDefault="00531926" w:rsidP="000005ED">
            <w:pPr>
              <w:pStyle w:val="TAC"/>
              <w:rPr>
                <w:rFonts w:eastAsia="SimSun"/>
                <w:lang w:val="en-US" w:eastAsia="zh-CN" w:bidi="ar"/>
              </w:rPr>
            </w:pPr>
            <w:r w:rsidRPr="00C446D9">
              <w:lastRenderedPageBreak/>
              <w:t>CA_n7(2A)-n25A-n66A-n77A</w:t>
            </w:r>
          </w:p>
        </w:tc>
        <w:tc>
          <w:tcPr>
            <w:tcW w:w="1903" w:type="dxa"/>
            <w:tcBorders>
              <w:top w:val="single" w:sz="4" w:space="0" w:color="auto"/>
              <w:left w:val="single" w:sz="4" w:space="0" w:color="auto"/>
              <w:bottom w:val="nil"/>
              <w:right w:val="single" w:sz="4" w:space="0" w:color="auto"/>
            </w:tcBorders>
          </w:tcPr>
          <w:p w14:paraId="552F4EB5" w14:textId="77777777" w:rsidR="00531926" w:rsidRPr="00B123A8" w:rsidRDefault="00531926" w:rsidP="000005ED">
            <w:pPr>
              <w:pStyle w:val="TAC"/>
              <w:rPr>
                <w:b/>
              </w:rPr>
            </w:pPr>
            <w:r w:rsidRPr="00B123A8">
              <w:t>CA_n7A-n25A</w:t>
            </w:r>
          </w:p>
          <w:p w14:paraId="12EB646D" w14:textId="77777777" w:rsidR="00531926" w:rsidRPr="00B123A8" w:rsidRDefault="00531926" w:rsidP="000005ED">
            <w:pPr>
              <w:pStyle w:val="TAC"/>
              <w:rPr>
                <w:b/>
              </w:rPr>
            </w:pPr>
            <w:r w:rsidRPr="00B123A8">
              <w:t>CA_n7A-n66A</w:t>
            </w:r>
          </w:p>
          <w:p w14:paraId="6B7867F0" w14:textId="77777777" w:rsidR="00531926" w:rsidRPr="00B123A8" w:rsidRDefault="00531926" w:rsidP="000005ED">
            <w:pPr>
              <w:pStyle w:val="TAC"/>
              <w:rPr>
                <w:b/>
              </w:rPr>
            </w:pPr>
            <w:r w:rsidRPr="00B123A8">
              <w:t>CA_n7A-n77A</w:t>
            </w:r>
          </w:p>
          <w:p w14:paraId="053840D3" w14:textId="77777777" w:rsidR="00531926" w:rsidRPr="00B123A8" w:rsidRDefault="00531926" w:rsidP="000005ED">
            <w:pPr>
              <w:pStyle w:val="TAC"/>
              <w:rPr>
                <w:b/>
              </w:rPr>
            </w:pPr>
            <w:r w:rsidRPr="00B123A8">
              <w:t>CA_n25A-n66A</w:t>
            </w:r>
          </w:p>
          <w:p w14:paraId="5A1BA203" w14:textId="77777777" w:rsidR="00531926" w:rsidRPr="00B123A8" w:rsidRDefault="00531926" w:rsidP="000005ED">
            <w:pPr>
              <w:pStyle w:val="TAC"/>
              <w:rPr>
                <w:b/>
              </w:rPr>
            </w:pPr>
            <w:r w:rsidRPr="00B123A8">
              <w:t>CA_n25A-n77A</w:t>
            </w:r>
          </w:p>
          <w:p w14:paraId="7123323E" w14:textId="77777777" w:rsidR="00531926" w:rsidRPr="001010C4"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E4B569A" w14:textId="77777777" w:rsidR="00531926" w:rsidRPr="001010C4" w:rsidRDefault="00531926" w:rsidP="000005E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5B46494E" w14:textId="77777777" w:rsidR="00531926" w:rsidRPr="001E32DC" w:rsidRDefault="00531926" w:rsidP="000005ED">
            <w:pPr>
              <w:pStyle w:val="TAC"/>
              <w:rPr>
                <w:rFonts w:ascii="Calibri" w:eastAsia="SimSun" w:hAnsi="Calibri"/>
                <w:kern w:val="2"/>
                <w:sz w:val="21"/>
                <w:lang w:val="en-US" w:eastAsia="zh-CN"/>
              </w:rPr>
            </w:pPr>
            <w:r w:rsidRPr="00E54221">
              <w:t>CA_n7(2A)</w:t>
            </w:r>
            <w:r>
              <w:t>_BCS0</w:t>
            </w:r>
          </w:p>
        </w:tc>
        <w:tc>
          <w:tcPr>
            <w:tcW w:w="1727" w:type="dxa"/>
            <w:tcBorders>
              <w:top w:val="single" w:sz="4" w:space="0" w:color="auto"/>
              <w:left w:val="single" w:sz="4" w:space="0" w:color="auto"/>
              <w:bottom w:val="nil"/>
              <w:right w:val="single" w:sz="4" w:space="0" w:color="auto"/>
            </w:tcBorders>
          </w:tcPr>
          <w:p w14:paraId="32771CD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6AA0DF81" w14:textId="77777777" w:rsidTr="00531926">
        <w:trPr>
          <w:trHeight w:val="29"/>
        </w:trPr>
        <w:tc>
          <w:tcPr>
            <w:tcW w:w="1859" w:type="dxa"/>
            <w:tcBorders>
              <w:top w:val="nil"/>
              <w:left w:val="single" w:sz="4" w:space="0" w:color="auto"/>
              <w:bottom w:val="nil"/>
              <w:right w:val="single" w:sz="4" w:space="0" w:color="auto"/>
            </w:tcBorders>
          </w:tcPr>
          <w:p w14:paraId="7525F84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CB3B46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51BEABF"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B095E61"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1768388"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86E9BBD" w14:textId="77777777" w:rsidTr="00531926">
        <w:trPr>
          <w:trHeight w:val="29"/>
        </w:trPr>
        <w:tc>
          <w:tcPr>
            <w:tcW w:w="1859" w:type="dxa"/>
            <w:tcBorders>
              <w:top w:val="nil"/>
              <w:left w:val="single" w:sz="4" w:space="0" w:color="auto"/>
              <w:bottom w:val="nil"/>
              <w:right w:val="single" w:sz="4" w:space="0" w:color="auto"/>
            </w:tcBorders>
          </w:tcPr>
          <w:p w14:paraId="38AB55AB"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200259F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54302B9"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6CC3572"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32B1FC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86696A8" w14:textId="77777777" w:rsidTr="00531926">
        <w:trPr>
          <w:trHeight w:val="29"/>
        </w:trPr>
        <w:tc>
          <w:tcPr>
            <w:tcW w:w="1859" w:type="dxa"/>
            <w:tcBorders>
              <w:top w:val="nil"/>
              <w:left w:val="single" w:sz="4" w:space="0" w:color="auto"/>
              <w:bottom w:val="single" w:sz="4" w:space="0" w:color="auto"/>
              <w:right w:val="single" w:sz="4" w:space="0" w:color="auto"/>
            </w:tcBorders>
          </w:tcPr>
          <w:p w14:paraId="56596CF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FB6084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567C596"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3913DDC4"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A2F6C9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72100264" w14:textId="77777777" w:rsidTr="00531926">
        <w:trPr>
          <w:trHeight w:val="29"/>
        </w:trPr>
        <w:tc>
          <w:tcPr>
            <w:tcW w:w="1859" w:type="dxa"/>
            <w:tcBorders>
              <w:top w:val="single" w:sz="4" w:space="0" w:color="auto"/>
              <w:left w:val="single" w:sz="4" w:space="0" w:color="auto"/>
              <w:bottom w:val="nil"/>
              <w:right w:val="single" w:sz="4" w:space="0" w:color="auto"/>
            </w:tcBorders>
          </w:tcPr>
          <w:p w14:paraId="32AE79C8" w14:textId="77777777" w:rsidR="00531926" w:rsidRPr="001010C4" w:rsidRDefault="00531926" w:rsidP="000005ED">
            <w:pPr>
              <w:pStyle w:val="TAC"/>
              <w:rPr>
                <w:rFonts w:eastAsia="SimSun"/>
                <w:lang w:val="en-US" w:eastAsia="zh-CN" w:bidi="ar"/>
              </w:rPr>
            </w:pPr>
            <w:r w:rsidRPr="00C446D9">
              <w:t>CA_n7A-n25(2A)-n66A-n77A</w:t>
            </w:r>
          </w:p>
        </w:tc>
        <w:tc>
          <w:tcPr>
            <w:tcW w:w="1903" w:type="dxa"/>
            <w:tcBorders>
              <w:top w:val="single" w:sz="4" w:space="0" w:color="auto"/>
              <w:left w:val="single" w:sz="4" w:space="0" w:color="auto"/>
              <w:bottom w:val="nil"/>
              <w:right w:val="single" w:sz="4" w:space="0" w:color="auto"/>
            </w:tcBorders>
          </w:tcPr>
          <w:p w14:paraId="6A82C3D2" w14:textId="77777777" w:rsidR="00531926" w:rsidRPr="00B123A8" w:rsidRDefault="00531926" w:rsidP="000005ED">
            <w:pPr>
              <w:pStyle w:val="TAC"/>
              <w:rPr>
                <w:b/>
              </w:rPr>
            </w:pPr>
            <w:r w:rsidRPr="00B123A8">
              <w:t>CA_n7A-n25A</w:t>
            </w:r>
          </w:p>
          <w:p w14:paraId="359F4B26" w14:textId="77777777" w:rsidR="00531926" w:rsidRPr="00B123A8" w:rsidRDefault="00531926" w:rsidP="000005ED">
            <w:pPr>
              <w:pStyle w:val="TAC"/>
              <w:rPr>
                <w:b/>
              </w:rPr>
            </w:pPr>
            <w:r w:rsidRPr="00B123A8">
              <w:t>CA_n7A-n66A</w:t>
            </w:r>
          </w:p>
          <w:p w14:paraId="3B12ADF2" w14:textId="77777777" w:rsidR="00531926" w:rsidRPr="00B123A8" w:rsidRDefault="00531926" w:rsidP="000005ED">
            <w:pPr>
              <w:pStyle w:val="TAC"/>
              <w:rPr>
                <w:b/>
              </w:rPr>
            </w:pPr>
            <w:r w:rsidRPr="00B123A8">
              <w:t>CA_n7A-n77A</w:t>
            </w:r>
          </w:p>
          <w:p w14:paraId="56A7FF25" w14:textId="77777777" w:rsidR="00531926" w:rsidRPr="00B123A8" w:rsidRDefault="00531926" w:rsidP="000005ED">
            <w:pPr>
              <w:pStyle w:val="TAC"/>
              <w:rPr>
                <w:b/>
              </w:rPr>
            </w:pPr>
            <w:r w:rsidRPr="00B123A8">
              <w:t>CA_n25A-n66A</w:t>
            </w:r>
          </w:p>
          <w:p w14:paraId="05F40D4E" w14:textId="77777777" w:rsidR="00531926" w:rsidRPr="00B123A8" w:rsidRDefault="00531926" w:rsidP="000005ED">
            <w:pPr>
              <w:pStyle w:val="TAC"/>
              <w:rPr>
                <w:b/>
              </w:rPr>
            </w:pPr>
            <w:r w:rsidRPr="00B123A8">
              <w:t>CA_n25A-n77A</w:t>
            </w:r>
          </w:p>
          <w:p w14:paraId="7EAF1B29" w14:textId="77777777" w:rsidR="00531926" w:rsidRPr="001010C4"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EB1EC15" w14:textId="77777777" w:rsidR="00531926" w:rsidRPr="001010C4" w:rsidRDefault="00531926" w:rsidP="000005E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ABAA298"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4FC673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6978A041" w14:textId="77777777" w:rsidTr="00531926">
        <w:trPr>
          <w:trHeight w:val="29"/>
        </w:trPr>
        <w:tc>
          <w:tcPr>
            <w:tcW w:w="1859" w:type="dxa"/>
            <w:tcBorders>
              <w:top w:val="nil"/>
              <w:left w:val="single" w:sz="4" w:space="0" w:color="auto"/>
              <w:bottom w:val="nil"/>
              <w:right w:val="single" w:sz="4" w:space="0" w:color="auto"/>
            </w:tcBorders>
          </w:tcPr>
          <w:p w14:paraId="6B38A1A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69D552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CD8DE3D"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76D283A1" w14:textId="77777777" w:rsidR="00531926" w:rsidRPr="001E32DC" w:rsidRDefault="00531926" w:rsidP="000005ED">
            <w:pPr>
              <w:pStyle w:val="TAC"/>
              <w:rPr>
                <w:rFonts w:eastAsia="SimSun"/>
                <w:lang w:val="en-US" w:eastAsia="zh-CN" w:bidi="ar"/>
              </w:rPr>
            </w:pPr>
            <w:r w:rsidRPr="00E54221">
              <w:t>CA_n25(2A)</w:t>
            </w:r>
            <w:r>
              <w:t>_BCS0</w:t>
            </w:r>
          </w:p>
        </w:tc>
        <w:tc>
          <w:tcPr>
            <w:tcW w:w="1727" w:type="dxa"/>
            <w:tcBorders>
              <w:top w:val="nil"/>
              <w:left w:val="single" w:sz="4" w:space="0" w:color="auto"/>
              <w:bottom w:val="nil"/>
              <w:right w:val="single" w:sz="4" w:space="0" w:color="auto"/>
            </w:tcBorders>
          </w:tcPr>
          <w:p w14:paraId="05109D8B"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049A039" w14:textId="77777777" w:rsidTr="00531926">
        <w:trPr>
          <w:trHeight w:val="29"/>
        </w:trPr>
        <w:tc>
          <w:tcPr>
            <w:tcW w:w="1859" w:type="dxa"/>
            <w:tcBorders>
              <w:top w:val="nil"/>
              <w:left w:val="single" w:sz="4" w:space="0" w:color="auto"/>
              <w:bottom w:val="nil"/>
              <w:right w:val="single" w:sz="4" w:space="0" w:color="auto"/>
            </w:tcBorders>
          </w:tcPr>
          <w:p w14:paraId="53A8D7BF"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F69971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0D581D3"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9E27841"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2C5871"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1F7E6204" w14:textId="77777777" w:rsidTr="00531926">
        <w:trPr>
          <w:trHeight w:val="29"/>
        </w:trPr>
        <w:tc>
          <w:tcPr>
            <w:tcW w:w="1859" w:type="dxa"/>
            <w:tcBorders>
              <w:top w:val="nil"/>
              <w:left w:val="single" w:sz="4" w:space="0" w:color="auto"/>
              <w:bottom w:val="single" w:sz="4" w:space="0" w:color="auto"/>
              <w:right w:val="single" w:sz="4" w:space="0" w:color="auto"/>
            </w:tcBorders>
          </w:tcPr>
          <w:p w14:paraId="639474E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515509F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66B6ED1"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28722F7"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5552BC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9C54607" w14:textId="77777777" w:rsidTr="00531926">
        <w:trPr>
          <w:trHeight w:val="29"/>
        </w:trPr>
        <w:tc>
          <w:tcPr>
            <w:tcW w:w="1859" w:type="dxa"/>
            <w:tcBorders>
              <w:top w:val="single" w:sz="4" w:space="0" w:color="auto"/>
              <w:left w:val="single" w:sz="4" w:space="0" w:color="auto"/>
              <w:bottom w:val="nil"/>
              <w:right w:val="single" w:sz="4" w:space="0" w:color="auto"/>
            </w:tcBorders>
          </w:tcPr>
          <w:p w14:paraId="4E8307AC" w14:textId="77777777" w:rsidR="00531926" w:rsidRPr="001010C4" w:rsidRDefault="00531926" w:rsidP="000005ED">
            <w:pPr>
              <w:pStyle w:val="TAC"/>
              <w:rPr>
                <w:rFonts w:eastAsia="SimSun"/>
                <w:lang w:val="en-US" w:eastAsia="zh-CN" w:bidi="ar"/>
              </w:rPr>
            </w:pPr>
            <w:r w:rsidRPr="00C446D9">
              <w:t>CA_n7A-n25A-n66(2A)-n77A</w:t>
            </w:r>
          </w:p>
        </w:tc>
        <w:tc>
          <w:tcPr>
            <w:tcW w:w="1903" w:type="dxa"/>
            <w:tcBorders>
              <w:top w:val="single" w:sz="4" w:space="0" w:color="auto"/>
              <w:left w:val="single" w:sz="4" w:space="0" w:color="auto"/>
              <w:bottom w:val="nil"/>
              <w:right w:val="single" w:sz="4" w:space="0" w:color="auto"/>
            </w:tcBorders>
          </w:tcPr>
          <w:p w14:paraId="13CA319F" w14:textId="77777777" w:rsidR="00531926" w:rsidRPr="00B123A8" w:rsidRDefault="00531926" w:rsidP="000005ED">
            <w:pPr>
              <w:pStyle w:val="TAC"/>
              <w:rPr>
                <w:b/>
              </w:rPr>
            </w:pPr>
            <w:r w:rsidRPr="00B123A8">
              <w:t>CA_n7A-n25A</w:t>
            </w:r>
          </w:p>
          <w:p w14:paraId="4EDE55F6" w14:textId="77777777" w:rsidR="00531926" w:rsidRPr="00B123A8" w:rsidRDefault="00531926" w:rsidP="000005ED">
            <w:pPr>
              <w:pStyle w:val="TAC"/>
              <w:rPr>
                <w:b/>
              </w:rPr>
            </w:pPr>
            <w:r w:rsidRPr="00B123A8">
              <w:t>CA_n7A-n66A</w:t>
            </w:r>
          </w:p>
          <w:p w14:paraId="429496DC" w14:textId="77777777" w:rsidR="00531926" w:rsidRPr="00B123A8" w:rsidRDefault="00531926" w:rsidP="000005ED">
            <w:pPr>
              <w:pStyle w:val="TAC"/>
              <w:rPr>
                <w:b/>
              </w:rPr>
            </w:pPr>
            <w:r w:rsidRPr="00B123A8">
              <w:t>CA_n7A-n77A</w:t>
            </w:r>
          </w:p>
          <w:p w14:paraId="596C3D41" w14:textId="77777777" w:rsidR="00531926" w:rsidRPr="00B123A8" w:rsidRDefault="00531926" w:rsidP="000005ED">
            <w:pPr>
              <w:pStyle w:val="TAC"/>
              <w:rPr>
                <w:b/>
              </w:rPr>
            </w:pPr>
            <w:r w:rsidRPr="00B123A8">
              <w:t>CA_n25A-n66A</w:t>
            </w:r>
          </w:p>
          <w:p w14:paraId="2876BD75" w14:textId="77777777" w:rsidR="00531926" w:rsidRPr="00B123A8" w:rsidRDefault="00531926" w:rsidP="000005ED">
            <w:pPr>
              <w:pStyle w:val="TAC"/>
              <w:rPr>
                <w:b/>
              </w:rPr>
            </w:pPr>
            <w:r w:rsidRPr="00B123A8">
              <w:t>CA_n25A-n77A</w:t>
            </w:r>
          </w:p>
          <w:p w14:paraId="6E4EF8FC" w14:textId="77777777" w:rsidR="00531926" w:rsidRPr="001010C4"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6B2C053" w14:textId="77777777" w:rsidR="00531926" w:rsidRPr="001010C4" w:rsidRDefault="00531926" w:rsidP="000005E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28915D4"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1017528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5B4C3CB0" w14:textId="77777777" w:rsidTr="00531926">
        <w:trPr>
          <w:trHeight w:val="29"/>
        </w:trPr>
        <w:tc>
          <w:tcPr>
            <w:tcW w:w="1859" w:type="dxa"/>
            <w:tcBorders>
              <w:top w:val="nil"/>
              <w:left w:val="single" w:sz="4" w:space="0" w:color="auto"/>
              <w:bottom w:val="nil"/>
              <w:right w:val="single" w:sz="4" w:space="0" w:color="auto"/>
            </w:tcBorders>
          </w:tcPr>
          <w:p w14:paraId="501C5D99"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6B3F955D"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01520860"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4317FA74"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F01B1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E8FD52C" w14:textId="77777777" w:rsidTr="00531926">
        <w:trPr>
          <w:trHeight w:val="29"/>
        </w:trPr>
        <w:tc>
          <w:tcPr>
            <w:tcW w:w="1859" w:type="dxa"/>
            <w:tcBorders>
              <w:top w:val="nil"/>
              <w:left w:val="single" w:sz="4" w:space="0" w:color="auto"/>
              <w:bottom w:val="nil"/>
              <w:right w:val="single" w:sz="4" w:space="0" w:color="auto"/>
            </w:tcBorders>
          </w:tcPr>
          <w:p w14:paraId="16C10508"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05EAB64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85EDE37"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0A7FAE76" w14:textId="77777777" w:rsidR="00531926" w:rsidRPr="001E32DC" w:rsidRDefault="00531926" w:rsidP="000005ED">
            <w:pPr>
              <w:pStyle w:val="TAC"/>
              <w:rPr>
                <w:rFonts w:ascii="Calibri" w:eastAsia="SimSun" w:hAnsi="Calibri"/>
                <w:kern w:val="2"/>
                <w:sz w:val="21"/>
                <w:lang w:val="en-US" w:eastAsia="zh-CN"/>
              </w:rPr>
            </w:pPr>
            <w:r w:rsidRPr="0055454C">
              <w:t>CA_n66(2</w:t>
            </w:r>
            <w:r>
              <w:t>A)_BCS1</w:t>
            </w:r>
          </w:p>
        </w:tc>
        <w:tc>
          <w:tcPr>
            <w:tcW w:w="1727" w:type="dxa"/>
            <w:tcBorders>
              <w:top w:val="nil"/>
              <w:left w:val="single" w:sz="4" w:space="0" w:color="auto"/>
              <w:bottom w:val="nil"/>
              <w:right w:val="single" w:sz="4" w:space="0" w:color="auto"/>
            </w:tcBorders>
          </w:tcPr>
          <w:p w14:paraId="5F54AD79"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0C0F158" w14:textId="77777777" w:rsidTr="00531926">
        <w:trPr>
          <w:trHeight w:val="29"/>
        </w:trPr>
        <w:tc>
          <w:tcPr>
            <w:tcW w:w="1859" w:type="dxa"/>
            <w:tcBorders>
              <w:top w:val="nil"/>
              <w:left w:val="single" w:sz="4" w:space="0" w:color="auto"/>
              <w:bottom w:val="single" w:sz="4" w:space="0" w:color="auto"/>
              <w:right w:val="single" w:sz="4" w:space="0" w:color="auto"/>
            </w:tcBorders>
          </w:tcPr>
          <w:p w14:paraId="7EF1C722"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1C714E8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41DD54C0"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630911D4" w14:textId="77777777" w:rsidR="00531926" w:rsidRPr="001E32DC" w:rsidRDefault="00531926" w:rsidP="000005ED">
            <w:pPr>
              <w:pStyle w:val="TAC"/>
              <w:rPr>
                <w:rFonts w:ascii="Calibri" w:eastAsia="SimSun" w:hAnsi="Calibri"/>
                <w:kern w:val="2"/>
                <w:sz w:val="21"/>
                <w:lang w:val="en-US" w:eastAsia="zh-CN"/>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FDE82D"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33CD504" w14:textId="77777777" w:rsidTr="00531926">
        <w:trPr>
          <w:trHeight w:val="29"/>
        </w:trPr>
        <w:tc>
          <w:tcPr>
            <w:tcW w:w="1859" w:type="dxa"/>
            <w:tcBorders>
              <w:top w:val="single" w:sz="4" w:space="0" w:color="auto"/>
              <w:left w:val="single" w:sz="4" w:space="0" w:color="auto"/>
              <w:bottom w:val="nil"/>
              <w:right w:val="single" w:sz="4" w:space="0" w:color="auto"/>
            </w:tcBorders>
          </w:tcPr>
          <w:p w14:paraId="44F7A57E" w14:textId="77777777" w:rsidR="00531926" w:rsidRPr="001010C4" w:rsidRDefault="00531926" w:rsidP="000005ED">
            <w:pPr>
              <w:pStyle w:val="TAC"/>
              <w:rPr>
                <w:rFonts w:eastAsia="SimSun"/>
                <w:lang w:val="en-US" w:eastAsia="zh-CN" w:bidi="ar"/>
              </w:rPr>
            </w:pPr>
            <w:r w:rsidRPr="00C446D9">
              <w:t>CA_n7A-n25A-n66A-n77(2A)</w:t>
            </w:r>
          </w:p>
        </w:tc>
        <w:tc>
          <w:tcPr>
            <w:tcW w:w="1903" w:type="dxa"/>
            <w:tcBorders>
              <w:top w:val="single" w:sz="4" w:space="0" w:color="auto"/>
              <w:left w:val="single" w:sz="4" w:space="0" w:color="auto"/>
              <w:bottom w:val="nil"/>
              <w:right w:val="single" w:sz="4" w:space="0" w:color="auto"/>
            </w:tcBorders>
          </w:tcPr>
          <w:p w14:paraId="6B94BB85" w14:textId="77777777" w:rsidR="00531926" w:rsidRPr="00B123A8" w:rsidRDefault="00531926" w:rsidP="000005ED">
            <w:pPr>
              <w:pStyle w:val="TAC"/>
              <w:rPr>
                <w:b/>
              </w:rPr>
            </w:pPr>
            <w:r w:rsidRPr="00B123A8">
              <w:t>CA_n7A-n25A</w:t>
            </w:r>
          </w:p>
          <w:p w14:paraId="43EADAF9" w14:textId="77777777" w:rsidR="00531926" w:rsidRPr="00B123A8" w:rsidRDefault="00531926" w:rsidP="000005ED">
            <w:pPr>
              <w:pStyle w:val="TAC"/>
              <w:rPr>
                <w:b/>
              </w:rPr>
            </w:pPr>
            <w:r w:rsidRPr="00B123A8">
              <w:t>CA_n7A-n66A</w:t>
            </w:r>
          </w:p>
          <w:p w14:paraId="23DF4D76" w14:textId="77777777" w:rsidR="00531926" w:rsidRPr="00B123A8" w:rsidRDefault="00531926" w:rsidP="000005ED">
            <w:pPr>
              <w:pStyle w:val="TAC"/>
              <w:rPr>
                <w:b/>
              </w:rPr>
            </w:pPr>
            <w:r w:rsidRPr="00B123A8">
              <w:t>CA_n7A-n77A</w:t>
            </w:r>
          </w:p>
          <w:p w14:paraId="48AB7AE3" w14:textId="77777777" w:rsidR="00531926" w:rsidRPr="00B123A8" w:rsidRDefault="00531926" w:rsidP="000005ED">
            <w:pPr>
              <w:pStyle w:val="TAC"/>
              <w:rPr>
                <w:b/>
              </w:rPr>
            </w:pPr>
            <w:r w:rsidRPr="00B123A8">
              <w:t>CA_n25A-n66A</w:t>
            </w:r>
          </w:p>
          <w:p w14:paraId="75963A31" w14:textId="77777777" w:rsidR="00531926" w:rsidRPr="00B123A8" w:rsidRDefault="00531926" w:rsidP="000005ED">
            <w:pPr>
              <w:pStyle w:val="TAC"/>
              <w:rPr>
                <w:b/>
              </w:rPr>
            </w:pPr>
            <w:r w:rsidRPr="00B123A8">
              <w:t>CA_n25A-n77A</w:t>
            </w:r>
          </w:p>
          <w:p w14:paraId="1F4360F0" w14:textId="77777777" w:rsidR="00531926" w:rsidRPr="001010C4"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76EAA9D5" w14:textId="77777777" w:rsidR="00531926" w:rsidRPr="001010C4" w:rsidRDefault="00531926" w:rsidP="000005ED">
            <w:pPr>
              <w:pStyle w:val="TAC"/>
              <w:rPr>
                <w:rFonts w:ascii="Calibri" w:eastAsia="SimSun" w:hAnsi="Calibri"/>
                <w:kern w:val="2"/>
                <w:sz w:val="21"/>
                <w:lang w:val="en-US" w:eastAsia="zh-CN"/>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38237A2"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59D010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1F96C78D" w14:textId="77777777" w:rsidTr="00531926">
        <w:trPr>
          <w:trHeight w:val="29"/>
        </w:trPr>
        <w:tc>
          <w:tcPr>
            <w:tcW w:w="1859" w:type="dxa"/>
            <w:tcBorders>
              <w:top w:val="nil"/>
              <w:left w:val="single" w:sz="4" w:space="0" w:color="auto"/>
              <w:bottom w:val="nil"/>
              <w:right w:val="single" w:sz="4" w:space="0" w:color="auto"/>
            </w:tcBorders>
          </w:tcPr>
          <w:p w14:paraId="4FC4B6C5"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48A485E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6AB0B8D7"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8B0017A"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33551FB"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6A714257" w14:textId="77777777" w:rsidTr="00531926">
        <w:trPr>
          <w:trHeight w:val="29"/>
        </w:trPr>
        <w:tc>
          <w:tcPr>
            <w:tcW w:w="1859" w:type="dxa"/>
            <w:tcBorders>
              <w:top w:val="nil"/>
              <w:left w:val="single" w:sz="4" w:space="0" w:color="auto"/>
              <w:bottom w:val="nil"/>
              <w:right w:val="single" w:sz="4" w:space="0" w:color="auto"/>
            </w:tcBorders>
          </w:tcPr>
          <w:p w14:paraId="76723CF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179AD52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9EF52BE"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D46113F"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4109000"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4B1340C0" w14:textId="77777777" w:rsidTr="00531926">
        <w:trPr>
          <w:trHeight w:val="29"/>
        </w:trPr>
        <w:tc>
          <w:tcPr>
            <w:tcW w:w="1859" w:type="dxa"/>
            <w:tcBorders>
              <w:top w:val="nil"/>
              <w:left w:val="single" w:sz="4" w:space="0" w:color="auto"/>
              <w:bottom w:val="single" w:sz="4" w:space="0" w:color="auto"/>
              <w:right w:val="single" w:sz="4" w:space="0" w:color="auto"/>
            </w:tcBorders>
          </w:tcPr>
          <w:p w14:paraId="160AE47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3AEC63EE"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19C2771B" w14:textId="77777777" w:rsidR="00531926" w:rsidRPr="001010C4" w:rsidRDefault="00531926" w:rsidP="000005ED">
            <w:pPr>
              <w:pStyle w:val="TAC"/>
              <w:rPr>
                <w:rFonts w:ascii="Calibri" w:eastAsia="SimSun" w:hAnsi="Calibri"/>
                <w:kern w:val="2"/>
                <w:sz w:val="21"/>
                <w:lang w:val="en-US" w:eastAsia="zh-CN"/>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46011E3" w14:textId="77777777" w:rsidR="00531926" w:rsidRPr="001E32DC" w:rsidRDefault="00531926" w:rsidP="000005ED">
            <w:pPr>
              <w:pStyle w:val="TAC"/>
              <w:rPr>
                <w:rFonts w:ascii="Calibri" w:eastAsia="SimSun" w:hAnsi="Calibri"/>
                <w:kern w:val="2"/>
                <w:sz w:val="21"/>
                <w:lang w:val="en-US" w:eastAsia="zh-CN"/>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049B0B75"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47F5105F" w14:textId="77777777" w:rsidTr="00531926">
        <w:trPr>
          <w:trHeight w:val="29"/>
        </w:trPr>
        <w:tc>
          <w:tcPr>
            <w:tcW w:w="1859" w:type="dxa"/>
            <w:tcBorders>
              <w:top w:val="single" w:sz="4" w:space="0" w:color="auto"/>
              <w:left w:val="single" w:sz="4" w:space="0" w:color="auto"/>
              <w:bottom w:val="nil"/>
              <w:right w:val="single" w:sz="4" w:space="0" w:color="auto"/>
            </w:tcBorders>
          </w:tcPr>
          <w:p w14:paraId="3CA7D6E6" w14:textId="77777777" w:rsidR="00531926" w:rsidRPr="00C446D9" w:rsidRDefault="00531926" w:rsidP="000005ED">
            <w:pPr>
              <w:pStyle w:val="TAH"/>
              <w:rPr>
                <w:b w:val="0"/>
              </w:rPr>
            </w:pPr>
            <w:r w:rsidRPr="00C446D9">
              <w:rPr>
                <w:b w:val="0"/>
              </w:rPr>
              <w:t>CA_n7(2A)-n25(2A)-n66A-n77A</w:t>
            </w:r>
          </w:p>
          <w:p w14:paraId="0DEC0488"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32769A1E" w14:textId="77777777" w:rsidR="00531926" w:rsidRPr="00B123A8" w:rsidRDefault="00531926" w:rsidP="000005ED">
            <w:pPr>
              <w:pStyle w:val="TAC"/>
              <w:rPr>
                <w:b/>
              </w:rPr>
            </w:pPr>
            <w:r w:rsidRPr="00B123A8">
              <w:t>CA_n7A-n25A</w:t>
            </w:r>
          </w:p>
          <w:p w14:paraId="0B033A08" w14:textId="77777777" w:rsidR="00531926" w:rsidRPr="00B123A8" w:rsidRDefault="00531926" w:rsidP="000005ED">
            <w:pPr>
              <w:pStyle w:val="TAC"/>
              <w:rPr>
                <w:b/>
              </w:rPr>
            </w:pPr>
            <w:r w:rsidRPr="00B123A8">
              <w:t>CA_n7A-n66A</w:t>
            </w:r>
          </w:p>
          <w:p w14:paraId="15D6032D" w14:textId="77777777" w:rsidR="00531926" w:rsidRPr="00B123A8" w:rsidRDefault="00531926" w:rsidP="000005ED">
            <w:pPr>
              <w:pStyle w:val="TAC"/>
              <w:rPr>
                <w:b/>
              </w:rPr>
            </w:pPr>
            <w:r w:rsidRPr="00B123A8">
              <w:t>CA_n7A-n77A</w:t>
            </w:r>
          </w:p>
          <w:p w14:paraId="4E4486A6" w14:textId="77777777" w:rsidR="00531926" w:rsidRPr="00B123A8" w:rsidRDefault="00531926" w:rsidP="000005ED">
            <w:pPr>
              <w:pStyle w:val="TAC"/>
              <w:rPr>
                <w:b/>
              </w:rPr>
            </w:pPr>
            <w:r w:rsidRPr="00B123A8">
              <w:t>CA_n25A-n66A</w:t>
            </w:r>
          </w:p>
          <w:p w14:paraId="35EE7C13" w14:textId="77777777" w:rsidR="00531926" w:rsidRPr="00B123A8" w:rsidRDefault="00531926" w:rsidP="000005ED">
            <w:pPr>
              <w:pStyle w:val="TAC"/>
              <w:rPr>
                <w:b/>
              </w:rPr>
            </w:pPr>
            <w:r w:rsidRPr="00B123A8">
              <w:t>CA_n25A-n77A</w:t>
            </w:r>
          </w:p>
          <w:p w14:paraId="191AC2B7" w14:textId="77777777" w:rsidR="00531926" w:rsidRPr="00106E6B"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2ACA9D8" w14:textId="77777777" w:rsidR="00531926" w:rsidRPr="00106E6B" w:rsidRDefault="00531926" w:rsidP="000005E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4FC8243"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61E0010"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C1B5998" w14:textId="77777777" w:rsidTr="00531926">
        <w:trPr>
          <w:trHeight w:val="29"/>
        </w:trPr>
        <w:tc>
          <w:tcPr>
            <w:tcW w:w="1859" w:type="dxa"/>
            <w:tcBorders>
              <w:top w:val="nil"/>
              <w:left w:val="single" w:sz="4" w:space="0" w:color="auto"/>
              <w:bottom w:val="nil"/>
              <w:right w:val="single" w:sz="4" w:space="0" w:color="auto"/>
            </w:tcBorders>
          </w:tcPr>
          <w:p w14:paraId="1F81ECF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6BD0F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3D41EC"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26169D34"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C999CA6" w14:textId="77777777" w:rsidR="00531926" w:rsidRPr="00106E6B" w:rsidRDefault="00531926" w:rsidP="000005ED">
            <w:pPr>
              <w:pStyle w:val="TAC"/>
              <w:rPr>
                <w:rFonts w:eastAsia="SimSun"/>
                <w:lang w:val="en-US" w:eastAsia="zh-CN" w:bidi="ar"/>
              </w:rPr>
            </w:pPr>
          </w:p>
        </w:tc>
      </w:tr>
      <w:tr w:rsidR="00531926" w:rsidRPr="00106E6B" w14:paraId="5575C05A" w14:textId="77777777" w:rsidTr="00531926">
        <w:trPr>
          <w:trHeight w:val="29"/>
        </w:trPr>
        <w:tc>
          <w:tcPr>
            <w:tcW w:w="1859" w:type="dxa"/>
            <w:tcBorders>
              <w:top w:val="nil"/>
              <w:left w:val="single" w:sz="4" w:space="0" w:color="auto"/>
              <w:bottom w:val="nil"/>
              <w:right w:val="single" w:sz="4" w:space="0" w:color="auto"/>
            </w:tcBorders>
          </w:tcPr>
          <w:p w14:paraId="0048F0B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48584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70736B"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00891DF"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3D109E8" w14:textId="77777777" w:rsidR="00531926" w:rsidRPr="00106E6B" w:rsidRDefault="00531926" w:rsidP="000005ED">
            <w:pPr>
              <w:pStyle w:val="TAC"/>
              <w:rPr>
                <w:rFonts w:eastAsia="SimSun"/>
                <w:lang w:val="en-US" w:eastAsia="zh-CN" w:bidi="ar"/>
              </w:rPr>
            </w:pPr>
          </w:p>
        </w:tc>
      </w:tr>
      <w:tr w:rsidR="00531926" w:rsidRPr="00106E6B" w14:paraId="6A5E1E9A" w14:textId="77777777" w:rsidTr="00531926">
        <w:trPr>
          <w:trHeight w:val="29"/>
        </w:trPr>
        <w:tc>
          <w:tcPr>
            <w:tcW w:w="1859" w:type="dxa"/>
            <w:tcBorders>
              <w:top w:val="nil"/>
              <w:left w:val="single" w:sz="4" w:space="0" w:color="auto"/>
              <w:bottom w:val="nil"/>
              <w:right w:val="single" w:sz="4" w:space="0" w:color="auto"/>
            </w:tcBorders>
          </w:tcPr>
          <w:p w14:paraId="216129F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792D5F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26851F"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BCDD8CB"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02B81E" w14:textId="77777777" w:rsidR="00531926" w:rsidRPr="00106E6B" w:rsidRDefault="00531926" w:rsidP="000005ED">
            <w:pPr>
              <w:pStyle w:val="TAC"/>
              <w:rPr>
                <w:rFonts w:eastAsia="SimSun"/>
                <w:lang w:val="en-US" w:eastAsia="zh-CN" w:bidi="ar"/>
              </w:rPr>
            </w:pPr>
          </w:p>
        </w:tc>
      </w:tr>
      <w:tr w:rsidR="00531926" w:rsidRPr="00106E6B" w14:paraId="61A0B6E3" w14:textId="77777777" w:rsidTr="00531926">
        <w:trPr>
          <w:trHeight w:val="29"/>
        </w:trPr>
        <w:tc>
          <w:tcPr>
            <w:tcW w:w="1859" w:type="dxa"/>
            <w:tcBorders>
              <w:top w:val="single" w:sz="4" w:space="0" w:color="auto"/>
              <w:left w:val="single" w:sz="4" w:space="0" w:color="auto"/>
              <w:bottom w:val="nil"/>
              <w:right w:val="single" w:sz="4" w:space="0" w:color="auto"/>
            </w:tcBorders>
          </w:tcPr>
          <w:p w14:paraId="37C8F3A1" w14:textId="77777777" w:rsidR="00531926" w:rsidRPr="00106E6B" w:rsidRDefault="00531926" w:rsidP="000005ED">
            <w:pPr>
              <w:pStyle w:val="TAC"/>
              <w:rPr>
                <w:rFonts w:eastAsia="SimSun"/>
                <w:lang w:val="en-US" w:eastAsia="zh-CN" w:bidi="ar"/>
              </w:rPr>
            </w:pPr>
            <w:r w:rsidRPr="00C446D9">
              <w:t>CA_n7(2A)-n25A-n66(2A)-n77A</w:t>
            </w:r>
          </w:p>
        </w:tc>
        <w:tc>
          <w:tcPr>
            <w:tcW w:w="1903" w:type="dxa"/>
            <w:tcBorders>
              <w:top w:val="single" w:sz="4" w:space="0" w:color="auto"/>
              <w:left w:val="single" w:sz="4" w:space="0" w:color="auto"/>
              <w:bottom w:val="nil"/>
              <w:right w:val="single" w:sz="4" w:space="0" w:color="auto"/>
            </w:tcBorders>
          </w:tcPr>
          <w:p w14:paraId="333740BB" w14:textId="77777777" w:rsidR="00531926" w:rsidRPr="00C446D9" w:rsidRDefault="00531926" w:rsidP="000005ED">
            <w:pPr>
              <w:pStyle w:val="TAC"/>
              <w:rPr>
                <w:b/>
              </w:rPr>
            </w:pPr>
            <w:r w:rsidRPr="00C446D9">
              <w:t>CA_n7A-n25A</w:t>
            </w:r>
          </w:p>
          <w:p w14:paraId="69BB0638" w14:textId="77777777" w:rsidR="00531926" w:rsidRPr="00C446D9" w:rsidRDefault="00531926" w:rsidP="000005ED">
            <w:pPr>
              <w:pStyle w:val="TAC"/>
              <w:rPr>
                <w:b/>
              </w:rPr>
            </w:pPr>
            <w:r w:rsidRPr="00C446D9">
              <w:t>CA_n7A-n66A</w:t>
            </w:r>
          </w:p>
          <w:p w14:paraId="46EA8CB4" w14:textId="77777777" w:rsidR="00531926" w:rsidRPr="00C446D9" w:rsidRDefault="00531926" w:rsidP="000005ED">
            <w:pPr>
              <w:pStyle w:val="TAC"/>
              <w:rPr>
                <w:b/>
              </w:rPr>
            </w:pPr>
            <w:r w:rsidRPr="00C446D9">
              <w:t>CA_n7A-n77A</w:t>
            </w:r>
          </w:p>
          <w:p w14:paraId="2F24A09F" w14:textId="77777777" w:rsidR="00531926" w:rsidRPr="00C446D9" w:rsidRDefault="00531926" w:rsidP="000005ED">
            <w:pPr>
              <w:pStyle w:val="TAC"/>
              <w:rPr>
                <w:b/>
              </w:rPr>
            </w:pPr>
            <w:r w:rsidRPr="00C446D9">
              <w:t>CA_n25A-n66A</w:t>
            </w:r>
          </w:p>
          <w:p w14:paraId="2B32B553" w14:textId="77777777" w:rsidR="00531926" w:rsidRPr="00B123A8" w:rsidRDefault="00531926" w:rsidP="000005ED">
            <w:pPr>
              <w:pStyle w:val="TAC"/>
              <w:rPr>
                <w:b/>
              </w:rPr>
            </w:pPr>
            <w:r w:rsidRPr="00C446D9">
              <w:t>CA_n25A-</w:t>
            </w:r>
            <w:r w:rsidRPr="00B123A8">
              <w:t>n77A</w:t>
            </w:r>
          </w:p>
          <w:p w14:paraId="53630885" w14:textId="77777777" w:rsidR="00531926" w:rsidRPr="00106E6B"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94AA837" w14:textId="77777777" w:rsidR="00531926" w:rsidRPr="00106E6B" w:rsidRDefault="00531926" w:rsidP="000005E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60240DE9"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62368BDE"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EE36DD1" w14:textId="77777777" w:rsidTr="00531926">
        <w:trPr>
          <w:trHeight w:val="29"/>
        </w:trPr>
        <w:tc>
          <w:tcPr>
            <w:tcW w:w="1859" w:type="dxa"/>
            <w:tcBorders>
              <w:top w:val="nil"/>
              <w:left w:val="single" w:sz="4" w:space="0" w:color="auto"/>
              <w:bottom w:val="nil"/>
              <w:right w:val="single" w:sz="4" w:space="0" w:color="auto"/>
            </w:tcBorders>
          </w:tcPr>
          <w:p w14:paraId="6D950A3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9B6B5F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6F2BC8"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0EF5ED6"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A162702" w14:textId="77777777" w:rsidR="00531926" w:rsidRPr="00106E6B" w:rsidRDefault="00531926" w:rsidP="000005ED">
            <w:pPr>
              <w:pStyle w:val="TAC"/>
              <w:rPr>
                <w:rFonts w:eastAsia="SimSun"/>
                <w:lang w:val="en-US" w:eastAsia="zh-CN" w:bidi="ar"/>
              </w:rPr>
            </w:pPr>
          </w:p>
        </w:tc>
      </w:tr>
      <w:tr w:rsidR="00531926" w:rsidRPr="00106E6B" w14:paraId="7E763386" w14:textId="77777777" w:rsidTr="00531926">
        <w:trPr>
          <w:trHeight w:val="29"/>
        </w:trPr>
        <w:tc>
          <w:tcPr>
            <w:tcW w:w="1859" w:type="dxa"/>
            <w:tcBorders>
              <w:top w:val="nil"/>
              <w:left w:val="single" w:sz="4" w:space="0" w:color="auto"/>
              <w:bottom w:val="nil"/>
              <w:right w:val="single" w:sz="4" w:space="0" w:color="auto"/>
            </w:tcBorders>
          </w:tcPr>
          <w:p w14:paraId="15F8A89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F68957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3C37DF"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3386744"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45DE5BD7" w14:textId="77777777" w:rsidR="00531926" w:rsidRPr="00106E6B" w:rsidRDefault="00531926" w:rsidP="000005ED">
            <w:pPr>
              <w:pStyle w:val="TAC"/>
              <w:rPr>
                <w:rFonts w:eastAsia="SimSun"/>
                <w:lang w:val="en-US" w:eastAsia="zh-CN" w:bidi="ar"/>
              </w:rPr>
            </w:pPr>
          </w:p>
        </w:tc>
      </w:tr>
      <w:tr w:rsidR="00531926" w:rsidRPr="00106E6B" w14:paraId="1BC388DB" w14:textId="77777777" w:rsidTr="00531926">
        <w:trPr>
          <w:trHeight w:val="29"/>
        </w:trPr>
        <w:tc>
          <w:tcPr>
            <w:tcW w:w="1859" w:type="dxa"/>
            <w:tcBorders>
              <w:top w:val="nil"/>
              <w:left w:val="single" w:sz="4" w:space="0" w:color="auto"/>
              <w:bottom w:val="nil"/>
              <w:right w:val="single" w:sz="4" w:space="0" w:color="auto"/>
            </w:tcBorders>
          </w:tcPr>
          <w:p w14:paraId="17A3958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9ABA9E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A2625B"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5A409B5"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155DFD" w14:textId="77777777" w:rsidR="00531926" w:rsidRPr="00106E6B" w:rsidRDefault="00531926" w:rsidP="000005ED">
            <w:pPr>
              <w:pStyle w:val="TAC"/>
              <w:rPr>
                <w:rFonts w:eastAsia="SimSun"/>
                <w:lang w:val="en-US" w:eastAsia="zh-CN" w:bidi="ar"/>
              </w:rPr>
            </w:pPr>
          </w:p>
        </w:tc>
      </w:tr>
      <w:tr w:rsidR="00531926" w:rsidRPr="00106E6B" w14:paraId="48F7A6E8" w14:textId="77777777" w:rsidTr="00531926">
        <w:trPr>
          <w:trHeight w:val="29"/>
        </w:trPr>
        <w:tc>
          <w:tcPr>
            <w:tcW w:w="1859" w:type="dxa"/>
            <w:tcBorders>
              <w:top w:val="single" w:sz="4" w:space="0" w:color="auto"/>
              <w:left w:val="single" w:sz="4" w:space="0" w:color="auto"/>
              <w:bottom w:val="nil"/>
              <w:right w:val="single" w:sz="4" w:space="0" w:color="auto"/>
            </w:tcBorders>
          </w:tcPr>
          <w:p w14:paraId="3765FA26" w14:textId="77777777" w:rsidR="00531926" w:rsidRPr="00106E6B" w:rsidRDefault="00531926" w:rsidP="000005ED">
            <w:pPr>
              <w:pStyle w:val="TAC"/>
              <w:rPr>
                <w:rFonts w:eastAsia="SimSun"/>
                <w:lang w:val="en-US" w:eastAsia="zh-CN" w:bidi="ar"/>
              </w:rPr>
            </w:pPr>
            <w:r w:rsidRPr="00C446D9">
              <w:t>CA_n7(2A)-n25A-n66A-n77(2A)</w:t>
            </w:r>
          </w:p>
        </w:tc>
        <w:tc>
          <w:tcPr>
            <w:tcW w:w="1903" w:type="dxa"/>
            <w:tcBorders>
              <w:top w:val="single" w:sz="4" w:space="0" w:color="auto"/>
              <w:left w:val="single" w:sz="4" w:space="0" w:color="auto"/>
              <w:bottom w:val="nil"/>
              <w:right w:val="single" w:sz="4" w:space="0" w:color="auto"/>
            </w:tcBorders>
          </w:tcPr>
          <w:p w14:paraId="5E3A4D4F" w14:textId="77777777" w:rsidR="00531926" w:rsidRPr="00B123A8" w:rsidRDefault="00531926" w:rsidP="000005ED">
            <w:pPr>
              <w:pStyle w:val="TAC"/>
              <w:rPr>
                <w:b/>
              </w:rPr>
            </w:pPr>
            <w:r w:rsidRPr="00B123A8">
              <w:t>CA_n7A-n25A</w:t>
            </w:r>
          </w:p>
          <w:p w14:paraId="7DB4B0CE" w14:textId="77777777" w:rsidR="00531926" w:rsidRPr="00B123A8" w:rsidRDefault="00531926" w:rsidP="000005ED">
            <w:pPr>
              <w:pStyle w:val="TAC"/>
              <w:rPr>
                <w:b/>
              </w:rPr>
            </w:pPr>
            <w:r w:rsidRPr="00B123A8">
              <w:t>CA_n7A-n66A</w:t>
            </w:r>
          </w:p>
          <w:p w14:paraId="17EFB843" w14:textId="77777777" w:rsidR="00531926" w:rsidRPr="00B123A8" w:rsidRDefault="00531926" w:rsidP="000005ED">
            <w:pPr>
              <w:pStyle w:val="TAC"/>
              <w:rPr>
                <w:b/>
              </w:rPr>
            </w:pPr>
            <w:r w:rsidRPr="00B123A8">
              <w:t>CA_n7A-n77A</w:t>
            </w:r>
          </w:p>
          <w:p w14:paraId="627CABB1" w14:textId="77777777" w:rsidR="00531926" w:rsidRPr="00B123A8" w:rsidRDefault="00531926" w:rsidP="000005ED">
            <w:pPr>
              <w:pStyle w:val="TAC"/>
              <w:rPr>
                <w:b/>
              </w:rPr>
            </w:pPr>
            <w:r w:rsidRPr="00B123A8">
              <w:t>CA_n25A-n66A</w:t>
            </w:r>
          </w:p>
          <w:p w14:paraId="63D39ED5" w14:textId="77777777" w:rsidR="00531926" w:rsidRPr="00B123A8" w:rsidRDefault="00531926" w:rsidP="000005ED">
            <w:pPr>
              <w:pStyle w:val="TAC"/>
              <w:rPr>
                <w:b/>
              </w:rPr>
            </w:pPr>
            <w:r w:rsidRPr="00B123A8">
              <w:t>CA_n25A-n77A</w:t>
            </w:r>
          </w:p>
          <w:p w14:paraId="4881430C" w14:textId="77777777" w:rsidR="00531926" w:rsidRPr="00106E6B"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1F5EBE4" w14:textId="77777777" w:rsidR="00531926" w:rsidRPr="00106E6B" w:rsidRDefault="00531926" w:rsidP="000005E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2675D12"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26A742D"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01B8835A" w14:textId="77777777" w:rsidTr="00531926">
        <w:trPr>
          <w:trHeight w:val="29"/>
        </w:trPr>
        <w:tc>
          <w:tcPr>
            <w:tcW w:w="1859" w:type="dxa"/>
            <w:tcBorders>
              <w:top w:val="nil"/>
              <w:left w:val="single" w:sz="4" w:space="0" w:color="auto"/>
              <w:bottom w:val="nil"/>
              <w:right w:val="single" w:sz="4" w:space="0" w:color="auto"/>
            </w:tcBorders>
          </w:tcPr>
          <w:p w14:paraId="5FCAF3D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F95C9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62E741"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14E5186" w14:textId="77777777" w:rsidR="00531926" w:rsidRPr="00106E6B" w:rsidRDefault="00531926" w:rsidP="000005ED">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49A6244" w14:textId="77777777" w:rsidR="00531926" w:rsidRPr="00106E6B" w:rsidRDefault="00531926" w:rsidP="000005ED">
            <w:pPr>
              <w:pStyle w:val="TAC"/>
              <w:rPr>
                <w:rFonts w:eastAsia="SimSun"/>
                <w:lang w:val="en-US" w:eastAsia="zh-CN" w:bidi="ar"/>
              </w:rPr>
            </w:pPr>
          </w:p>
        </w:tc>
      </w:tr>
      <w:tr w:rsidR="00531926" w:rsidRPr="00106E6B" w14:paraId="145EB3A6" w14:textId="77777777" w:rsidTr="00531926">
        <w:trPr>
          <w:trHeight w:val="29"/>
        </w:trPr>
        <w:tc>
          <w:tcPr>
            <w:tcW w:w="1859" w:type="dxa"/>
            <w:tcBorders>
              <w:top w:val="nil"/>
              <w:left w:val="single" w:sz="4" w:space="0" w:color="auto"/>
              <w:bottom w:val="nil"/>
              <w:right w:val="single" w:sz="4" w:space="0" w:color="auto"/>
            </w:tcBorders>
          </w:tcPr>
          <w:p w14:paraId="1E93D37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241F7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D7577F"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3C445903" w14:textId="77777777" w:rsidR="00531926" w:rsidRPr="001E32DC" w:rsidRDefault="00531926" w:rsidP="000005ED">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25179292" w14:textId="77777777" w:rsidR="00531926" w:rsidRPr="00106E6B" w:rsidRDefault="00531926" w:rsidP="000005ED">
            <w:pPr>
              <w:pStyle w:val="TAC"/>
              <w:rPr>
                <w:rFonts w:eastAsia="SimSun"/>
                <w:lang w:val="en-US" w:eastAsia="zh-CN" w:bidi="ar"/>
              </w:rPr>
            </w:pPr>
          </w:p>
        </w:tc>
      </w:tr>
      <w:tr w:rsidR="00531926" w:rsidRPr="00106E6B" w14:paraId="2B04AAD8" w14:textId="77777777" w:rsidTr="00531926">
        <w:trPr>
          <w:trHeight w:val="29"/>
        </w:trPr>
        <w:tc>
          <w:tcPr>
            <w:tcW w:w="1859" w:type="dxa"/>
            <w:tcBorders>
              <w:top w:val="nil"/>
              <w:left w:val="single" w:sz="4" w:space="0" w:color="auto"/>
              <w:bottom w:val="nil"/>
              <w:right w:val="single" w:sz="4" w:space="0" w:color="auto"/>
            </w:tcBorders>
          </w:tcPr>
          <w:p w14:paraId="101E9B2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331BB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B9CD5C"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3081286" w14:textId="77777777" w:rsidR="00531926" w:rsidRPr="00106E6B" w:rsidRDefault="00531926" w:rsidP="000005E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37BB6454" w14:textId="77777777" w:rsidR="00531926" w:rsidRPr="00106E6B" w:rsidRDefault="00531926" w:rsidP="000005ED">
            <w:pPr>
              <w:pStyle w:val="TAC"/>
              <w:rPr>
                <w:rFonts w:eastAsia="SimSun"/>
                <w:lang w:val="en-US" w:eastAsia="zh-CN" w:bidi="ar"/>
              </w:rPr>
            </w:pPr>
          </w:p>
        </w:tc>
      </w:tr>
      <w:tr w:rsidR="00531926" w:rsidRPr="00106E6B" w14:paraId="21B3D031" w14:textId="77777777" w:rsidTr="00531926">
        <w:trPr>
          <w:trHeight w:val="29"/>
        </w:trPr>
        <w:tc>
          <w:tcPr>
            <w:tcW w:w="1859" w:type="dxa"/>
            <w:tcBorders>
              <w:top w:val="single" w:sz="4" w:space="0" w:color="auto"/>
              <w:left w:val="single" w:sz="4" w:space="0" w:color="auto"/>
              <w:bottom w:val="nil"/>
              <w:right w:val="single" w:sz="4" w:space="0" w:color="auto"/>
            </w:tcBorders>
          </w:tcPr>
          <w:p w14:paraId="6D1AE4CD" w14:textId="77777777" w:rsidR="00531926" w:rsidRPr="00C446D9" w:rsidRDefault="00531926" w:rsidP="000005ED">
            <w:pPr>
              <w:pStyle w:val="TAH"/>
              <w:rPr>
                <w:b w:val="0"/>
              </w:rPr>
            </w:pPr>
            <w:r w:rsidRPr="00C446D9">
              <w:rPr>
                <w:b w:val="0"/>
              </w:rPr>
              <w:t>CA_n7A-n25(2A)-n66(2A)-n77A</w:t>
            </w:r>
          </w:p>
          <w:p w14:paraId="3BC87F7D"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15CFB15C" w14:textId="77777777" w:rsidR="00531926" w:rsidRPr="00B123A8" w:rsidRDefault="00531926" w:rsidP="000005ED">
            <w:pPr>
              <w:pStyle w:val="TAC"/>
              <w:rPr>
                <w:b/>
              </w:rPr>
            </w:pPr>
            <w:r w:rsidRPr="00B123A8">
              <w:t>CA_n7A-n25A</w:t>
            </w:r>
          </w:p>
          <w:p w14:paraId="5BD3CCD2" w14:textId="77777777" w:rsidR="00531926" w:rsidRPr="00B123A8" w:rsidRDefault="00531926" w:rsidP="000005ED">
            <w:pPr>
              <w:pStyle w:val="TAC"/>
              <w:rPr>
                <w:b/>
              </w:rPr>
            </w:pPr>
            <w:r w:rsidRPr="00B123A8">
              <w:t>CA_n7A-n66A</w:t>
            </w:r>
          </w:p>
          <w:p w14:paraId="6765692E" w14:textId="77777777" w:rsidR="00531926" w:rsidRPr="00B123A8" w:rsidRDefault="00531926" w:rsidP="000005ED">
            <w:pPr>
              <w:pStyle w:val="TAC"/>
              <w:rPr>
                <w:b/>
              </w:rPr>
            </w:pPr>
            <w:r w:rsidRPr="00B123A8">
              <w:t>CA_n7A-n77A</w:t>
            </w:r>
          </w:p>
          <w:p w14:paraId="38810232" w14:textId="77777777" w:rsidR="00531926" w:rsidRPr="00B123A8" w:rsidRDefault="00531926" w:rsidP="000005ED">
            <w:pPr>
              <w:pStyle w:val="TAC"/>
              <w:rPr>
                <w:b/>
              </w:rPr>
            </w:pPr>
            <w:r w:rsidRPr="00B123A8">
              <w:t>CA_n25A-n66A</w:t>
            </w:r>
          </w:p>
          <w:p w14:paraId="483E1500" w14:textId="77777777" w:rsidR="00531926" w:rsidRPr="00B123A8" w:rsidRDefault="00531926" w:rsidP="000005ED">
            <w:pPr>
              <w:pStyle w:val="TAC"/>
              <w:rPr>
                <w:b/>
              </w:rPr>
            </w:pPr>
            <w:r w:rsidRPr="00B123A8">
              <w:t>CA_n25A-n77A</w:t>
            </w:r>
          </w:p>
          <w:p w14:paraId="10B87CDE" w14:textId="77777777" w:rsidR="00531926" w:rsidRPr="00106E6B"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109AF84A" w14:textId="77777777" w:rsidR="00531926" w:rsidRPr="00106E6B" w:rsidRDefault="00531926" w:rsidP="000005E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433E5B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6010F45"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8C6AB13" w14:textId="77777777" w:rsidTr="00531926">
        <w:trPr>
          <w:trHeight w:val="29"/>
        </w:trPr>
        <w:tc>
          <w:tcPr>
            <w:tcW w:w="1859" w:type="dxa"/>
            <w:tcBorders>
              <w:top w:val="nil"/>
              <w:left w:val="single" w:sz="4" w:space="0" w:color="auto"/>
              <w:bottom w:val="nil"/>
              <w:right w:val="single" w:sz="4" w:space="0" w:color="auto"/>
            </w:tcBorders>
          </w:tcPr>
          <w:p w14:paraId="0A46A0A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8EBB2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AEAABF"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FD94A95"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E0F373A" w14:textId="77777777" w:rsidR="00531926" w:rsidRPr="00106E6B" w:rsidRDefault="00531926" w:rsidP="000005ED">
            <w:pPr>
              <w:pStyle w:val="TAC"/>
              <w:rPr>
                <w:rFonts w:eastAsia="SimSun"/>
                <w:lang w:val="en-US" w:eastAsia="zh-CN" w:bidi="ar"/>
              </w:rPr>
            </w:pPr>
          </w:p>
        </w:tc>
      </w:tr>
      <w:tr w:rsidR="00531926" w:rsidRPr="00106E6B" w14:paraId="72AAFB84" w14:textId="77777777" w:rsidTr="00531926">
        <w:trPr>
          <w:trHeight w:val="29"/>
        </w:trPr>
        <w:tc>
          <w:tcPr>
            <w:tcW w:w="1859" w:type="dxa"/>
            <w:tcBorders>
              <w:top w:val="nil"/>
              <w:left w:val="single" w:sz="4" w:space="0" w:color="auto"/>
              <w:bottom w:val="nil"/>
              <w:right w:val="single" w:sz="4" w:space="0" w:color="auto"/>
            </w:tcBorders>
          </w:tcPr>
          <w:p w14:paraId="689DCD3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8D7BF7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D8AF9D"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2ED5F825"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19D82AC" w14:textId="77777777" w:rsidR="00531926" w:rsidRPr="00106E6B" w:rsidRDefault="00531926" w:rsidP="000005ED">
            <w:pPr>
              <w:pStyle w:val="TAC"/>
              <w:rPr>
                <w:rFonts w:eastAsia="SimSun"/>
                <w:lang w:val="en-US" w:eastAsia="zh-CN" w:bidi="ar"/>
              </w:rPr>
            </w:pPr>
          </w:p>
        </w:tc>
      </w:tr>
      <w:tr w:rsidR="00531926" w:rsidRPr="00106E6B" w14:paraId="448E2625" w14:textId="77777777" w:rsidTr="00531926">
        <w:trPr>
          <w:trHeight w:val="29"/>
        </w:trPr>
        <w:tc>
          <w:tcPr>
            <w:tcW w:w="1859" w:type="dxa"/>
            <w:tcBorders>
              <w:top w:val="nil"/>
              <w:left w:val="single" w:sz="4" w:space="0" w:color="auto"/>
              <w:bottom w:val="nil"/>
              <w:right w:val="single" w:sz="4" w:space="0" w:color="auto"/>
            </w:tcBorders>
          </w:tcPr>
          <w:p w14:paraId="247FDA8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7EF7CA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8F00EC"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E230BD1"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891F9A" w14:textId="77777777" w:rsidR="00531926" w:rsidRPr="00106E6B" w:rsidRDefault="00531926" w:rsidP="000005ED">
            <w:pPr>
              <w:pStyle w:val="TAC"/>
              <w:rPr>
                <w:rFonts w:eastAsia="SimSun"/>
                <w:lang w:val="en-US" w:eastAsia="zh-CN" w:bidi="ar"/>
              </w:rPr>
            </w:pPr>
          </w:p>
        </w:tc>
      </w:tr>
      <w:tr w:rsidR="00531926" w:rsidRPr="00106E6B" w14:paraId="1175A05A" w14:textId="77777777" w:rsidTr="00531926">
        <w:trPr>
          <w:trHeight w:val="29"/>
        </w:trPr>
        <w:tc>
          <w:tcPr>
            <w:tcW w:w="1859" w:type="dxa"/>
            <w:tcBorders>
              <w:top w:val="single" w:sz="4" w:space="0" w:color="auto"/>
              <w:left w:val="single" w:sz="4" w:space="0" w:color="auto"/>
              <w:bottom w:val="nil"/>
              <w:right w:val="single" w:sz="4" w:space="0" w:color="auto"/>
            </w:tcBorders>
          </w:tcPr>
          <w:p w14:paraId="1C5A330F" w14:textId="77777777" w:rsidR="00531926" w:rsidRPr="00106E6B" w:rsidRDefault="00531926" w:rsidP="000005ED">
            <w:pPr>
              <w:pStyle w:val="TAC"/>
              <w:rPr>
                <w:rFonts w:eastAsia="SimSun"/>
                <w:lang w:val="en-US" w:eastAsia="zh-CN" w:bidi="ar"/>
              </w:rPr>
            </w:pPr>
            <w:r w:rsidRPr="00C446D9">
              <w:t>CA_n7A-n25(2A)-n66A-n77(2A)</w:t>
            </w:r>
          </w:p>
        </w:tc>
        <w:tc>
          <w:tcPr>
            <w:tcW w:w="1903" w:type="dxa"/>
            <w:tcBorders>
              <w:top w:val="single" w:sz="4" w:space="0" w:color="auto"/>
              <w:left w:val="single" w:sz="4" w:space="0" w:color="auto"/>
              <w:bottom w:val="nil"/>
              <w:right w:val="single" w:sz="4" w:space="0" w:color="auto"/>
            </w:tcBorders>
          </w:tcPr>
          <w:p w14:paraId="4B658337" w14:textId="77777777" w:rsidR="00531926" w:rsidRPr="00B123A8" w:rsidRDefault="00531926" w:rsidP="000005ED">
            <w:pPr>
              <w:pStyle w:val="TAC"/>
              <w:rPr>
                <w:b/>
                <w:color w:val="000000" w:themeColor="text1"/>
              </w:rPr>
            </w:pPr>
            <w:r w:rsidRPr="00B123A8">
              <w:rPr>
                <w:color w:val="000000" w:themeColor="text1"/>
              </w:rPr>
              <w:t>CA_n7A-n25A</w:t>
            </w:r>
          </w:p>
          <w:p w14:paraId="1067BABC" w14:textId="77777777" w:rsidR="00531926" w:rsidRPr="00B123A8" w:rsidRDefault="00531926" w:rsidP="000005ED">
            <w:pPr>
              <w:pStyle w:val="TAC"/>
              <w:rPr>
                <w:b/>
                <w:color w:val="000000" w:themeColor="text1"/>
              </w:rPr>
            </w:pPr>
            <w:r w:rsidRPr="00B123A8">
              <w:rPr>
                <w:color w:val="000000" w:themeColor="text1"/>
              </w:rPr>
              <w:t>CA_n7A-n66A</w:t>
            </w:r>
          </w:p>
          <w:p w14:paraId="76738B65" w14:textId="77777777" w:rsidR="00531926" w:rsidRPr="00B123A8" w:rsidRDefault="00531926" w:rsidP="000005ED">
            <w:pPr>
              <w:pStyle w:val="TAC"/>
              <w:rPr>
                <w:b/>
                <w:color w:val="000000" w:themeColor="text1"/>
              </w:rPr>
            </w:pPr>
            <w:r w:rsidRPr="00B123A8">
              <w:rPr>
                <w:color w:val="000000" w:themeColor="text1"/>
              </w:rPr>
              <w:t>CA_n7A-n77A</w:t>
            </w:r>
          </w:p>
          <w:p w14:paraId="49B79E5F" w14:textId="77777777" w:rsidR="00531926" w:rsidRPr="00B123A8" w:rsidRDefault="00531926" w:rsidP="000005ED">
            <w:pPr>
              <w:pStyle w:val="TAC"/>
              <w:rPr>
                <w:b/>
                <w:color w:val="000000" w:themeColor="text1"/>
              </w:rPr>
            </w:pPr>
            <w:r w:rsidRPr="00B123A8">
              <w:rPr>
                <w:color w:val="000000" w:themeColor="text1"/>
              </w:rPr>
              <w:t>CA_n25A-n66A</w:t>
            </w:r>
          </w:p>
          <w:p w14:paraId="244385F2" w14:textId="77777777" w:rsidR="00531926" w:rsidRPr="00B123A8" w:rsidRDefault="00531926" w:rsidP="000005ED">
            <w:pPr>
              <w:pStyle w:val="TAC"/>
              <w:rPr>
                <w:b/>
                <w:color w:val="000000" w:themeColor="text1"/>
              </w:rPr>
            </w:pPr>
            <w:r w:rsidRPr="00B123A8">
              <w:rPr>
                <w:color w:val="000000" w:themeColor="text1"/>
              </w:rPr>
              <w:t>CA_n25A-n77A</w:t>
            </w:r>
          </w:p>
          <w:p w14:paraId="4D7649D0" w14:textId="77777777" w:rsidR="00531926" w:rsidRPr="00106E6B" w:rsidRDefault="00531926" w:rsidP="000005ED">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DFA938B" w14:textId="77777777" w:rsidR="00531926" w:rsidRPr="00106E6B" w:rsidRDefault="00531926" w:rsidP="000005E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0FB135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B20B968"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91342B6" w14:textId="77777777" w:rsidTr="00531926">
        <w:trPr>
          <w:trHeight w:val="29"/>
        </w:trPr>
        <w:tc>
          <w:tcPr>
            <w:tcW w:w="1859" w:type="dxa"/>
            <w:tcBorders>
              <w:top w:val="nil"/>
              <w:left w:val="single" w:sz="4" w:space="0" w:color="auto"/>
              <w:bottom w:val="nil"/>
              <w:right w:val="single" w:sz="4" w:space="0" w:color="auto"/>
            </w:tcBorders>
          </w:tcPr>
          <w:p w14:paraId="689560C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AF9CF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24CF25"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82BB97A"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10773AB1" w14:textId="77777777" w:rsidR="00531926" w:rsidRPr="00106E6B" w:rsidRDefault="00531926" w:rsidP="000005ED">
            <w:pPr>
              <w:pStyle w:val="TAC"/>
              <w:rPr>
                <w:rFonts w:eastAsia="SimSun"/>
                <w:lang w:val="en-US" w:eastAsia="zh-CN" w:bidi="ar"/>
              </w:rPr>
            </w:pPr>
          </w:p>
        </w:tc>
      </w:tr>
      <w:tr w:rsidR="00531926" w:rsidRPr="00106E6B" w14:paraId="004C486D" w14:textId="77777777" w:rsidTr="00531926">
        <w:trPr>
          <w:trHeight w:val="29"/>
        </w:trPr>
        <w:tc>
          <w:tcPr>
            <w:tcW w:w="1859" w:type="dxa"/>
            <w:tcBorders>
              <w:top w:val="nil"/>
              <w:left w:val="single" w:sz="4" w:space="0" w:color="auto"/>
              <w:bottom w:val="nil"/>
              <w:right w:val="single" w:sz="4" w:space="0" w:color="auto"/>
            </w:tcBorders>
          </w:tcPr>
          <w:p w14:paraId="02F3129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1DEA5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B445F5"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EEC8884"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33E18DB" w14:textId="77777777" w:rsidR="00531926" w:rsidRPr="00106E6B" w:rsidRDefault="00531926" w:rsidP="000005ED">
            <w:pPr>
              <w:pStyle w:val="TAC"/>
              <w:rPr>
                <w:rFonts w:eastAsia="SimSun"/>
                <w:lang w:val="en-US" w:eastAsia="zh-CN" w:bidi="ar"/>
              </w:rPr>
            </w:pPr>
          </w:p>
        </w:tc>
      </w:tr>
      <w:tr w:rsidR="00531926" w:rsidRPr="00106E6B" w14:paraId="79D6761B" w14:textId="77777777" w:rsidTr="00531926">
        <w:trPr>
          <w:trHeight w:val="29"/>
        </w:trPr>
        <w:tc>
          <w:tcPr>
            <w:tcW w:w="1859" w:type="dxa"/>
            <w:tcBorders>
              <w:top w:val="nil"/>
              <w:left w:val="single" w:sz="4" w:space="0" w:color="auto"/>
              <w:bottom w:val="nil"/>
              <w:right w:val="single" w:sz="4" w:space="0" w:color="auto"/>
            </w:tcBorders>
          </w:tcPr>
          <w:p w14:paraId="0983404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46145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865548"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2E8278D5" w14:textId="77777777" w:rsidR="00531926" w:rsidRPr="00106E6B" w:rsidRDefault="00531926" w:rsidP="000005ED">
            <w:pPr>
              <w:pStyle w:val="TAC"/>
              <w:rPr>
                <w:rFonts w:eastAsia="SimSun"/>
                <w:lang w:val="en-US" w:eastAsia="zh-CN" w:bidi="ar"/>
              </w:rPr>
            </w:pPr>
            <w:r w:rsidRPr="00D542F5">
              <w:t>CA_n77(2A)</w:t>
            </w:r>
            <w:r>
              <w:t>_BCS1</w:t>
            </w:r>
          </w:p>
        </w:tc>
        <w:tc>
          <w:tcPr>
            <w:tcW w:w="1727" w:type="dxa"/>
            <w:tcBorders>
              <w:top w:val="nil"/>
              <w:left w:val="single" w:sz="4" w:space="0" w:color="auto"/>
              <w:bottom w:val="single" w:sz="4" w:space="0" w:color="auto"/>
              <w:right w:val="single" w:sz="4" w:space="0" w:color="auto"/>
            </w:tcBorders>
          </w:tcPr>
          <w:p w14:paraId="5E623D4C" w14:textId="77777777" w:rsidR="00531926" w:rsidRPr="00106E6B" w:rsidRDefault="00531926" w:rsidP="000005ED">
            <w:pPr>
              <w:pStyle w:val="TAC"/>
              <w:rPr>
                <w:rFonts w:eastAsia="SimSun"/>
                <w:lang w:val="en-US" w:eastAsia="zh-CN" w:bidi="ar"/>
              </w:rPr>
            </w:pPr>
          </w:p>
        </w:tc>
      </w:tr>
      <w:tr w:rsidR="00531926" w:rsidRPr="00106E6B" w14:paraId="68D30751" w14:textId="77777777" w:rsidTr="00531926">
        <w:trPr>
          <w:trHeight w:val="29"/>
        </w:trPr>
        <w:tc>
          <w:tcPr>
            <w:tcW w:w="1859" w:type="dxa"/>
            <w:tcBorders>
              <w:top w:val="single" w:sz="4" w:space="0" w:color="auto"/>
              <w:left w:val="single" w:sz="4" w:space="0" w:color="auto"/>
              <w:bottom w:val="nil"/>
              <w:right w:val="single" w:sz="4" w:space="0" w:color="auto"/>
            </w:tcBorders>
          </w:tcPr>
          <w:p w14:paraId="337DE06C" w14:textId="77777777" w:rsidR="00531926" w:rsidRPr="00106E6B" w:rsidRDefault="00531926" w:rsidP="000005ED">
            <w:pPr>
              <w:pStyle w:val="TAC"/>
              <w:rPr>
                <w:rFonts w:eastAsia="SimSun"/>
                <w:lang w:val="en-US" w:eastAsia="zh-CN" w:bidi="ar"/>
              </w:rPr>
            </w:pPr>
            <w:r w:rsidRPr="00C446D9">
              <w:t>CA_n7A-n25A-n66(2A)-n77(2A)</w:t>
            </w:r>
          </w:p>
        </w:tc>
        <w:tc>
          <w:tcPr>
            <w:tcW w:w="1903" w:type="dxa"/>
            <w:tcBorders>
              <w:top w:val="single" w:sz="4" w:space="0" w:color="auto"/>
              <w:left w:val="single" w:sz="4" w:space="0" w:color="auto"/>
              <w:bottom w:val="nil"/>
              <w:right w:val="single" w:sz="4" w:space="0" w:color="auto"/>
            </w:tcBorders>
          </w:tcPr>
          <w:p w14:paraId="7F175763" w14:textId="77777777" w:rsidR="00531926" w:rsidRPr="00C446D9" w:rsidRDefault="00531926" w:rsidP="000005ED">
            <w:pPr>
              <w:pStyle w:val="TAC"/>
              <w:rPr>
                <w:b/>
              </w:rPr>
            </w:pPr>
            <w:r w:rsidRPr="00C446D9">
              <w:t>CA_n7A-n25A</w:t>
            </w:r>
          </w:p>
          <w:p w14:paraId="3D806E18" w14:textId="77777777" w:rsidR="00531926" w:rsidRPr="00C446D9" w:rsidRDefault="00531926" w:rsidP="000005ED">
            <w:pPr>
              <w:pStyle w:val="TAC"/>
              <w:rPr>
                <w:b/>
              </w:rPr>
            </w:pPr>
            <w:r w:rsidRPr="00C446D9">
              <w:t>CA_n7A-n66A</w:t>
            </w:r>
          </w:p>
          <w:p w14:paraId="030C75C0" w14:textId="77777777" w:rsidR="00531926" w:rsidRPr="00C446D9" w:rsidRDefault="00531926" w:rsidP="000005ED">
            <w:pPr>
              <w:pStyle w:val="TAC"/>
              <w:rPr>
                <w:b/>
              </w:rPr>
            </w:pPr>
            <w:r w:rsidRPr="00C446D9">
              <w:t>CA_n7A-n77A</w:t>
            </w:r>
          </w:p>
          <w:p w14:paraId="100DF0DD" w14:textId="77777777" w:rsidR="00531926" w:rsidRPr="00C446D9" w:rsidRDefault="00531926" w:rsidP="000005ED">
            <w:pPr>
              <w:pStyle w:val="TAC"/>
              <w:rPr>
                <w:b/>
              </w:rPr>
            </w:pPr>
            <w:r w:rsidRPr="00C446D9">
              <w:t>CA_n25A-n66A</w:t>
            </w:r>
          </w:p>
          <w:p w14:paraId="01DE04EA" w14:textId="77777777" w:rsidR="00531926" w:rsidRPr="00C446D9" w:rsidRDefault="00531926" w:rsidP="000005ED">
            <w:pPr>
              <w:pStyle w:val="TAC"/>
              <w:rPr>
                <w:b/>
              </w:rPr>
            </w:pPr>
            <w:r w:rsidRPr="00C446D9">
              <w:t>CA_n25A-n77A</w:t>
            </w:r>
          </w:p>
          <w:p w14:paraId="3D6F3915" w14:textId="77777777" w:rsidR="00531926" w:rsidRPr="00106E6B" w:rsidRDefault="00531926" w:rsidP="000005ED">
            <w:pPr>
              <w:pStyle w:val="TAC"/>
              <w:rPr>
                <w:rFonts w:eastAsia="SimSun"/>
                <w:lang w:val="en-US" w:eastAsia="zh-CN" w:bidi="ar"/>
              </w:rPr>
            </w:pPr>
            <w:r w:rsidRPr="00C446D9">
              <w:t>CA_n66A-n77A</w:t>
            </w:r>
          </w:p>
        </w:tc>
        <w:tc>
          <w:tcPr>
            <w:tcW w:w="891" w:type="dxa"/>
            <w:tcBorders>
              <w:top w:val="single" w:sz="4" w:space="0" w:color="auto"/>
              <w:left w:val="single" w:sz="4" w:space="0" w:color="auto"/>
              <w:bottom w:val="single" w:sz="4" w:space="0" w:color="auto"/>
              <w:right w:val="single" w:sz="4" w:space="0" w:color="auto"/>
            </w:tcBorders>
          </w:tcPr>
          <w:p w14:paraId="6EEDBDAF" w14:textId="77777777" w:rsidR="00531926" w:rsidRPr="00106E6B" w:rsidRDefault="00531926" w:rsidP="000005E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3192D85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9832FF0"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7EF5620E" w14:textId="77777777" w:rsidTr="00531926">
        <w:trPr>
          <w:trHeight w:val="29"/>
        </w:trPr>
        <w:tc>
          <w:tcPr>
            <w:tcW w:w="1859" w:type="dxa"/>
            <w:tcBorders>
              <w:top w:val="nil"/>
              <w:left w:val="single" w:sz="4" w:space="0" w:color="auto"/>
              <w:bottom w:val="nil"/>
              <w:right w:val="single" w:sz="4" w:space="0" w:color="auto"/>
            </w:tcBorders>
          </w:tcPr>
          <w:p w14:paraId="02CC954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D8893D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9DB73D"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6C8B9F36"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367C4CA" w14:textId="77777777" w:rsidR="00531926" w:rsidRPr="00106E6B" w:rsidRDefault="00531926" w:rsidP="000005ED">
            <w:pPr>
              <w:pStyle w:val="TAC"/>
              <w:rPr>
                <w:rFonts w:eastAsia="SimSun"/>
                <w:lang w:val="en-US" w:eastAsia="zh-CN" w:bidi="ar"/>
              </w:rPr>
            </w:pPr>
          </w:p>
        </w:tc>
      </w:tr>
      <w:tr w:rsidR="00531926" w:rsidRPr="00106E6B" w14:paraId="40101765" w14:textId="77777777" w:rsidTr="00531926">
        <w:trPr>
          <w:trHeight w:val="29"/>
        </w:trPr>
        <w:tc>
          <w:tcPr>
            <w:tcW w:w="1859" w:type="dxa"/>
            <w:tcBorders>
              <w:top w:val="nil"/>
              <w:left w:val="single" w:sz="4" w:space="0" w:color="auto"/>
              <w:bottom w:val="nil"/>
              <w:right w:val="single" w:sz="4" w:space="0" w:color="auto"/>
            </w:tcBorders>
          </w:tcPr>
          <w:p w14:paraId="26BFA9C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E0DFF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FD6BDC"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71FC24B"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86D9C41" w14:textId="77777777" w:rsidR="00531926" w:rsidRPr="00106E6B" w:rsidRDefault="00531926" w:rsidP="000005ED">
            <w:pPr>
              <w:pStyle w:val="TAC"/>
              <w:rPr>
                <w:rFonts w:eastAsia="SimSun"/>
                <w:lang w:val="en-US" w:eastAsia="zh-CN" w:bidi="ar"/>
              </w:rPr>
            </w:pPr>
          </w:p>
        </w:tc>
      </w:tr>
      <w:tr w:rsidR="00531926" w:rsidRPr="00106E6B" w14:paraId="6BD283C0" w14:textId="77777777" w:rsidTr="00531926">
        <w:trPr>
          <w:trHeight w:val="29"/>
        </w:trPr>
        <w:tc>
          <w:tcPr>
            <w:tcW w:w="1859" w:type="dxa"/>
            <w:tcBorders>
              <w:top w:val="nil"/>
              <w:left w:val="single" w:sz="4" w:space="0" w:color="auto"/>
              <w:bottom w:val="nil"/>
              <w:right w:val="single" w:sz="4" w:space="0" w:color="auto"/>
            </w:tcBorders>
          </w:tcPr>
          <w:p w14:paraId="445E56D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36EF3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84F5A4"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47D05F6E" w14:textId="77777777" w:rsidR="00531926" w:rsidRPr="00106E6B" w:rsidRDefault="00531926" w:rsidP="000005E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1FE9EA69" w14:textId="77777777" w:rsidR="00531926" w:rsidRPr="00106E6B" w:rsidRDefault="00531926" w:rsidP="000005ED">
            <w:pPr>
              <w:pStyle w:val="TAC"/>
              <w:rPr>
                <w:rFonts w:eastAsia="SimSun"/>
                <w:lang w:val="en-US" w:eastAsia="zh-CN" w:bidi="ar"/>
              </w:rPr>
            </w:pPr>
          </w:p>
        </w:tc>
      </w:tr>
      <w:tr w:rsidR="00531926" w:rsidRPr="00106E6B" w14:paraId="393D1B3D" w14:textId="77777777" w:rsidTr="00531926">
        <w:trPr>
          <w:trHeight w:val="29"/>
        </w:trPr>
        <w:tc>
          <w:tcPr>
            <w:tcW w:w="1859" w:type="dxa"/>
            <w:tcBorders>
              <w:top w:val="single" w:sz="4" w:space="0" w:color="auto"/>
              <w:left w:val="single" w:sz="4" w:space="0" w:color="auto"/>
              <w:bottom w:val="nil"/>
              <w:right w:val="single" w:sz="4" w:space="0" w:color="auto"/>
            </w:tcBorders>
          </w:tcPr>
          <w:p w14:paraId="06155324" w14:textId="77777777" w:rsidR="00531926" w:rsidRPr="00106E6B" w:rsidRDefault="00531926" w:rsidP="000005ED">
            <w:pPr>
              <w:pStyle w:val="TAC"/>
              <w:rPr>
                <w:rFonts w:eastAsia="SimSun"/>
                <w:lang w:val="en-US" w:eastAsia="zh-CN" w:bidi="ar"/>
              </w:rPr>
            </w:pPr>
            <w:r w:rsidRPr="00C446D9">
              <w:t>CA_n7(2A)-n25(2A)-n66(2A)-n77A</w:t>
            </w:r>
          </w:p>
        </w:tc>
        <w:tc>
          <w:tcPr>
            <w:tcW w:w="1903" w:type="dxa"/>
            <w:tcBorders>
              <w:top w:val="single" w:sz="4" w:space="0" w:color="auto"/>
              <w:left w:val="single" w:sz="4" w:space="0" w:color="auto"/>
              <w:bottom w:val="nil"/>
              <w:right w:val="single" w:sz="4" w:space="0" w:color="auto"/>
            </w:tcBorders>
          </w:tcPr>
          <w:p w14:paraId="7B233F40" w14:textId="77777777" w:rsidR="00531926" w:rsidRPr="00B123A8" w:rsidRDefault="00531926" w:rsidP="000005ED">
            <w:pPr>
              <w:pStyle w:val="TAC"/>
              <w:rPr>
                <w:b/>
              </w:rPr>
            </w:pPr>
            <w:r w:rsidRPr="00B123A8">
              <w:t>CA_n7A-n25A</w:t>
            </w:r>
          </w:p>
          <w:p w14:paraId="123E7CC7" w14:textId="77777777" w:rsidR="00531926" w:rsidRPr="00B123A8" w:rsidRDefault="00531926" w:rsidP="000005ED">
            <w:pPr>
              <w:pStyle w:val="TAC"/>
              <w:rPr>
                <w:b/>
              </w:rPr>
            </w:pPr>
            <w:r w:rsidRPr="00B123A8">
              <w:t>CA_n7A-n66A</w:t>
            </w:r>
          </w:p>
          <w:p w14:paraId="0245A1F5" w14:textId="77777777" w:rsidR="00531926" w:rsidRPr="00B123A8" w:rsidRDefault="00531926" w:rsidP="000005ED">
            <w:pPr>
              <w:pStyle w:val="TAC"/>
              <w:rPr>
                <w:b/>
              </w:rPr>
            </w:pPr>
            <w:r w:rsidRPr="00B123A8">
              <w:t>CA_n7A-n77A</w:t>
            </w:r>
          </w:p>
          <w:p w14:paraId="4462E84E" w14:textId="77777777" w:rsidR="00531926" w:rsidRPr="00B123A8" w:rsidRDefault="00531926" w:rsidP="000005ED">
            <w:pPr>
              <w:pStyle w:val="TAC"/>
              <w:rPr>
                <w:b/>
              </w:rPr>
            </w:pPr>
            <w:r w:rsidRPr="00B123A8">
              <w:t>CA_n25A-n66A</w:t>
            </w:r>
          </w:p>
          <w:p w14:paraId="2176C9F0" w14:textId="77777777" w:rsidR="00531926" w:rsidRPr="00B123A8" w:rsidRDefault="00531926" w:rsidP="000005ED">
            <w:pPr>
              <w:pStyle w:val="TAC"/>
              <w:rPr>
                <w:b/>
              </w:rPr>
            </w:pPr>
            <w:r w:rsidRPr="00B123A8">
              <w:t>CA_n25A-n77A</w:t>
            </w:r>
          </w:p>
          <w:p w14:paraId="652DBF3F" w14:textId="77777777" w:rsidR="00531926" w:rsidRPr="00106E6B"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270EC388" w14:textId="77777777" w:rsidR="00531926" w:rsidRPr="00106E6B" w:rsidRDefault="00531926" w:rsidP="000005E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7C70049B"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06DA418"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5C5EA27" w14:textId="77777777" w:rsidTr="00531926">
        <w:trPr>
          <w:trHeight w:val="29"/>
        </w:trPr>
        <w:tc>
          <w:tcPr>
            <w:tcW w:w="1859" w:type="dxa"/>
            <w:tcBorders>
              <w:top w:val="nil"/>
              <w:left w:val="single" w:sz="4" w:space="0" w:color="auto"/>
              <w:bottom w:val="nil"/>
              <w:right w:val="single" w:sz="4" w:space="0" w:color="auto"/>
            </w:tcBorders>
          </w:tcPr>
          <w:p w14:paraId="784ACA0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44FD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E7F666"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12E4743C"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14BD8B8" w14:textId="77777777" w:rsidR="00531926" w:rsidRPr="00106E6B" w:rsidRDefault="00531926" w:rsidP="000005ED">
            <w:pPr>
              <w:pStyle w:val="TAC"/>
              <w:rPr>
                <w:rFonts w:eastAsia="SimSun"/>
                <w:lang w:val="en-US" w:eastAsia="zh-CN" w:bidi="ar"/>
              </w:rPr>
            </w:pPr>
          </w:p>
        </w:tc>
      </w:tr>
      <w:tr w:rsidR="00531926" w:rsidRPr="00106E6B" w14:paraId="11CA589D" w14:textId="77777777" w:rsidTr="00531926">
        <w:trPr>
          <w:trHeight w:val="29"/>
        </w:trPr>
        <w:tc>
          <w:tcPr>
            <w:tcW w:w="1859" w:type="dxa"/>
            <w:tcBorders>
              <w:top w:val="nil"/>
              <w:left w:val="single" w:sz="4" w:space="0" w:color="auto"/>
              <w:bottom w:val="nil"/>
              <w:right w:val="single" w:sz="4" w:space="0" w:color="auto"/>
            </w:tcBorders>
          </w:tcPr>
          <w:p w14:paraId="04B4B5C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AF7F4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B349D3"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5F23D481"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C9C432F" w14:textId="77777777" w:rsidR="00531926" w:rsidRPr="00106E6B" w:rsidRDefault="00531926" w:rsidP="000005ED">
            <w:pPr>
              <w:pStyle w:val="TAC"/>
              <w:rPr>
                <w:rFonts w:eastAsia="SimSun"/>
                <w:lang w:val="en-US" w:eastAsia="zh-CN" w:bidi="ar"/>
              </w:rPr>
            </w:pPr>
          </w:p>
        </w:tc>
      </w:tr>
      <w:tr w:rsidR="00531926" w:rsidRPr="00106E6B" w14:paraId="06AB0312" w14:textId="77777777" w:rsidTr="00531926">
        <w:trPr>
          <w:trHeight w:val="29"/>
        </w:trPr>
        <w:tc>
          <w:tcPr>
            <w:tcW w:w="1859" w:type="dxa"/>
            <w:tcBorders>
              <w:top w:val="nil"/>
              <w:left w:val="single" w:sz="4" w:space="0" w:color="auto"/>
              <w:bottom w:val="nil"/>
              <w:right w:val="single" w:sz="4" w:space="0" w:color="auto"/>
            </w:tcBorders>
          </w:tcPr>
          <w:p w14:paraId="1AB6404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CCD857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86089C"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8053577"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AE10C8A" w14:textId="77777777" w:rsidR="00531926" w:rsidRPr="00106E6B" w:rsidRDefault="00531926" w:rsidP="000005ED">
            <w:pPr>
              <w:pStyle w:val="TAC"/>
              <w:rPr>
                <w:rFonts w:eastAsia="SimSun"/>
                <w:lang w:val="en-US" w:eastAsia="zh-CN" w:bidi="ar"/>
              </w:rPr>
            </w:pPr>
          </w:p>
        </w:tc>
      </w:tr>
      <w:tr w:rsidR="00531926" w:rsidRPr="00106E6B" w14:paraId="0639F0EF" w14:textId="77777777" w:rsidTr="00531926">
        <w:trPr>
          <w:trHeight w:val="29"/>
        </w:trPr>
        <w:tc>
          <w:tcPr>
            <w:tcW w:w="1859" w:type="dxa"/>
            <w:tcBorders>
              <w:top w:val="single" w:sz="4" w:space="0" w:color="auto"/>
              <w:left w:val="single" w:sz="4" w:space="0" w:color="auto"/>
              <w:bottom w:val="nil"/>
              <w:right w:val="single" w:sz="4" w:space="0" w:color="auto"/>
            </w:tcBorders>
          </w:tcPr>
          <w:p w14:paraId="69A18375" w14:textId="77777777" w:rsidR="00531926" w:rsidRPr="00106E6B" w:rsidRDefault="00531926" w:rsidP="000005ED">
            <w:pPr>
              <w:pStyle w:val="TAC"/>
              <w:rPr>
                <w:rFonts w:eastAsia="SimSun"/>
                <w:lang w:val="en-US" w:eastAsia="zh-CN" w:bidi="ar"/>
              </w:rPr>
            </w:pPr>
            <w:r w:rsidRPr="00C446D9">
              <w:t>CA_n7(2A)-n25A-n66(2A)-n77(2A)</w:t>
            </w:r>
          </w:p>
        </w:tc>
        <w:tc>
          <w:tcPr>
            <w:tcW w:w="1903" w:type="dxa"/>
            <w:tcBorders>
              <w:top w:val="single" w:sz="4" w:space="0" w:color="auto"/>
              <w:left w:val="single" w:sz="4" w:space="0" w:color="auto"/>
              <w:bottom w:val="nil"/>
              <w:right w:val="single" w:sz="4" w:space="0" w:color="auto"/>
            </w:tcBorders>
          </w:tcPr>
          <w:p w14:paraId="743D0900" w14:textId="77777777" w:rsidR="00531926" w:rsidRPr="00B123A8" w:rsidRDefault="00531926" w:rsidP="000005ED">
            <w:pPr>
              <w:pStyle w:val="TAC"/>
              <w:rPr>
                <w:b/>
              </w:rPr>
            </w:pPr>
            <w:r w:rsidRPr="00B123A8">
              <w:t>CA_n7A-n25A</w:t>
            </w:r>
          </w:p>
          <w:p w14:paraId="648F3B9C" w14:textId="77777777" w:rsidR="00531926" w:rsidRPr="00B123A8" w:rsidRDefault="00531926" w:rsidP="000005ED">
            <w:pPr>
              <w:pStyle w:val="TAC"/>
              <w:rPr>
                <w:b/>
              </w:rPr>
            </w:pPr>
            <w:r w:rsidRPr="00B123A8">
              <w:t>CA_n7A-n66A</w:t>
            </w:r>
          </w:p>
          <w:p w14:paraId="65EEBE30" w14:textId="77777777" w:rsidR="00531926" w:rsidRPr="00B123A8" w:rsidRDefault="00531926" w:rsidP="000005ED">
            <w:pPr>
              <w:pStyle w:val="TAC"/>
              <w:rPr>
                <w:b/>
              </w:rPr>
            </w:pPr>
            <w:r w:rsidRPr="00B123A8">
              <w:t>CA_n7A-n77A</w:t>
            </w:r>
          </w:p>
          <w:p w14:paraId="13033492" w14:textId="77777777" w:rsidR="00531926" w:rsidRPr="00B123A8" w:rsidRDefault="00531926" w:rsidP="000005ED">
            <w:pPr>
              <w:pStyle w:val="TAC"/>
              <w:rPr>
                <w:b/>
              </w:rPr>
            </w:pPr>
            <w:r w:rsidRPr="00B123A8">
              <w:t>CA_n25A-n66A</w:t>
            </w:r>
          </w:p>
          <w:p w14:paraId="7D04858D" w14:textId="77777777" w:rsidR="00531926" w:rsidRPr="00B123A8" w:rsidRDefault="00531926" w:rsidP="000005ED">
            <w:pPr>
              <w:pStyle w:val="TAC"/>
              <w:rPr>
                <w:b/>
              </w:rPr>
            </w:pPr>
            <w:r w:rsidRPr="00B123A8">
              <w:t>CA_n25A-n77A</w:t>
            </w:r>
          </w:p>
          <w:p w14:paraId="31845B20" w14:textId="77777777" w:rsidR="00531926" w:rsidRPr="00106E6B"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3DA8997E" w14:textId="77777777" w:rsidR="00531926" w:rsidRPr="00106E6B" w:rsidRDefault="00531926" w:rsidP="000005E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08153977"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14A30AB"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783300A" w14:textId="77777777" w:rsidTr="00531926">
        <w:trPr>
          <w:trHeight w:val="29"/>
        </w:trPr>
        <w:tc>
          <w:tcPr>
            <w:tcW w:w="1859" w:type="dxa"/>
            <w:tcBorders>
              <w:top w:val="nil"/>
              <w:left w:val="single" w:sz="4" w:space="0" w:color="auto"/>
              <w:bottom w:val="nil"/>
              <w:right w:val="single" w:sz="4" w:space="0" w:color="auto"/>
            </w:tcBorders>
          </w:tcPr>
          <w:p w14:paraId="77DCA80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72654D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4922069"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34F2479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DB157D4" w14:textId="77777777" w:rsidR="00531926" w:rsidRPr="00106E6B" w:rsidRDefault="00531926" w:rsidP="000005ED">
            <w:pPr>
              <w:pStyle w:val="TAC"/>
              <w:rPr>
                <w:rFonts w:eastAsia="SimSun"/>
                <w:lang w:val="en-US" w:eastAsia="zh-CN" w:bidi="ar"/>
              </w:rPr>
            </w:pPr>
          </w:p>
        </w:tc>
      </w:tr>
      <w:tr w:rsidR="00531926" w:rsidRPr="00106E6B" w14:paraId="4466EAE1" w14:textId="77777777" w:rsidTr="00531926">
        <w:trPr>
          <w:trHeight w:val="29"/>
        </w:trPr>
        <w:tc>
          <w:tcPr>
            <w:tcW w:w="1859" w:type="dxa"/>
            <w:tcBorders>
              <w:top w:val="nil"/>
              <w:left w:val="single" w:sz="4" w:space="0" w:color="auto"/>
              <w:bottom w:val="nil"/>
              <w:right w:val="single" w:sz="4" w:space="0" w:color="auto"/>
            </w:tcBorders>
          </w:tcPr>
          <w:p w14:paraId="6ED6C92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F0792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646A77"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7B5531E4"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E67EFCB" w14:textId="77777777" w:rsidR="00531926" w:rsidRPr="00106E6B" w:rsidRDefault="00531926" w:rsidP="000005ED">
            <w:pPr>
              <w:pStyle w:val="TAC"/>
              <w:rPr>
                <w:rFonts w:eastAsia="SimSun"/>
                <w:lang w:val="en-US" w:eastAsia="zh-CN" w:bidi="ar"/>
              </w:rPr>
            </w:pPr>
          </w:p>
        </w:tc>
      </w:tr>
      <w:tr w:rsidR="00531926" w:rsidRPr="00106E6B" w14:paraId="245A70AD" w14:textId="77777777" w:rsidTr="00531926">
        <w:trPr>
          <w:trHeight w:val="29"/>
        </w:trPr>
        <w:tc>
          <w:tcPr>
            <w:tcW w:w="1859" w:type="dxa"/>
            <w:tcBorders>
              <w:top w:val="nil"/>
              <w:left w:val="single" w:sz="4" w:space="0" w:color="auto"/>
              <w:bottom w:val="nil"/>
              <w:right w:val="single" w:sz="4" w:space="0" w:color="auto"/>
            </w:tcBorders>
          </w:tcPr>
          <w:p w14:paraId="3B4D930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A0F475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30CAD8"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5E28C13" w14:textId="77777777" w:rsidR="00531926" w:rsidRPr="00106E6B" w:rsidRDefault="00531926" w:rsidP="000005E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2F2472F2" w14:textId="77777777" w:rsidR="00531926" w:rsidRPr="00106E6B" w:rsidRDefault="00531926" w:rsidP="000005ED">
            <w:pPr>
              <w:pStyle w:val="TAC"/>
              <w:rPr>
                <w:rFonts w:eastAsia="SimSun"/>
                <w:lang w:val="en-US" w:eastAsia="zh-CN" w:bidi="ar"/>
              </w:rPr>
            </w:pPr>
          </w:p>
        </w:tc>
      </w:tr>
      <w:tr w:rsidR="00531926" w:rsidRPr="00106E6B" w14:paraId="5FCC9F44" w14:textId="77777777" w:rsidTr="00531926">
        <w:trPr>
          <w:trHeight w:val="29"/>
        </w:trPr>
        <w:tc>
          <w:tcPr>
            <w:tcW w:w="1859" w:type="dxa"/>
            <w:tcBorders>
              <w:top w:val="single" w:sz="4" w:space="0" w:color="auto"/>
              <w:left w:val="single" w:sz="4" w:space="0" w:color="auto"/>
              <w:bottom w:val="nil"/>
              <w:right w:val="single" w:sz="4" w:space="0" w:color="auto"/>
            </w:tcBorders>
          </w:tcPr>
          <w:p w14:paraId="3CA1709E" w14:textId="77777777" w:rsidR="00531926" w:rsidRPr="00106E6B" w:rsidRDefault="00531926" w:rsidP="000005ED">
            <w:pPr>
              <w:pStyle w:val="TAC"/>
              <w:rPr>
                <w:rFonts w:eastAsia="SimSun"/>
                <w:lang w:val="en-US" w:eastAsia="zh-CN" w:bidi="ar"/>
              </w:rPr>
            </w:pPr>
            <w:r w:rsidRPr="00C446D9">
              <w:t>CA_n7(2A)-n25(2A)-n66A-n77(2A)</w:t>
            </w:r>
          </w:p>
        </w:tc>
        <w:tc>
          <w:tcPr>
            <w:tcW w:w="1903" w:type="dxa"/>
            <w:tcBorders>
              <w:top w:val="single" w:sz="4" w:space="0" w:color="auto"/>
              <w:left w:val="single" w:sz="4" w:space="0" w:color="auto"/>
              <w:bottom w:val="nil"/>
              <w:right w:val="single" w:sz="4" w:space="0" w:color="auto"/>
            </w:tcBorders>
          </w:tcPr>
          <w:p w14:paraId="186A3A16" w14:textId="77777777" w:rsidR="00531926" w:rsidRPr="00B123A8" w:rsidRDefault="00531926" w:rsidP="000005ED">
            <w:pPr>
              <w:pStyle w:val="TAC"/>
              <w:rPr>
                <w:b/>
              </w:rPr>
            </w:pPr>
            <w:r w:rsidRPr="00B123A8">
              <w:t>CA_n7A-n25A</w:t>
            </w:r>
          </w:p>
          <w:p w14:paraId="3E432BEB" w14:textId="77777777" w:rsidR="00531926" w:rsidRPr="00B123A8" w:rsidRDefault="00531926" w:rsidP="000005ED">
            <w:pPr>
              <w:pStyle w:val="TAC"/>
              <w:rPr>
                <w:b/>
              </w:rPr>
            </w:pPr>
            <w:r w:rsidRPr="00B123A8">
              <w:t>CA_n7A-n66A</w:t>
            </w:r>
          </w:p>
          <w:p w14:paraId="31F8AC9D" w14:textId="77777777" w:rsidR="00531926" w:rsidRPr="00B123A8" w:rsidRDefault="00531926" w:rsidP="000005ED">
            <w:pPr>
              <w:pStyle w:val="TAC"/>
              <w:rPr>
                <w:b/>
              </w:rPr>
            </w:pPr>
            <w:r w:rsidRPr="00B123A8">
              <w:t>CA_n7A-n77A</w:t>
            </w:r>
          </w:p>
          <w:p w14:paraId="2C02DF80" w14:textId="77777777" w:rsidR="00531926" w:rsidRPr="00B123A8" w:rsidRDefault="00531926" w:rsidP="000005ED">
            <w:pPr>
              <w:pStyle w:val="TAC"/>
              <w:rPr>
                <w:b/>
              </w:rPr>
            </w:pPr>
            <w:r w:rsidRPr="00B123A8">
              <w:t>CA_n25A-n66A</w:t>
            </w:r>
          </w:p>
          <w:p w14:paraId="0544EA86" w14:textId="77777777" w:rsidR="00531926" w:rsidRPr="00B123A8" w:rsidRDefault="00531926" w:rsidP="000005ED">
            <w:pPr>
              <w:pStyle w:val="TAC"/>
              <w:rPr>
                <w:b/>
              </w:rPr>
            </w:pPr>
            <w:r w:rsidRPr="00B123A8">
              <w:t>CA_n25A-n77A</w:t>
            </w:r>
          </w:p>
          <w:p w14:paraId="3FE5D2EC" w14:textId="77777777" w:rsidR="00531926" w:rsidRPr="00106E6B"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6ED98312" w14:textId="77777777" w:rsidR="00531926" w:rsidRPr="00106E6B" w:rsidRDefault="00531926" w:rsidP="000005E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986337D"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1C721642"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11E34CF" w14:textId="77777777" w:rsidTr="00531926">
        <w:trPr>
          <w:trHeight w:val="29"/>
        </w:trPr>
        <w:tc>
          <w:tcPr>
            <w:tcW w:w="1859" w:type="dxa"/>
            <w:tcBorders>
              <w:top w:val="nil"/>
              <w:left w:val="single" w:sz="4" w:space="0" w:color="auto"/>
              <w:bottom w:val="nil"/>
              <w:right w:val="single" w:sz="4" w:space="0" w:color="auto"/>
            </w:tcBorders>
          </w:tcPr>
          <w:p w14:paraId="4806E3D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60B8A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7D16D"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34A33BD"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0AFBE23" w14:textId="77777777" w:rsidR="00531926" w:rsidRPr="00106E6B" w:rsidRDefault="00531926" w:rsidP="000005ED">
            <w:pPr>
              <w:pStyle w:val="TAC"/>
              <w:rPr>
                <w:rFonts w:eastAsia="SimSun"/>
                <w:lang w:val="en-US" w:eastAsia="zh-CN" w:bidi="ar"/>
              </w:rPr>
            </w:pPr>
          </w:p>
        </w:tc>
      </w:tr>
      <w:tr w:rsidR="00531926" w:rsidRPr="00106E6B" w14:paraId="637051FC" w14:textId="77777777" w:rsidTr="00531926">
        <w:trPr>
          <w:trHeight w:val="29"/>
        </w:trPr>
        <w:tc>
          <w:tcPr>
            <w:tcW w:w="1859" w:type="dxa"/>
            <w:tcBorders>
              <w:top w:val="nil"/>
              <w:left w:val="single" w:sz="4" w:space="0" w:color="auto"/>
              <w:bottom w:val="nil"/>
              <w:right w:val="single" w:sz="4" w:space="0" w:color="auto"/>
            </w:tcBorders>
          </w:tcPr>
          <w:p w14:paraId="0EDCB8D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4AC39E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35D099"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11903F39"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5D625AD" w14:textId="77777777" w:rsidR="00531926" w:rsidRPr="00106E6B" w:rsidRDefault="00531926" w:rsidP="000005ED">
            <w:pPr>
              <w:pStyle w:val="TAC"/>
              <w:rPr>
                <w:rFonts w:eastAsia="SimSun"/>
                <w:lang w:val="en-US" w:eastAsia="zh-CN" w:bidi="ar"/>
              </w:rPr>
            </w:pPr>
          </w:p>
        </w:tc>
      </w:tr>
      <w:tr w:rsidR="00531926" w:rsidRPr="00106E6B" w14:paraId="6D315889" w14:textId="77777777" w:rsidTr="00531926">
        <w:trPr>
          <w:trHeight w:val="29"/>
        </w:trPr>
        <w:tc>
          <w:tcPr>
            <w:tcW w:w="1859" w:type="dxa"/>
            <w:tcBorders>
              <w:top w:val="nil"/>
              <w:left w:val="single" w:sz="4" w:space="0" w:color="auto"/>
              <w:bottom w:val="nil"/>
              <w:right w:val="single" w:sz="4" w:space="0" w:color="auto"/>
            </w:tcBorders>
          </w:tcPr>
          <w:p w14:paraId="67061F3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0E865A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91C936"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59E0DFFA" w14:textId="77777777" w:rsidR="00531926" w:rsidRPr="00106E6B" w:rsidRDefault="00531926" w:rsidP="000005E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22FD5EFA" w14:textId="77777777" w:rsidR="00531926" w:rsidRPr="00106E6B" w:rsidRDefault="00531926" w:rsidP="000005ED">
            <w:pPr>
              <w:pStyle w:val="TAC"/>
              <w:rPr>
                <w:rFonts w:eastAsia="SimSun"/>
                <w:lang w:val="en-US" w:eastAsia="zh-CN" w:bidi="ar"/>
              </w:rPr>
            </w:pPr>
          </w:p>
        </w:tc>
      </w:tr>
      <w:tr w:rsidR="00531926" w:rsidRPr="00106E6B" w14:paraId="5F98C33C" w14:textId="77777777" w:rsidTr="00531926">
        <w:trPr>
          <w:trHeight w:val="29"/>
        </w:trPr>
        <w:tc>
          <w:tcPr>
            <w:tcW w:w="1859" w:type="dxa"/>
            <w:tcBorders>
              <w:top w:val="single" w:sz="4" w:space="0" w:color="auto"/>
              <w:left w:val="single" w:sz="4" w:space="0" w:color="auto"/>
              <w:bottom w:val="nil"/>
              <w:right w:val="single" w:sz="4" w:space="0" w:color="auto"/>
            </w:tcBorders>
          </w:tcPr>
          <w:p w14:paraId="191E770F" w14:textId="77777777" w:rsidR="00531926" w:rsidRPr="00106E6B" w:rsidRDefault="00531926" w:rsidP="000005ED">
            <w:pPr>
              <w:pStyle w:val="TAC"/>
              <w:rPr>
                <w:rFonts w:eastAsia="SimSun"/>
                <w:lang w:val="en-US" w:eastAsia="zh-CN" w:bidi="ar"/>
              </w:rPr>
            </w:pPr>
            <w:r w:rsidRPr="00C446D9">
              <w:t>CA_n7A-n25(2A)-n66(2A)-n77(2A)</w:t>
            </w:r>
          </w:p>
        </w:tc>
        <w:tc>
          <w:tcPr>
            <w:tcW w:w="1903" w:type="dxa"/>
            <w:tcBorders>
              <w:top w:val="single" w:sz="4" w:space="0" w:color="auto"/>
              <w:left w:val="single" w:sz="4" w:space="0" w:color="auto"/>
              <w:bottom w:val="nil"/>
              <w:right w:val="single" w:sz="4" w:space="0" w:color="auto"/>
            </w:tcBorders>
          </w:tcPr>
          <w:p w14:paraId="40CA3485" w14:textId="77777777" w:rsidR="00531926" w:rsidRPr="00B123A8" w:rsidRDefault="00531926" w:rsidP="000005ED">
            <w:pPr>
              <w:pStyle w:val="TAC"/>
              <w:rPr>
                <w:b/>
                <w:color w:val="000000" w:themeColor="text1"/>
              </w:rPr>
            </w:pPr>
            <w:r w:rsidRPr="00B123A8">
              <w:rPr>
                <w:color w:val="000000" w:themeColor="text1"/>
              </w:rPr>
              <w:t>CA_n7A-n25A</w:t>
            </w:r>
          </w:p>
          <w:p w14:paraId="284DA364" w14:textId="77777777" w:rsidR="00531926" w:rsidRPr="00B123A8" w:rsidRDefault="00531926" w:rsidP="000005ED">
            <w:pPr>
              <w:pStyle w:val="TAC"/>
              <w:rPr>
                <w:b/>
                <w:color w:val="000000" w:themeColor="text1"/>
              </w:rPr>
            </w:pPr>
            <w:r w:rsidRPr="00B123A8">
              <w:rPr>
                <w:color w:val="000000" w:themeColor="text1"/>
              </w:rPr>
              <w:t>CA_n7A-n66A</w:t>
            </w:r>
          </w:p>
          <w:p w14:paraId="4581FB56" w14:textId="77777777" w:rsidR="00531926" w:rsidRPr="00B123A8" w:rsidRDefault="00531926" w:rsidP="000005ED">
            <w:pPr>
              <w:pStyle w:val="TAC"/>
              <w:rPr>
                <w:b/>
                <w:color w:val="000000" w:themeColor="text1"/>
              </w:rPr>
            </w:pPr>
            <w:r w:rsidRPr="00B123A8">
              <w:rPr>
                <w:color w:val="000000" w:themeColor="text1"/>
              </w:rPr>
              <w:t>CA_n7A-n77A</w:t>
            </w:r>
          </w:p>
          <w:p w14:paraId="2693DB13" w14:textId="77777777" w:rsidR="00531926" w:rsidRPr="00B123A8" w:rsidRDefault="00531926" w:rsidP="000005ED">
            <w:pPr>
              <w:pStyle w:val="TAC"/>
              <w:rPr>
                <w:b/>
                <w:color w:val="000000" w:themeColor="text1"/>
              </w:rPr>
            </w:pPr>
            <w:r w:rsidRPr="00B123A8">
              <w:rPr>
                <w:color w:val="000000" w:themeColor="text1"/>
              </w:rPr>
              <w:t>CA_n25A-n66A</w:t>
            </w:r>
          </w:p>
          <w:p w14:paraId="114830A9" w14:textId="77777777" w:rsidR="00531926" w:rsidRPr="00B123A8" w:rsidRDefault="00531926" w:rsidP="000005ED">
            <w:pPr>
              <w:pStyle w:val="TAC"/>
              <w:rPr>
                <w:b/>
                <w:color w:val="000000" w:themeColor="text1"/>
              </w:rPr>
            </w:pPr>
            <w:r w:rsidRPr="00B123A8">
              <w:rPr>
                <w:color w:val="000000" w:themeColor="text1"/>
              </w:rPr>
              <w:t>CA_n25A-n77A</w:t>
            </w:r>
          </w:p>
          <w:p w14:paraId="197F852F" w14:textId="77777777" w:rsidR="00531926" w:rsidRPr="00106E6B" w:rsidRDefault="00531926" w:rsidP="000005ED">
            <w:pPr>
              <w:pStyle w:val="TAC"/>
              <w:rPr>
                <w:rFonts w:eastAsia="SimSun"/>
                <w:lang w:val="en-US" w:eastAsia="zh-CN" w:bidi="ar"/>
              </w:rPr>
            </w:pPr>
            <w:r w:rsidRPr="00B123A8">
              <w:rPr>
                <w:color w:val="000000" w:themeColor="text1"/>
              </w:rPr>
              <w:t>CA_n66A-n77A</w:t>
            </w:r>
          </w:p>
        </w:tc>
        <w:tc>
          <w:tcPr>
            <w:tcW w:w="891" w:type="dxa"/>
            <w:tcBorders>
              <w:top w:val="single" w:sz="4" w:space="0" w:color="auto"/>
              <w:left w:val="single" w:sz="4" w:space="0" w:color="auto"/>
              <w:bottom w:val="single" w:sz="4" w:space="0" w:color="auto"/>
              <w:right w:val="single" w:sz="4" w:space="0" w:color="auto"/>
            </w:tcBorders>
          </w:tcPr>
          <w:p w14:paraId="4C2521FB" w14:textId="77777777" w:rsidR="00531926" w:rsidRPr="00106E6B" w:rsidRDefault="00531926" w:rsidP="000005E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47958615"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4E459CAF"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D221C97" w14:textId="77777777" w:rsidTr="00531926">
        <w:trPr>
          <w:trHeight w:val="29"/>
        </w:trPr>
        <w:tc>
          <w:tcPr>
            <w:tcW w:w="1859" w:type="dxa"/>
            <w:tcBorders>
              <w:top w:val="nil"/>
              <w:left w:val="single" w:sz="4" w:space="0" w:color="auto"/>
              <w:bottom w:val="nil"/>
              <w:right w:val="single" w:sz="4" w:space="0" w:color="auto"/>
            </w:tcBorders>
          </w:tcPr>
          <w:p w14:paraId="0286B09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431318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45C303"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0557390E"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E3472B9" w14:textId="77777777" w:rsidR="00531926" w:rsidRPr="00106E6B" w:rsidRDefault="00531926" w:rsidP="000005ED">
            <w:pPr>
              <w:pStyle w:val="TAC"/>
              <w:rPr>
                <w:rFonts w:eastAsia="SimSun"/>
                <w:lang w:val="en-US" w:eastAsia="zh-CN" w:bidi="ar"/>
              </w:rPr>
            </w:pPr>
          </w:p>
        </w:tc>
      </w:tr>
      <w:tr w:rsidR="00531926" w:rsidRPr="00106E6B" w14:paraId="321A7F72" w14:textId="77777777" w:rsidTr="00531926">
        <w:trPr>
          <w:trHeight w:val="29"/>
        </w:trPr>
        <w:tc>
          <w:tcPr>
            <w:tcW w:w="1859" w:type="dxa"/>
            <w:tcBorders>
              <w:top w:val="nil"/>
              <w:left w:val="single" w:sz="4" w:space="0" w:color="auto"/>
              <w:bottom w:val="nil"/>
              <w:right w:val="single" w:sz="4" w:space="0" w:color="auto"/>
            </w:tcBorders>
          </w:tcPr>
          <w:p w14:paraId="60AFB09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163B4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EC7234"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63E5E7D7"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5FC10BB" w14:textId="77777777" w:rsidR="00531926" w:rsidRPr="00106E6B" w:rsidRDefault="00531926" w:rsidP="000005ED">
            <w:pPr>
              <w:pStyle w:val="TAC"/>
              <w:rPr>
                <w:rFonts w:eastAsia="SimSun"/>
                <w:lang w:val="en-US" w:eastAsia="zh-CN" w:bidi="ar"/>
              </w:rPr>
            </w:pPr>
          </w:p>
        </w:tc>
      </w:tr>
      <w:tr w:rsidR="00531926" w:rsidRPr="00106E6B" w14:paraId="3DD505F6" w14:textId="77777777" w:rsidTr="00531926">
        <w:trPr>
          <w:trHeight w:val="29"/>
        </w:trPr>
        <w:tc>
          <w:tcPr>
            <w:tcW w:w="1859" w:type="dxa"/>
            <w:tcBorders>
              <w:top w:val="nil"/>
              <w:left w:val="single" w:sz="4" w:space="0" w:color="auto"/>
              <w:bottom w:val="nil"/>
              <w:right w:val="single" w:sz="4" w:space="0" w:color="auto"/>
            </w:tcBorders>
          </w:tcPr>
          <w:p w14:paraId="3D98040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BDEF1D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F147B0"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7D57D857" w14:textId="77777777" w:rsidR="00531926" w:rsidRPr="00106E6B" w:rsidRDefault="00531926" w:rsidP="000005E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2E1384A9" w14:textId="77777777" w:rsidR="00531926" w:rsidRPr="00106E6B" w:rsidRDefault="00531926" w:rsidP="000005ED">
            <w:pPr>
              <w:pStyle w:val="TAC"/>
              <w:rPr>
                <w:rFonts w:eastAsia="SimSun"/>
                <w:lang w:val="en-US" w:eastAsia="zh-CN" w:bidi="ar"/>
              </w:rPr>
            </w:pPr>
          </w:p>
        </w:tc>
      </w:tr>
      <w:tr w:rsidR="00531926" w:rsidRPr="00106E6B" w14:paraId="6341F4C3" w14:textId="77777777" w:rsidTr="00531926">
        <w:trPr>
          <w:trHeight w:val="29"/>
        </w:trPr>
        <w:tc>
          <w:tcPr>
            <w:tcW w:w="1859" w:type="dxa"/>
            <w:tcBorders>
              <w:top w:val="single" w:sz="4" w:space="0" w:color="auto"/>
              <w:left w:val="single" w:sz="4" w:space="0" w:color="auto"/>
              <w:bottom w:val="nil"/>
              <w:right w:val="single" w:sz="4" w:space="0" w:color="auto"/>
            </w:tcBorders>
          </w:tcPr>
          <w:p w14:paraId="30527B8B" w14:textId="77777777" w:rsidR="00531926" w:rsidRPr="00106E6B" w:rsidRDefault="00531926" w:rsidP="000005ED">
            <w:pPr>
              <w:pStyle w:val="TAC"/>
              <w:rPr>
                <w:rFonts w:eastAsia="SimSun"/>
                <w:lang w:val="en-US" w:eastAsia="zh-CN" w:bidi="ar"/>
              </w:rPr>
            </w:pPr>
            <w:r w:rsidRPr="00C446D9">
              <w:t>CA_n7(2A)-n25(2A)-n66(2A)-n77(2A)</w:t>
            </w:r>
          </w:p>
        </w:tc>
        <w:tc>
          <w:tcPr>
            <w:tcW w:w="1903" w:type="dxa"/>
            <w:tcBorders>
              <w:top w:val="single" w:sz="4" w:space="0" w:color="auto"/>
              <w:left w:val="single" w:sz="4" w:space="0" w:color="auto"/>
              <w:bottom w:val="nil"/>
              <w:right w:val="single" w:sz="4" w:space="0" w:color="auto"/>
            </w:tcBorders>
          </w:tcPr>
          <w:p w14:paraId="675A60C8" w14:textId="77777777" w:rsidR="00531926" w:rsidRPr="00B123A8" w:rsidRDefault="00531926" w:rsidP="000005ED">
            <w:pPr>
              <w:pStyle w:val="TAC"/>
              <w:rPr>
                <w:b/>
              </w:rPr>
            </w:pPr>
            <w:r w:rsidRPr="00B123A8">
              <w:t>CA_n7A-n25A</w:t>
            </w:r>
          </w:p>
          <w:p w14:paraId="113FB7F8" w14:textId="77777777" w:rsidR="00531926" w:rsidRPr="00B123A8" w:rsidRDefault="00531926" w:rsidP="000005ED">
            <w:pPr>
              <w:pStyle w:val="TAC"/>
              <w:rPr>
                <w:b/>
              </w:rPr>
            </w:pPr>
            <w:r w:rsidRPr="00B123A8">
              <w:t>CA_n7A-n66A</w:t>
            </w:r>
          </w:p>
          <w:p w14:paraId="54815A5E" w14:textId="77777777" w:rsidR="00531926" w:rsidRPr="00B123A8" w:rsidRDefault="00531926" w:rsidP="000005ED">
            <w:pPr>
              <w:pStyle w:val="TAC"/>
              <w:rPr>
                <w:b/>
              </w:rPr>
            </w:pPr>
            <w:r w:rsidRPr="00B123A8">
              <w:t>CA_n7A-n77A</w:t>
            </w:r>
          </w:p>
          <w:p w14:paraId="0174A79C" w14:textId="77777777" w:rsidR="00531926" w:rsidRPr="00B123A8" w:rsidRDefault="00531926" w:rsidP="000005ED">
            <w:pPr>
              <w:pStyle w:val="TAC"/>
              <w:rPr>
                <w:b/>
              </w:rPr>
            </w:pPr>
            <w:r w:rsidRPr="00B123A8">
              <w:t>CA_n25A-n66A</w:t>
            </w:r>
          </w:p>
          <w:p w14:paraId="734ECEE1" w14:textId="77777777" w:rsidR="00531926" w:rsidRPr="00B123A8" w:rsidRDefault="00531926" w:rsidP="000005ED">
            <w:pPr>
              <w:pStyle w:val="TAC"/>
              <w:rPr>
                <w:b/>
              </w:rPr>
            </w:pPr>
            <w:r w:rsidRPr="00B123A8">
              <w:t>CA_n25A-n77A</w:t>
            </w:r>
          </w:p>
          <w:p w14:paraId="31638B52" w14:textId="77777777" w:rsidR="00531926" w:rsidRPr="00106E6B" w:rsidRDefault="00531926" w:rsidP="000005ED">
            <w:pPr>
              <w:pStyle w:val="TAC"/>
              <w:rPr>
                <w:rFonts w:eastAsia="SimSun"/>
                <w:lang w:val="en-US" w:eastAsia="zh-CN" w:bidi="ar"/>
              </w:rPr>
            </w:pPr>
            <w:r w:rsidRPr="00B123A8">
              <w:t>CA_n66A-n77A</w:t>
            </w:r>
          </w:p>
        </w:tc>
        <w:tc>
          <w:tcPr>
            <w:tcW w:w="891" w:type="dxa"/>
            <w:tcBorders>
              <w:top w:val="single" w:sz="4" w:space="0" w:color="auto"/>
              <w:left w:val="single" w:sz="4" w:space="0" w:color="auto"/>
              <w:bottom w:val="single" w:sz="4" w:space="0" w:color="auto"/>
              <w:right w:val="single" w:sz="4" w:space="0" w:color="auto"/>
            </w:tcBorders>
          </w:tcPr>
          <w:p w14:paraId="52E4984A" w14:textId="77777777" w:rsidR="00531926" w:rsidRPr="00106E6B" w:rsidRDefault="00531926" w:rsidP="000005ED">
            <w:pPr>
              <w:pStyle w:val="TAC"/>
              <w:rPr>
                <w:rFonts w:eastAsia="SimSun"/>
                <w:lang w:val="en-US" w:eastAsia="zh-CN" w:bidi="ar"/>
              </w:rPr>
            </w:pPr>
            <w:r w:rsidRPr="00A34277">
              <w:rPr>
                <w:rFonts w:hint="eastAsia"/>
              </w:rPr>
              <w:t>n</w:t>
            </w:r>
            <w:r w:rsidRPr="00A34277">
              <w:t>7</w:t>
            </w:r>
          </w:p>
        </w:tc>
        <w:tc>
          <w:tcPr>
            <w:tcW w:w="3234" w:type="dxa"/>
            <w:tcBorders>
              <w:top w:val="single" w:sz="4" w:space="0" w:color="auto"/>
              <w:left w:val="single" w:sz="4" w:space="0" w:color="auto"/>
              <w:bottom w:val="single" w:sz="4" w:space="0" w:color="auto"/>
              <w:right w:val="single" w:sz="4" w:space="0" w:color="auto"/>
            </w:tcBorders>
          </w:tcPr>
          <w:p w14:paraId="26B31E02"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093055F"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285DB6C" w14:textId="77777777" w:rsidTr="00531926">
        <w:trPr>
          <w:trHeight w:val="29"/>
        </w:trPr>
        <w:tc>
          <w:tcPr>
            <w:tcW w:w="1859" w:type="dxa"/>
            <w:tcBorders>
              <w:top w:val="nil"/>
              <w:left w:val="single" w:sz="4" w:space="0" w:color="auto"/>
              <w:bottom w:val="nil"/>
              <w:right w:val="single" w:sz="4" w:space="0" w:color="auto"/>
            </w:tcBorders>
          </w:tcPr>
          <w:p w14:paraId="7457C23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5C2AEF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BF24A6" w14:textId="77777777" w:rsidR="00531926" w:rsidRPr="00106E6B" w:rsidRDefault="00531926" w:rsidP="000005ED">
            <w:pPr>
              <w:pStyle w:val="TAC"/>
              <w:rPr>
                <w:rFonts w:eastAsia="SimSun"/>
                <w:lang w:val="en-US" w:eastAsia="zh-CN" w:bidi="ar"/>
              </w:rPr>
            </w:pPr>
            <w:r w:rsidRPr="00A34277">
              <w:t>n</w:t>
            </w:r>
            <w:r w:rsidRPr="00A34277">
              <w:rPr>
                <w:rFonts w:hint="eastAsia"/>
              </w:rPr>
              <w:t>25</w:t>
            </w:r>
          </w:p>
        </w:tc>
        <w:tc>
          <w:tcPr>
            <w:tcW w:w="3234" w:type="dxa"/>
            <w:tcBorders>
              <w:top w:val="single" w:sz="4" w:space="0" w:color="auto"/>
              <w:left w:val="single" w:sz="4" w:space="0" w:color="auto"/>
              <w:bottom w:val="single" w:sz="4" w:space="0" w:color="auto"/>
              <w:right w:val="single" w:sz="4" w:space="0" w:color="auto"/>
            </w:tcBorders>
          </w:tcPr>
          <w:p w14:paraId="57EDFC39"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5FF203BA" w14:textId="77777777" w:rsidR="00531926" w:rsidRPr="00106E6B" w:rsidRDefault="00531926" w:rsidP="000005ED">
            <w:pPr>
              <w:pStyle w:val="TAC"/>
              <w:rPr>
                <w:rFonts w:eastAsia="SimSun"/>
                <w:lang w:val="en-US" w:eastAsia="zh-CN" w:bidi="ar"/>
              </w:rPr>
            </w:pPr>
          </w:p>
        </w:tc>
      </w:tr>
      <w:tr w:rsidR="00531926" w:rsidRPr="00106E6B" w14:paraId="23B10935" w14:textId="77777777" w:rsidTr="00531926">
        <w:trPr>
          <w:trHeight w:val="29"/>
        </w:trPr>
        <w:tc>
          <w:tcPr>
            <w:tcW w:w="1859" w:type="dxa"/>
            <w:tcBorders>
              <w:top w:val="nil"/>
              <w:left w:val="single" w:sz="4" w:space="0" w:color="auto"/>
              <w:bottom w:val="nil"/>
              <w:right w:val="single" w:sz="4" w:space="0" w:color="auto"/>
            </w:tcBorders>
          </w:tcPr>
          <w:p w14:paraId="443FAAC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88823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F96375" w14:textId="77777777" w:rsidR="00531926" w:rsidRPr="00106E6B" w:rsidRDefault="00531926" w:rsidP="000005ED">
            <w:pPr>
              <w:pStyle w:val="TAC"/>
              <w:rPr>
                <w:rFonts w:eastAsia="SimSun"/>
                <w:lang w:val="en-US" w:eastAsia="zh-CN" w:bidi="ar"/>
              </w:rPr>
            </w:pPr>
            <w:r w:rsidRPr="00A34277">
              <w:t>n</w:t>
            </w:r>
            <w:r w:rsidRPr="00A34277">
              <w:rPr>
                <w:rFonts w:hint="eastAsia"/>
              </w:rPr>
              <w:t>66</w:t>
            </w:r>
          </w:p>
        </w:tc>
        <w:tc>
          <w:tcPr>
            <w:tcW w:w="3234" w:type="dxa"/>
            <w:tcBorders>
              <w:top w:val="single" w:sz="4" w:space="0" w:color="auto"/>
              <w:left w:val="single" w:sz="4" w:space="0" w:color="auto"/>
              <w:bottom w:val="single" w:sz="4" w:space="0" w:color="auto"/>
              <w:right w:val="single" w:sz="4" w:space="0" w:color="auto"/>
            </w:tcBorders>
          </w:tcPr>
          <w:p w14:paraId="4E695EAA"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B616D76" w14:textId="77777777" w:rsidR="00531926" w:rsidRPr="00106E6B" w:rsidRDefault="00531926" w:rsidP="000005ED">
            <w:pPr>
              <w:pStyle w:val="TAC"/>
              <w:rPr>
                <w:rFonts w:eastAsia="SimSun"/>
                <w:lang w:val="en-US" w:eastAsia="zh-CN" w:bidi="ar"/>
              </w:rPr>
            </w:pPr>
          </w:p>
        </w:tc>
      </w:tr>
      <w:tr w:rsidR="00531926" w:rsidRPr="00106E6B" w14:paraId="09533A2E" w14:textId="77777777" w:rsidTr="00531926">
        <w:trPr>
          <w:trHeight w:val="29"/>
        </w:trPr>
        <w:tc>
          <w:tcPr>
            <w:tcW w:w="1859" w:type="dxa"/>
            <w:tcBorders>
              <w:top w:val="nil"/>
              <w:left w:val="single" w:sz="4" w:space="0" w:color="auto"/>
              <w:bottom w:val="nil"/>
              <w:right w:val="single" w:sz="4" w:space="0" w:color="auto"/>
            </w:tcBorders>
          </w:tcPr>
          <w:p w14:paraId="59BAF8B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4E462B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ACD9D4" w14:textId="77777777" w:rsidR="00531926" w:rsidRPr="00106E6B" w:rsidRDefault="00531926" w:rsidP="000005ED">
            <w:pPr>
              <w:pStyle w:val="TAC"/>
              <w:rPr>
                <w:rFonts w:eastAsia="SimSun"/>
                <w:lang w:val="en-US" w:eastAsia="zh-CN" w:bidi="ar"/>
              </w:rPr>
            </w:pPr>
            <w:r w:rsidRPr="00A34277">
              <w:t>n</w:t>
            </w:r>
            <w:r w:rsidRPr="00A34277">
              <w:rPr>
                <w:rFonts w:hint="eastAsia"/>
              </w:rPr>
              <w:t>77</w:t>
            </w:r>
          </w:p>
        </w:tc>
        <w:tc>
          <w:tcPr>
            <w:tcW w:w="3234" w:type="dxa"/>
            <w:tcBorders>
              <w:top w:val="single" w:sz="4" w:space="0" w:color="auto"/>
              <w:left w:val="single" w:sz="4" w:space="0" w:color="auto"/>
              <w:bottom w:val="single" w:sz="4" w:space="0" w:color="auto"/>
              <w:right w:val="single" w:sz="4" w:space="0" w:color="auto"/>
            </w:tcBorders>
          </w:tcPr>
          <w:p w14:paraId="1A2D8CE2" w14:textId="77777777" w:rsidR="00531926" w:rsidRPr="00106E6B" w:rsidRDefault="00531926" w:rsidP="000005ED">
            <w:pPr>
              <w:pStyle w:val="TAC"/>
              <w:rPr>
                <w:rFonts w:eastAsia="SimSun"/>
                <w:lang w:val="en-US" w:eastAsia="zh-CN" w:bidi="ar"/>
              </w:rPr>
            </w:pPr>
            <w:r w:rsidRPr="00D542F5">
              <w:t>CA_n77(2A)</w:t>
            </w:r>
            <w:r>
              <w:t xml:space="preserve">_BCS1 </w:t>
            </w:r>
          </w:p>
        </w:tc>
        <w:tc>
          <w:tcPr>
            <w:tcW w:w="1727" w:type="dxa"/>
            <w:tcBorders>
              <w:top w:val="nil"/>
              <w:left w:val="single" w:sz="4" w:space="0" w:color="auto"/>
              <w:bottom w:val="single" w:sz="4" w:space="0" w:color="auto"/>
              <w:right w:val="single" w:sz="4" w:space="0" w:color="auto"/>
            </w:tcBorders>
          </w:tcPr>
          <w:p w14:paraId="60827F1C" w14:textId="77777777" w:rsidR="00531926" w:rsidRPr="00106E6B" w:rsidRDefault="00531926" w:rsidP="000005ED">
            <w:pPr>
              <w:pStyle w:val="TAC"/>
              <w:rPr>
                <w:rFonts w:eastAsia="SimSun"/>
                <w:lang w:val="en-US" w:eastAsia="zh-CN" w:bidi="ar"/>
              </w:rPr>
            </w:pPr>
          </w:p>
        </w:tc>
      </w:tr>
      <w:tr w:rsidR="00531926" w:rsidRPr="00106E6B" w14:paraId="2AE7BE94" w14:textId="77777777" w:rsidTr="00531926">
        <w:trPr>
          <w:trHeight w:val="29"/>
        </w:trPr>
        <w:tc>
          <w:tcPr>
            <w:tcW w:w="1859" w:type="dxa"/>
            <w:tcBorders>
              <w:top w:val="single" w:sz="4" w:space="0" w:color="auto"/>
              <w:left w:val="single" w:sz="4" w:space="0" w:color="auto"/>
              <w:bottom w:val="nil"/>
              <w:right w:val="single" w:sz="4" w:space="0" w:color="auto"/>
            </w:tcBorders>
          </w:tcPr>
          <w:p w14:paraId="58EBA47E" w14:textId="77777777" w:rsidR="00531926" w:rsidRPr="00106E6B" w:rsidRDefault="00531926" w:rsidP="000005ED">
            <w:pPr>
              <w:pStyle w:val="TAC"/>
              <w:rPr>
                <w:rFonts w:eastAsia="SimSun"/>
                <w:lang w:val="en-US" w:eastAsia="zh-CN" w:bidi="ar"/>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903" w:type="dxa"/>
            <w:tcBorders>
              <w:top w:val="single" w:sz="4" w:space="0" w:color="auto"/>
              <w:left w:val="single" w:sz="4" w:space="0" w:color="auto"/>
              <w:bottom w:val="nil"/>
              <w:right w:val="single" w:sz="4" w:space="0" w:color="auto"/>
            </w:tcBorders>
          </w:tcPr>
          <w:p w14:paraId="63124EF0"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CA_n7A-n25A</w:t>
            </w:r>
          </w:p>
          <w:p w14:paraId="506B2CDF"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CA_n7A-n66A</w:t>
            </w:r>
          </w:p>
          <w:p w14:paraId="3AA53F21"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CA_n7A-n78A</w:t>
            </w:r>
          </w:p>
          <w:p w14:paraId="70739FD7"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CA_n25A-n66A</w:t>
            </w:r>
          </w:p>
          <w:p w14:paraId="1EC7E68E" w14:textId="77777777" w:rsidR="00531926" w:rsidRPr="001010C4" w:rsidRDefault="00531926" w:rsidP="000005ED">
            <w:pPr>
              <w:pStyle w:val="TAC"/>
              <w:rPr>
                <w:rFonts w:eastAsia="DengXian" w:cs="Arial"/>
                <w:b/>
                <w:szCs w:val="18"/>
                <w:lang w:val="en-US" w:eastAsia="zh-CN"/>
              </w:rPr>
            </w:pPr>
            <w:r w:rsidRPr="001010C4">
              <w:rPr>
                <w:rFonts w:eastAsia="DengXian" w:cs="Arial"/>
                <w:szCs w:val="18"/>
                <w:lang w:val="en-US" w:eastAsia="zh-CN"/>
              </w:rPr>
              <w:t>CA_n25A-n78A</w:t>
            </w:r>
          </w:p>
          <w:p w14:paraId="75E49B57" w14:textId="77777777" w:rsidR="00531926" w:rsidRPr="00106E6B" w:rsidRDefault="00531926" w:rsidP="000005ED">
            <w:pPr>
              <w:pStyle w:val="TAC"/>
              <w:rPr>
                <w:rFonts w:eastAsia="SimSun"/>
                <w:lang w:val="en-US" w:eastAsia="zh-CN" w:bidi="ar"/>
              </w:rPr>
            </w:pPr>
            <w:r w:rsidRPr="001010C4">
              <w:rPr>
                <w:rFonts w:eastAsia="DengXian"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E285CED" w14:textId="77777777" w:rsidR="00531926" w:rsidRPr="00106E6B" w:rsidRDefault="00531926" w:rsidP="000005E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D81E7E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BAA9A22"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04A4537F" w14:textId="77777777" w:rsidTr="00531926">
        <w:trPr>
          <w:trHeight w:val="29"/>
        </w:trPr>
        <w:tc>
          <w:tcPr>
            <w:tcW w:w="1859" w:type="dxa"/>
            <w:tcBorders>
              <w:top w:val="nil"/>
              <w:left w:val="single" w:sz="4" w:space="0" w:color="auto"/>
              <w:bottom w:val="nil"/>
              <w:right w:val="single" w:sz="4" w:space="0" w:color="auto"/>
            </w:tcBorders>
          </w:tcPr>
          <w:p w14:paraId="1786FE6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DA3F3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B8B2C5" w14:textId="77777777" w:rsidR="00531926" w:rsidRPr="00106E6B" w:rsidRDefault="00531926" w:rsidP="000005E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2BAEFE78"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7364FF55" w14:textId="77777777" w:rsidR="00531926" w:rsidRPr="00106E6B" w:rsidRDefault="00531926" w:rsidP="000005ED">
            <w:pPr>
              <w:pStyle w:val="TAC"/>
              <w:rPr>
                <w:rFonts w:eastAsia="SimSun"/>
                <w:lang w:val="en-US" w:eastAsia="zh-CN" w:bidi="ar"/>
              </w:rPr>
            </w:pPr>
          </w:p>
        </w:tc>
      </w:tr>
      <w:tr w:rsidR="00531926" w:rsidRPr="00106E6B" w14:paraId="57A2A341" w14:textId="77777777" w:rsidTr="00531926">
        <w:trPr>
          <w:trHeight w:val="29"/>
        </w:trPr>
        <w:tc>
          <w:tcPr>
            <w:tcW w:w="1859" w:type="dxa"/>
            <w:tcBorders>
              <w:top w:val="nil"/>
              <w:left w:val="single" w:sz="4" w:space="0" w:color="auto"/>
              <w:bottom w:val="nil"/>
              <w:right w:val="single" w:sz="4" w:space="0" w:color="auto"/>
            </w:tcBorders>
          </w:tcPr>
          <w:p w14:paraId="2F23ED1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04BE09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F44BD6" w14:textId="77777777" w:rsidR="00531926" w:rsidRPr="00106E6B" w:rsidRDefault="00531926" w:rsidP="000005E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C0E2D0E"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6E34389" w14:textId="77777777" w:rsidR="00531926" w:rsidRPr="00106E6B" w:rsidRDefault="00531926" w:rsidP="000005ED">
            <w:pPr>
              <w:pStyle w:val="TAC"/>
              <w:rPr>
                <w:rFonts w:eastAsia="SimSun"/>
                <w:lang w:val="en-US" w:eastAsia="zh-CN" w:bidi="ar"/>
              </w:rPr>
            </w:pPr>
          </w:p>
        </w:tc>
      </w:tr>
      <w:tr w:rsidR="00531926" w:rsidRPr="00106E6B" w14:paraId="23ADA334" w14:textId="77777777" w:rsidTr="00531926">
        <w:trPr>
          <w:trHeight w:val="29"/>
        </w:trPr>
        <w:tc>
          <w:tcPr>
            <w:tcW w:w="1859" w:type="dxa"/>
            <w:tcBorders>
              <w:top w:val="nil"/>
              <w:left w:val="single" w:sz="4" w:space="0" w:color="auto"/>
              <w:bottom w:val="nil"/>
              <w:right w:val="single" w:sz="4" w:space="0" w:color="auto"/>
            </w:tcBorders>
          </w:tcPr>
          <w:p w14:paraId="155DCF3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E2C88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336CDB" w14:textId="77777777" w:rsidR="00531926" w:rsidRPr="00106E6B" w:rsidRDefault="00531926" w:rsidP="000005E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4E405E5"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AC2F13D" w14:textId="77777777" w:rsidR="00531926" w:rsidRPr="00106E6B" w:rsidRDefault="00531926" w:rsidP="000005ED">
            <w:pPr>
              <w:pStyle w:val="TAC"/>
              <w:rPr>
                <w:rFonts w:eastAsia="SimSun"/>
                <w:lang w:val="en-US" w:eastAsia="zh-CN" w:bidi="ar"/>
              </w:rPr>
            </w:pPr>
          </w:p>
        </w:tc>
      </w:tr>
      <w:tr w:rsidR="00531926" w:rsidRPr="00106E6B" w14:paraId="5239BDEA" w14:textId="77777777" w:rsidTr="00531926">
        <w:trPr>
          <w:trHeight w:val="29"/>
        </w:trPr>
        <w:tc>
          <w:tcPr>
            <w:tcW w:w="1859" w:type="dxa"/>
            <w:tcBorders>
              <w:top w:val="single" w:sz="4" w:space="0" w:color="auto"/>
              <w:left w:val="single" w:sz="4" w:space="0" w:color="auto"/>
              <w:bottom w:val="nil"/>
              <w:right w:val="single" w:sz="4" w:space="0" w:color="auto"/>
            </w:tcBorders>
          </w:tcPr>
          <w:p w14:paraId="575AC70C" w14:textId="77777777" w:rsidR="00531926" w:rsidRPr="00106E6B" w:rsidRDefault="00531926" w:rsidP="000005ED">
            <w:pPr>
              <w:pStyle w:val="TAC"/>
              <w:rPr>
                <w:rFonts w:eastAsia="SimSun"/>
                <w:lang w:val="en-US" w:eastAsia="zh-CN" w:bidi="ar"/>
              </w:rPr>
            </w:pPr>
            <w:r w:rsidRPr="00AC341F">
              <w:rPr>
                <w:rFonts w:cs="Arial"/>
                <w:szCs w:val="18"/>
                <w:lang w:val="en-US" w:eastAsia="zh-CN"/>
              </w:rPr>
              <w:t>CA_n7A-n25(2A)-n66A-n78A</w:t>
            </w:r>
          </w:p>
        </w:tc>
        <w:tc>
          <w:tcPr>
            <w:tcW w:w="1903" w:type="dxa"/>
            <w:tcBorders>
              <w:top w:val="single" w:sz="4" w:space="0" w:color="auto"/>
              <w:left w:val="single" w:sz="4" w:space="0" w:color="auto"/>
              <w:bottom w:val="nil"/>
              <w:right w:val="single" w:sz="4" w:space="0" w:color="auto"/>
            </w:tcBorders>
          </w:tcPr>
          <w:p w14:paraId="50930A4C" w14:textId="77777777" w:rsidR="00531926" w:rsidRPr="00B123A8" w:rsidRDefault="00531926" w:rsidP="000005ED">
            <w:pPr>
              <w:pStyle w:val="TAC"/>
              <w:rPr>
                <w:rFonts w:cs="Arial"/>
                <w:szCs w:val="18"/>
                <w:lang w:eastAsia="zh-CN"/>
              </w:rPr>
            </w:pPr>
            <w:r w:rsidRPr="00B123A8">
              <w:rPr>
                <w:rFonts w:cs="Arial"/>
                <w:szCs w:val="18"/>
                <w:lang w:eastAsia="zh-CN"/>
              </w:rPr>
              <w:t>CA_n7A-n25A</w:t>
            </w:r>
          </w:p>
          <w:p w14:paraId="33FEF7E0" w14:textId="77777777" w:rsidR="00531926" w:rsidRPr="00B123A8" w:rsidRDefault="00531926" w:rsidP="000005ED">
            <w:pPr>
              <w:pStyle w:val="TAC"/>
              <w:rPr>
                <w:rFonts w:cs="Arial"/>
                <w:szCs w:val="18"/>
                <w:lang w:eastAsia="zh-CN"/>
              </w:rPr>
            </w:pPr>
            <w:r w:rsidRPr="00B123A8">
              <w:rPr>
                <w:rFonts w:cs="Arial"/>
                <w:szCs w:val="18"/>
                <w:lang w:eastAsia="zh-CN"/>
              </w:rPr>
              <w:t>CA_n7A-n66A</w:t>
            </w:r>
          </w:p>
          <w:p w14:paraId="5778264A" w14:textId="77777777" w:rsidR="00531926" w:rsidRPr="00B123A8" w:rsidRDefault="00531926" w:rsidP="000005ED">
            <w:pPr>
              <w:pStyle w:val="TAC"/>
              <w:rPr>
                <w:rFonts w:cs="Arial"/>
                <w:szCs w:val="18"/>
                <w:lang w:eastAsia="zh-CN"/>
              </w:rPr>
            </w:pPr>
            <w:r w:rsidRPr="00B123A8">
              <w:rPr>
                <w:rFonts w:cs="Arial"/>
                <w:szCs w:val="18"/>
                <w:lang w:eastAsia="zh-CN"/>
              </w:rPr>
              <w:t>CA_n7A-n78A</w:t>
            </w:r>
          </w:p>
          <w:p w14:paraId="3761BD86" w14:textId="77777777" w:rsidR="00531926" w:rsidRPr="00B123A8" w:rsidRDefault="00531926" w:rsidP="000005ED">
            <w:pPr>
              <w:pStyle w:val="TAC"/>
              <w:rPr>
                <w:rFonts w:cs="Arial"/>
                <w:szCs w:val="18"/>
                <w:lang w:eastAsia="zh-CN"/>
              </w:rPr>
            </w:pPr>
            <w:r w:rsidRPr="00B123A8">
              <w:rPr>
                <w:rFonts w:cs="Arial"/>
                <w:szCs w:val="18"/>
                <w:lang w:eastAsia="zh-CN"/>
              </w:rPr>
              <w:t>CA_n25A-n66A</w:t>
            </w:r>
          </w:p>
          <w:p w14:paraId="3BB092F3" w14:textId="77777777" w:rsidR="00531926" w:rsidRPr="00B123A8" w:rsidRDefault="00531926" w:rsidP="000005ED">
            <w:pPr>
              <w:pStyle w:val="TAC"/>
              <w:rPr>
                <w:rFonts w:cs="Arial"/>
                <w:szCs w:val="18"/>
                <w:lang w:eastAsia="zh-CN"/>
              </w:rPr>
            </w:pPr>
            <w:r w:rsidRPr="00B123A8">
              <w:rPr>
                <w:rFonts w:cs="Arial"/>
                <w:szCs w:val="18"/>
                <w:lang w:eastAsia="zh-CN"/>
              </w:rPr>
              <w:t>CA_n25A-n78A</w:t>
            </w:r>
          </w:p>
          <w:p w14:paraId="000242E2" w14:textId="77777777" w:rsidR="00531926" w:rsidRPr="00106E6B" w:rsidRDefault="00531926" w:rsidP="000005E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1CC79F7" w14:textId="77777777" w:rsidR="00531926" w:rsidRPr="00106E6B" w:rsidRDefault="00531926" w:rsidP="000005E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4C6FFCD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7F4341A1"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89624CF" w14:textId="77777777" w:rsidTr="00531926">
        <w:trPr>
          <w:trHeight w:val="29"/>
        </w:trPr>
        <w:tc>
          <w:tcPr>
            <w:tcW w:w="1859" w:type="dxa"/>
            <w:tcBorders>
              <w:top w:val="nil"/>
              <w:left w:val="single" w:sz="4" w:space="0" w:color="auto"/>
              <w:bottom w:val="nil"/>
              <w:right w:val="single" w:sz="4" w:space="0" w:color="auto"/>
            </w:tcBorders>
          </w:tcPr>
          <w:p w14:paraId="0C37A0B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D1E274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D4FC73" w14:textId="77777777" w:rsidR="00531926" w:rsidRPr="00106E6B" w:rsidRDefault="00531926" w:rsidP="000005E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DE589B7"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9E10554" w14:textId="77777777" w:rsidR="00531926" w:rsidRPr="00106E6B" w:rsidRDefault="00531926" w:rsidP="000005ED">
            <w:pPr>
              <w:pStyle w:val="TAC"/>
              <w:rPr>
                <w:rFonts w:eastAsia="SimSun"/>
                <w:lang w:val="en-US" w:eastAsia="zh-CN" w:bidi="ar"/>
              </w:rPr>
            </w:pPr>
          </w:p>
        </w:tc>
      </w:tr>
      <w:tr w:rsidR="00531926" w:rsidRPr="00106E6B" w14:paraId="11FE5F4A" w14:textId="77777777" w:rsidTr="00531926">
        <w:trPr>
          <w:trHeight w:val="29"/>
        </w:trPr>
        <w:tc>
          <w:tcPr>
            <w:tcW w:w="1859" w:type="dxa"/>
            <w:tcBorders>
              <w:top w:val="nil"/>
              <w:left w:val="single" w:sz="4" w:space="0" w:color="auto"/>
              <w:bottom w:val="nil"/>
              <w:right w:val="single" w:sz="4" w:space="0" w:color="auto"/>
            </w:tcBorders>
          </w:tcPr>
          <w:p w14:paraId="730EE30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2773F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993D20" w14:textId="77777777" w:rsidR="00531926" w:rsidRPr="00106E6B" w:rsidRDefault="00531926" w:rsidP="000005E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ACABF67"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F1DB6E5" w14:textId="77777777" w:rsidR="00531926" w:rsidRPr="00106E6B" w:rsidRDefault="00531926" w:rsidP="000005ED">
            <w:pPr>
              <w:pStyle w:val="TAC"/>
              <w:rPr>
                <w:rFonts w:eastAsia="SimSun"/>
                <w:lang w:val="en-US" w:eastAsia="zh-CN" w:bidi="ar"/>
              </w:rPr>
            </w:pPr>
          </w:p>
        </w:tc>
      </w:tr>
      <w:tr w:rsidR="00531926" w:rsidRPr="00106E6B" w14:paraId="253997E7" w14:textId="77777777" w:rsidTr="00531926">
        <w:trPr>
          <w:trHeight w:val="29"/>
        </w:trPr>
        <w:tc>
          <w:tcPr>
            <w:tcW w:w="1859" w:type="dxa"/>
            <w:tcBorders>
              <w:top w:val="nil"/>
              <w:left w:val="single" w:sz="4" w:space="0" w:color="auto"/>
              <w:bottom w:val="nil"/>
              <w:right w:val="single" w:sz="4" w:space="0" w:color="auto"/>
            </w:tcBorders>
          </w:tcPr>
          <w:p w14:paraId="669A432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70FA5A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53F4FA" w14:textId="77777777" w:rsidR="00531926" w:rsidRPr="00106E6B" w:rsidRDefault="00531926" w:rsidP="000005E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5EA02D2"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D7B109F" w14:textId="77777777" w:rsidR="00531926" w:rsidRPr="00106E6B" w:rsidRDefault="00531926" w:rsidP="000005ED">
            <w:pPr>
              <w:pStyle w:val="TAC"/>
              <w:rPr>
                <w:rFonts w:eastAsia="SimSun"/>
                <w:lang w:val="en-US" w:eastAsia="zh-CN" w:bidi="ar"/>
              </w:rPr>
            </w:pPr>
          </w:p>
        </w:tc>
      </w:tr>
      <w:tr w:rsidR="00531926" w:rsidRPr="00106E6B" w14:paraId="2DBF4D13" w14:textId="77777777" w:rsidTr="00531926">
        <w:trPr>
          <w:trHeight w:val="29"/>
        </w:trPr>
        <w:tc>
          <w:tcPr>
            <w:tcW w:w="1859" w:type="dxa"/>
            <w:tcBorders>
              <w:top w:val="single" w:sz="4" w:space="0" w:color="auto"/>
              <w:left w:val="single" w:sz="4" w:space="0" w:color="auto"/>
              <w:bottom w:val="nil"/>
              <w:right w:val="single" w:sz="4" w:space="0" w:color="auto"/>
            </w:tcBorders>
          </w:tcPr>
          <w:p w14:paraId="2D854160" w14:textId="77777777" w:rsidR="00531926" w:rsidRPr="00106E6B" w:rsidRDefault="00531926" w:rsidP="000005ED">
            <w:pPr>
              <w:pStyle w:val="TAC"/>
              <w:rPr>
                <w:rFonts w:eastAsia="SimSun"/>
                <w:lang w:val="en-US" w:eastAsia="zh-CN" w:bidi="ar"/>
              </w:rPr>
            </w:pPr>
            <w:r w:rsidRPr="00AC341F">
              <w:rPr>
                <w:rFonts w:cs="Arial"/>
                <w:szCs w:val="18"/>
                <w:lang w:val="en-US" w:eastAsia="zh-CN"/>
              </w:rPr>
              <w:t>CA_n7A-n25A-n66(2A)-n78A</w:t>
            </w:r>
          </w:p>
        </w:tc>
        <w:tc>
          <w:tcPr>
            <w:tcW w:w="1903" w:type="dxa"/>
            <w:tcBorders>
              <w:top w:val="single" w:sz="4" w:space="0" w:color="auto"/>
              <w:left w:val="single" w:sz="4" w:space="0" w:color="auto"/>
              <w:bottom w:val="nil"/>
              <w:right w:val="single" w:sz="4" w:space="0" w:color="auto"/>
            </w:tcBorders>
          </w:tcPr>
          <w:p w14:paraId="6C29CC26" w14:textId="77777777" w:rsidR="00531926" w:rsidRPr="00B123A8" w:rsidRDefault="00531926" w:rsidP="000005ED">
            <w:pPr>
              <w:pStyle w:val="TAC"/>
              <w:rPr>
                <w:rFonts w:cs="Arial"/>
                <w:szCs w:val="18"/>
                <w:lang w:eastAsia="zh-CN"/>
              </w:rPr>
            </w:pPr>
            <w:r w:rsidRPr="00B123A8">
              <w:rPr>
                <w:rFonts w:cs="Arial"/>
                <w:szCs w:val="18"/>
                <w:lang w:eastAsia="zh-CN"/>
              </w:rPr>
              <w:t>CA_n7A-n25A</w:t>
            </w:r>
          </w:p>
          <w:p w14:paraId="1A89CA90" w14:textId="77777777" w:rsidR="00531926" w:rsidRPr="00B123A8" w:rsidRDefault="00531926" w:rsidP="000005ED">
            <w:pPr>
              <w:pStyle w:val="TAC"/>
              <w:rPr>
                <w:rFonts w:cs="Arial"/>
                <w:szCs w:val="18"/>
                <w:lang w:eastAsia="zh-CN"/>
              </w:rPr>
            </w:pPr>
            <w:r w:rsidRPr="00B123A8">
              <w:rPr>
                <w:rFonts w:cs="Arial"/>
                <w:szCs w:val="18"/>
                <w:lang w:eastAsia="zh-CN"/>
              </w:rPr>
              <w:t>CA_n7A-n66A</w:t>
            </w:r>
          </w:p>
          <w:p w14:paraId="332CBA6C" w14:textId="77777777" w:rsidR="00531926" w:rsidRPr="00B123A8" w:rsidRDefault="00531926" w:rsidP="000005ED">
            <w:pPr>
              <w:pStyle w:val="TAC"/>
              <w:rPr>
                <w:rFonts w:cs="Arial"/>
                <w:szCs w:val="18"/>
                <w:lang w:eastAsia="zh-CN"/>
              </w:rPr>
            </w:pPr>
            <w:r w:rsidRPr="00B123A8">
              <w:rPr>
                <w:rFonts w:cs="Arial"/>
                <w:szCs w:val="18"/>
                <w:lang w:eastAsia="zh-CN"/>
              </w:rPr>
              <w:t>CA_n7A-n78A</w:t>
            </w:r>
          </w:p>
          <w:p w14:paraId="55F89F58" w14:textId="77777777" w:rsidR="00531926" w:rsidRPr="00B123A8" w:rsidRDefault="00531926" w:rsidP="000005ED">
            <w:pPr>
              <w:pStyle w:val="TAC"/>
              <w:rPr>
                <w:rFonts w:cs="Arial"/>
                <w:szCs w:val="18"/>
                <w:lang w:eastAsia="zh-CN"/>
              </w:rPr>
            </w:pPr>
            <w:r w:rsidRPr="00B123A8">
              <w:rPr>
                <w:rFonts w:cs="Arial"/>
                <w:szCs w:val="18"/>
                <w:lang w:eastAsia="zh-CN"/>
              </w:rPr>
              <w:t>CA_n25A-n66A</w:t>
            </w:r>
          </w:p>
          <w:p w14:paraId="3E05D234" w14:textId="77777777" w:rsidR="00531926" w:rsidRPr="00B123A8" w:rsidRDefault="00531926" w:rsidP="000005ED">
            <w:pPr>
              <w:pStyle w:val="TAC"/>
              <w:rPr>
                <w:rFonts w:cs="Arial"/>
                <w:szCs w:val="18"/>
                <w:lang w:eastAsia="zh-CN"/>
              </w:rPr>
            </w:pPr>
            <w:r w:rsidRPr="00B123A8">
              <w:rPr>
                <w:rFonts w:cs="Arial"/>
                <w:szCs w:val="18"/>
                <w:lang w:eastAsia="zh-CN"/>
              </w:rPr>
              <w:t>CA_n25A-n78A</w:t>
            </w:r>
          </w:p>
          <w:p w14:paraId="005DE990" w14:textId="77777777" w:rsidR="00531926" w:rsidRPr="00106E6B" w:rsidRDefault="00531926" w:rsidP="000005E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DD5F688" w14:textId="77777777" w:rsidR="00531926" w:rsidRPr="00106E6B" w:rsidRDefault="00531926" w:rsidP="000005E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45F823F"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5F146DA5"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3BE2A17" w14:textId="77777777" w:rsidTr="00531926">
        <w:trPr>
          <w:trHeight w:val="29"/>
        </w:trPr>
        <w:tc>
          <w:tcPr>
            <w:tcW w:w="1859" w:type="dxa"/>
            <w:tcBorders>
              <w:top w:val="nil"/>
              <w:left w:val="single" w:sz="4" w:space="0" w:color="auto"/>
              <w:bottom w:val="nil"/>
              <w:right w:val="single" w:sz="4" w:space="0" w:color="auto"/>
            </w:tcBorders>
          </w:tcPr>
          <w:p w14:paraId="1EFCAE9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EC2A4C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3862E5" w14:textId="77777777" w:rsidR="00531926" w:rsidRPr="00106E6B" w:rsidRDefault="00531926" w:rsidP="000005E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A36EE0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855EEFD" w14:textId="77777777" w:rsidR="00531926" w:rsidRPr="00106E6B" w:rsidRDefault="00531926" w:rsidP="000005ED">
            <w:pPr>
              <w:pStyle w:val="TAC"/>
              <w:rPr>
                <w:rFonts w:eastAsia="SimSun"/>
                <w:lang w:val="en-US" w:eastAsia="zh-CN" w:bidi="ar"/>
              </w:rPr>
            </w:pPr>
          </w:p>
        </w:tc>
      </w:tr>
      <w:tr w:rsidR="00531926" w:rsidRPr="00106E6B" w14:paraId="6D278B74" w14:textId="77777777" w:rsidTr="00531926">
        <w:trPr>
          <w:trHeight w:val="29"/>
        </w:trPr>
        <w:tc>
          <w:tcPr>
            <w:tcW w:w="1859" w:type="dxa"/>
            <w:tcBorders>
              <w:top w:val="nil"/>
              <w:left w:val="single" w:sz="4" w:space="0" w:color="auto"/>
              <w:bottom w:val="nil"/>
              <w:right w:val="single" w:sz="4" w:space="0" w:color="auto"/>
            </w:tcBorders>
          </w:tcPr>
          <w:p w14:paraId="4161877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596317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F4E1F8" w14:textId="77777777" w:rsidR="00531926" w:rsidRPr="00106E6B" w:rsidRDefault="00531926" w:rsidP="000005E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68DE054"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7BE3CC74" w14:textId="77777777" w:rsidR="00531926" w:rsidRPr="00106E6B" w:rsidRDefault="00531926" w:rsidP="000005ED">
            <w:pPr>
              <w:pStyle w:val="TAC"/>
              <w:rPr>
                <w:rFonts w:eastAsia="SimSun"/>
                <w:lang w:val="en-US" w:eastAsia="zh-CN" w:bidi="ar"/>
              </w:rPr>
            </w:pPr>
          </w:p>
        </w:tc>
      </w:tr>
      <w:tr w:rsidR="00531926" w:rsidRPr="00106E6B" w14:paraId="69AA970D" w14:textId="77777777" w:rsidTr="00531926">
        <w:trPr>
          <w:trHeight w:val="29"/>
        </w:trPr>
        <w:tc>
          <w:tcPr>
            <w:tcW w:w="1859" w:type="dxa"/>
            <w:tcBorders>
              <w:top w:val="nil"/>
              <w:left w:val="single" w:sz="4" w:space="0" w:color="auto"/>
              <w:bottom w:val="nil"/>
              <w:right w:val="single" w:sz="4" w:space="0" w:color="auto"/>
            </w:tcBorders>
          </w:tcPr>
          <w:p w14:paraId="211DD12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EDDAA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E9FA75" w14:textId="77777777" w:rsidR="00531926" w:rsidRPr="00106E6B" w:rsidRDefault="00531926" w:rsidP="000005E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53A2069"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1FA480B" w14:textId="77777777" w:rsidR="00531926" w:rsidRPr="00106E6B" w:rsidRDefault="00531926" w:rsidP="000005ED">
            <w:pPr>
              <w:pStyle w:val="TAC"/>
              <w:rPr>
                <w:rFonts w:eastAsia="SimSun"/>
                <w:lang w:val="en-US" w:eastAsia="zh-CN" w:bidi="ar"/>
              </w:rPr>
            </w:pPr>
          </w:p>
        </w:tc>
      </w:tr>
      <w:tr w:rsidR="00531926" w:rsidRPr="00106E6B" w14:paraId="7A097049" w14:textId="77777777" w:rsidTr="00531926">
        <w:trPr>
          <w:trHeight w:val="29"/>
        </w:trPr>
        <w:tc>
          <w:tcPr>
            <w:tcW w:w="1859" w:type="dxa"/>
            <w:tcBorders>
              <w:top w:val="single" w:sz="4" w:space="0" w:color="auto"/>
              <w:left w:val="single" w:sz="4" w:space="0" w:color="auto"/>
              <w:bottom w:val="nil"/>
              <w:right w:val="single" w:sz="4" w:space="0" w:color="auto"/>
            </w:tcBorders>
          </w:tcPr>
          <w:p w14:paraId="5071AB62" w14:textId="77777777" w:rsidR="00531926" w:rsidRPr="00106E6B" w:rsidRDefault="00531926" w:rsidP="000005ED">
            <w:pPr>
              <w:pStyle w:val="TAC"/>
              <w:rPr>
                <w:rFonts w:eastAsia="SimSun"/>
                <w:lang w:val="en-US" w:eastAsia="zh-CN" w:bidi="ar"/>
              </w:rPr>
            </w:pPr>
            <w:r w:rsidRPr="00AC341F">
              <w:rPr>
                <w:rFonts w:cs="Arial"/>
                <w:szCs w:val="18"/>
                <w:lang w:val="en-US" w:eastAsia="zh-CN"/>
              </w:rPr>
              <w:t>CA_n7A-n25A-n66A-n78(2A)</w:t>
            </w:r>
          </w:p>
        </w:tc>
        <w:tc>
          <w:tcPr>
            <w:tcW w:w="1903" w:type="dxa"/>
            <w:tcBorders>
              <w:top w:val="single" w:sz="4" w:space="0" w:color="auto"/>
              <w:left w:val="single" w:sz="4" w:space="0" w:color="auto"/>
              <w:bottom w:val="nil"/>
              <w:right w:val="single" w:sz="4" w:space="0" w:color="auto"/>
            </w:tcBorders>
          </w:tcPr>
          <w:p w14:paraId="33C8AA64" w14:textId="77777777" w:rsidR="00531926" w:rsidRPr="00B123A8" w:rsidRDefault="00531926" w:rsidP="000005ED">
            <w:pPr>
              <w:pStyle w:val="TAC"/>
              <w:rPr>
                <w:rFonts w:cs="Arial"/>
                <w:szCs w:val="18"/>
                <w:lang w:eastAsia="zh-CN"/>
              </w:rPr>
            </w:pPr>
            <w:r w:rsidRPr="00B123A8">
              <w:rPr>
                <w:rFonts w:cs="Arial"/>
                <w:szCs w:val="18"/>
                <w:lang w:eastAsia="zh-CN"/>
              </w:rPr>
              <w:t>CA_n7A-n25A</w:t>
            </w:r>
          </w:p>
          <w:p w14:paraId="343D855C" w14:textId="77777777" w:rsidR="00531926" w:rsidRPr="00B123A8" w:rsidRDefault="00531926" w:rsidP="000005ED">
            <w:pPr>
              <w:pStyle w:val="TAC"/>
              <w:rPr>
                <w:rFonts w:cs="Arial"/>
                <w:szCs w:val="18"/>
                <w:lang w:eastAsia="zh-CN"/>
              </w:rPr>
            </w:pPr>
            <w:r w:rsidRPr="00B123A8">
              <w:rPr>
                <w:rFonts w:cs="Arial"/>
                <w:szCs w:val="18"/>
                <w:lang w:eastAsia="zh-CN"/>
              </w:rPr>
              <w:t>CA_n7A-n66A</w:t>
            </w:r>
          </w:p>
          <w:p w14:paraId="3731FBC1" w14:textId="77777777" w:rsidR="00531926" w:rsidRPr="00B123A8" w:rsidRDefault="00531926" w:rsidP="000005ED">
            <w:pPr>
              <w:pStyle w:val="TAC"/>
              <w:rPr>
                <w:rFonts w:cs="Arial"/>
                <w:szCs w:val="18"/>
                <w:lang w:eastAsia="zh-CN"/>
              </w:rPr>
            </w:pPr>
            <w:r w:rsidRPr="00B123A8">
              <w:rPr>
                <w:rFonts w:cs="Arial"/>
                <w:szCs w:val="18"/>
                <w:lang w:eastAsia="zh-CN"/>
              </w:rPr>
              <w:t>CA_n7A-n78A</w:t>
            </w:r>
          </w:p>
          <w:p w14:paraId="1393F315" w14:textId="77777777" w:rsidR="00531926" w:rsidRPr="00B123A8" w:rsidRDefault="00531926" w:rsidP="000005ED">
            <w:pPr>
              <w:pStyle w:val="TAC"/>
              <w:rPr>
                <w:rFonts w:cs="Arial"/>
                <w:szCs w:val="18"/>
                <w:lang w:eastAsia="zh-CN"/>
              </w:rPr>
            </w:pPr>
            <w:r w:rsidRPr="00B123A8">
              <w:rPr>
                <w:rFonts w:cs="Arial"/>
                <w:szCs w:val="18"/>
                <w:lang w:eastAsia="zh-CN"/>
              </w:rPr>
              <w:t>CA_n25A-n66A</w:t>
            </w:r>
          </w:p>
          <w:p w14:paraId="2DE1298C" w14:textId="77777777" w:rsidR="00531926" w:rsidRPr="00B123A8" w:rsidRDefault="00531926" w:rsidP="000005ED">
            <w:pPr>
              <w:pStyle w:val="TAC"/>
              <w:rPr>
                <w:rFonts w:cs="Arial"/>
                <w:szCs w:val="18"/>
                <w:lang w:eastAsia="zh-CN"/>
              </w:rPr>
            </w:pPr>
            <w:r w:rsidRPr="00B123A8">
              <w:rPr>
                <w:rFonts w:cs="Arial"/>
                <w:szCs w:val="18"/>
                <w:lang w:eastAsia="zh-CN"/>
              </w:rPr>
              <w:t>CA_n25A-n78A</w:t>
            </w:r>
          </w:p>
          <w:p w14:paraId="3203AD30" w14:textId="77777777" w:rsidR="00531926" w:rsidRPr="00106E6B" w:rsidRDefault="00531926" w:rsidP="000005E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217CF4C" w14:textId="77777777" w:rsidR="00531926" w:rsidRPr="00106E6B" w:rsidRDefault="00531926" w:rsidP="000005E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76786DAC"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0514623D"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094D0E63" w14:textId="77777777" w:rsidTr="00531926">
        <w:trPr>
          <w:trHeight w:val="29"/>
        </w:trPr>
        <w:tc>
          <w:tcPr>
            <w:tcW w:w="1859" w:type="dxa"/>
            <w:tcBorders>
              <w:top w:val="nil"/>
              <w:left w:val="single" w:sz="4" w:space="0" w:color="auto"/>
              <w:bottom w:val="nil"/>
              <w:right w:val="single" w:sz="4" w:space="0" w:color="auto"/>
            </w:tcBorders>
          </w:tcPr>
          <w:p w14:paraId="57258E3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CDAAD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1F2823" w14:textId="77777777" w:rsidR="00531926" w:rsidRPr="00106E6B" w:rsidRDefault="00531926" w:rsidP="000005E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5538521"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0272897" w14:textId="77777777" w:rsidR="00531926" w:rsidRPr="00106E6B" w:rsidRDefault="00531926" w:rsidP="000005ED">
            <w:pPr>
              <w:pStyle w:val="TAC"/>
              <w:rPr>
                <w:rFonts w:eastAsia="SimSun"/>
                <w:lang w:val="en-US" w:eastAsia="zh-CN" w:bidi="ar"/>
              </w:rPr>
            </w:pPr>
          </w:p>
        </w:tc>
      </w:tr>
      <w:tr w:rsidR="00531926" w:rsidRPr="00106E6B" w14:paraId="68F453ED" w14:textId="77777777" w:rsidTr="00531926">
        <w:trPr>
          <w:trHeight w:val="29"/>
        </w:trPr>
        <w:tc>
          <w:tcPr>
            <w:tcW w:w="1859" w:type="dxa"/>
            <w:tcBorders>
              <w:top w:val="nil"/>
              <w:left w:val="single" w:sz="4" w:space="0" w:color="auto"/>
              <w:bottom w:val="nil"/>
              <w:right w:val="single" w:sz="4" w:space="0" w:color="auto"/>
            </w:tcBorders>
          </w:tcPr>
          <w:p w14:paraId="6C2DA42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DFF9B9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0038C9" w14:textId="77777777" w:rsidR="00531926" w:rsidRPr="00106E6B" w:rsidRDefault="00531926" w:rsidP="000005E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D8F3D74"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B355B17" w14:textId="77777777" w:rsidR="00531926" w:rsidRPr="00106E6B" w:rsidRDefault="00531926" w:rsidP="000005ED">
            <w:pPr>
              <w:pStyle w:val="TAC"/>
              <w:rPr>
                <w:rFonts w:eastAsia="SimSun"/>
                <w:lang w:val="en-US" w:eastAsia="zh-CN" w:bidi="ar"/>
              </w:rPr>
            </w:pPr>
          </w:p>
        </w:tc>
      </w:tr>
      <w:tr w:rsidR="00531926" w:rsidRPr="00106E6B" w14:paraId="40B52C27" w14:textId="77777777" w:rsidTr="00531926">
        <w:trPr>
          <w:trHeight w:val="29"/>
        </w:trPr>
        <w:tc>
          <w:tcPr>
            <w:tcW w:w="1859" w:type="dxa"/>
            <w:tcBorders>
              <w:top w:val="nil"/>
              <w:left w:val="single" w:sz="4" w:space="0" w:color="auto"/>
              <w:bottom w:val="nil"/>
              <w:right w:val="single" w:sz="4" w:space="0" w:color="auto"/>
            </w:tcBorders>
          </w:tcPr>
          <w:p w14:paraId="00448B6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0A3F1B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7DAFEA" w14:textId="77777777" w:rsidR="00531926" w:rsidRPr="00106E6B" w:rsidRDefault="00531926" w:rsidP="000005E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CD2541C"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BF1A78A" w14:textId="77777777" w:rsidR="00531926" w:rsidRPr="00106E6B" w:rsidRDefault="00531926" w:rsidP="000005ED">
            <w:pPr>
              <w:pStyle w:val="TAC"/>
              <w:rPr>
                <w:rFonts w:eastAsia="SimSun"/>
                <w:lang w:val="en-US" w:eastAsia="zh-CN" w:bidi="ar"/>
              </w:rPr>
            </w:pPr>
          </w:p>
        </w:tc>
      </w:tr>
      <w:tr w:rsidR="00531926" w:rsidRPr="00106E6B" w14:paraId="546CC9F1" w14:textId="77777777" w:rsidTr="00531926">
        <w:trPr>
          <w:trHeight w:val="29"/>
        </w:trPr>
        <w:tc>
          <w:tcPr>
            <w:tcW w:w="1859" w:type="dxa"/>
            <w:tcBorders>
              <w:top w:val="single" w:sz="4" w:space="0" w:color="auto"/>
              <w:left w:val="single" w:sz="4" w:space="0" w:color="auto"/>
              <w:bottom w:val="nil"/>
              <w:right w:val="single" w:sz="4" w:space="0" w:color="auto"/>
            </w:tcBorders>
          </w:tcPr>
          <w:p w14:paraId="016BB7E7" w14:textId="77777777" w:rsidR="00531926" w:rsidRPr="00106E6B" w:rsidRDefault="00531926" w:rsidP="000005ED">
            <w:pPr>
              <w:pStyle w:val="TAC"/>
              <w:rPr>
                <w:rFonts w:eastAsia="SimSun"/>
                <w:lang w:val="en-US" w:eastAsia="zh-CN" w:bidi="ar"/>
              </w:rPr>
            </w:pPr>
            <w:r w:rsidRPr="00AC341F">
              <w:rPr>
                <w:rFonts w:cs="Arial"/>
                <w:szCs w:val="18"/>
                <w:lang w:val="en-US" w:eastAsia="zh-CN"/>
              </w:rPr>
              <w:t>CA_n7(2A)-n25A-n66A-n78A</w:t>
            </w:r>
          </w:p>
        </w:tc>
        <w:tc>
          <w:tcPr>
            <w:tcW w:w="1903" w:type="dxa"/>
            <w:tcBorders>
              <w:top w:val="single" w:sz="4" w:space="0" w:color="auto"/>
              <w:left w:val="single" w:sz="4" w:space="0" w:color="auto"/>
              <w:bottom w:val="nil"/>
              <w:right w:val="single" w:sz="4" w:space="0" w:color="auto"/>
            </w:tcBorders>
          </w:tcPr>
          <w:p w14:paraId="1C7AC354" w14:textId="77777777" w:rsidR="00531926" w:rsidRPr="00B123A8" w:rsidRDefault="00531926" w:rsidP="000005ED">
            <w:pPr>
              <w:pStyle w:val="TAC"/>
              <w:rPr>
                <w:rFonts w:cs="Arial"/>
                <w:szCs w:val="18"/>
                <w:lang w:eastAsia="zh-CN"/>
              </w:rPr>
            </w:pPr>
            <w:r w:rsidRPr="00B123A8">
              <w:rPr>
                <w:rFonts w:cs="Arial"/>
                <w:szCs w:val="18"/>
                <w:lang w:eastAsia="zh-CN"/>
              </w:rPr>
              <w:t>CA_n7A-n25A</w:t>
            </w:r>
          </w:p>
          <w:p w14:paraId="2CA44004" w14:textId="77777777" w:rsidR="00531926" w:rsidRPr="00B123A8" w:rsidRDefault="00531926" w:rsidP="000005ED">
            <w:pPr>
              <w:pStyle w:val="TAC"/>
              <w:rPr>
                <w:rFonts w:cs="Arial"/>
                <w:szCs w:val="18"/>
                <w:lang w:eastAsia="zh-CN"/>
              </w:rPr>
            </w:pPr>
            <w:r w:rsidRPr="00B123A8">
              <w:rPr>
                <w:rFonts w:cs="Arial"/>
                <w:szCs w:val="18"/>
                <w:lang w:eastAsia="zh-CN"/>
              </w:rPr>
              <w:t>CA_n7A-n66A</w:t>
            </w:r>
          </w:p>
          <w:p w14:paraId="343897E8" w14:textId="77777777" w:rsidR="00531926" w:rsidRPr="00B123A8" w:rsidRDefault="00531926" w:rsidP="000005ED">
            <w:pPr>
              <w:pStyle w:val="TAC"/>
              <w:rPr>
                <w:rFonts w:cs="Arial"/>
                <w:szCs w:val="18"/>
                <w:lang w:eastAsia="zh-CN"/>
              </w:rPr>
            </w:pPr>
            <w:r w:rsidRPr="00B123A8">
              <w:rPr>
                <w:rFonts w:cs="Arial"/>
                <w:szCs w:val="18"/>
                <w:lang w:eastAsia="zh-CN"/>
              </w:rPr>
              <w:t>CA_n7A-n78A</w:t>
            </w:r>
          </w:p>
          <w:p w14:paraId="7A28752F" w14:textId="77777777" w:rsidR="00531926" w:rsidRPr="00B123A8" w:rsidRDefault="00531926" w:rsidP="000005ED">
            <w:pPr>
              <w:pStyle w:val="TAC"/>
              <w:rPr>
                <w:rFonts w:cs="Arial"/>
                <w:szCs w:val="18"/>
                <w:lang w:eastAsia="zh-CN"/>
              </w:rPr>
            </w:pPr>
            <w:r w:rsidRPr="00B123A8">
              <w:rPr>
                <w:rFonts w:cs="Arial"/>
                <w:szCs w:val="18"/>
                <w:lang w:eastAsia="zh-CN"/>
              </w:rPr>
              <w:t>CA_n25A-n66A</w:t>
            </w:r>
          </w:p>
          <w:p w14:paraId="7D2482B8" w14:textId="77777777" w:rsidR="00531926" w:rsidRPr="00B123A8" w:rsidRDefault="00531926" w:rsidP="000005ED">
            <w:pPr>
              <w:pStyle w:val="TAC"/>
              <w:rPr>
                <w:rFonts w:cs="Arial"/>
                <w:szCs w:val="18"/>
                <w:lang w:eastAsia="zh-CN"/>
              </w:rPr>
            </w:pPr>
            <w:r w:rsidRPr="00B123A8">
              <w:rPr>
                <w:rFonts w:cs="Arial"/>
                <w:szCs w:val="18"/>
                <w:lang w:eastAsia="zh-CN"/>
              </w:rPr>
              <w:t>CA_n25A-n78A</w:t>
            </w:r>
          </w:p>
          <w:p w14:paraId="7CB7D1FD" w14:textId="77777777" w:rsidR="00531926" w:rsidRPr="00106E6B" w:rsidRDefault="00531926" w:rsidP="000005E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2FFCE92" w14:textId="77777777" w:rsidR="00531926" w:rsidRPr="00106E6B" w:rsidRDefault="00531926" w:rsidP="000005E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1AA49407"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6CF93FB"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98ABDA4" w14:textId="77777777" w:rsidTr="00531926">
        <w:trPr>
          <w:trHeight w:val="29"/>
        </w:trPr>
        <w:tc>
          <w:tcPr>
            <w:tcW w:w="1859" w:type="dxa"/>
            <w:tcBorders>
              <w:top w:val="nil"/>
              <w:left w:val="single" w:sz="4" w:space="0" w:color="auto"/>
              <w:bottom w:val="nil"/>
              <w:right w:val="single" w:sz="4" w:space="0" w:color="auto"/>
            </w:tcBorders>
          </w:tcPr>
          <w:p w14:paraId="6C8C008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1FC72E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D04B73" w14:textId="77777777" w:rsidR="00531926" w:rsidRPr="00106E6B" w:rsidRDefault="00531926" w:rsidP="000005E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3DEB649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A7E4787" w14:textId="77777777" w:rsidR="00531926" w:rsidRPr="00106E6B" w:rsidRDefault="00531926" w:rsidP="000005ED">
            <w:pPr>
              <w:pStyle w:val="TAC"/>
              <w:rPr>
                <w:rFonts w:eastAsia="SimSun"/>
                <w:lang w:val="en-US" w:eastAsia="zh-CN" w:bidi="ar"/>
              </w:rPr>
            </w:pPr>
          </w:p>
        </w:tc>
      </w:tr>
      <w:tr w:rsidR="00531926" w:rsidRPr="00106E6B" w14:paraId="40A97EBB" w14:textId="77777777" w:rsidTr="00531926">
        <w:trPr>
          <w:trHeight w:val="29"/>
        </w:trPr>
        <w:tc>
          <w:tcPr>
            <w:tcW w:w="1859" w:type="dxa"/>
            <w:tcBorders>
              <w:top w:val="nil"/>
              <w:left w:val="single" w:sz="4" w:space="0" w:color="auto"/>
              <w:bottom w:val="nil"/>
              <w:right w:val="single" w:sz="4" w:space="0" w:color="auto"/>
            </w:tcBorders>
          </w:tcPr>
          <w:p w14:paraId="4A9A0DE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13274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D6FE59" w14:textId="77777777" w:rsidR="00531926" w:rsidRPr="00106E6B" w:rsidRDefault="00531926" w:rsidP="000005E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2E88C93"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E65C0FD" w14:textId="77777777" w:rsidR="00531926" w:rsidRPr="00106E6B" w:rsidRDefault="00531926" w:rsidP="000005ED">
            <w:pPr>
              <w:pStyle w:val="TAC"/>
              <w:rPr>
                <w:rFonts w:eastAsia="SimSun"/>
                <w:lang w:val="en-US" w:eastAsia="zh-CN" w:bidi="ar"/>
              </w:rPr>
            </w:pPr>
          </w:p>
        </w:tc>
      </w:tr>
      <w:tr w:rsidR="00531926" w:rsidRPr="00106E6B" w14:paraId="62050589" w14:textId="77777777" w:rsidTr="00531926">
        <w:trPr>
          <w:trHeight w:val="29"/>
        </w:trPr>
        <w:tc>
          <w:tcPr>
            <w:tcW w:w="1859" w:type="dxa"/>
            <w:tcBorders>
              <w:top w:val="nil"/>
              <w:left w:val="single" w:sz="4" w:space="0" w:color="auto"/>
              <w:bottom w:val="nil"/>
              <w:right w:val="single" w:sz="4" w:space="0" w:color="auto"/>
            </w:tcBorders>
          </w:tcPr>
          <w:p w14:paraId="416F971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0407F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B1D0C4" w14:textId="77777777" w:rsidR="00531926" w:rsidRPr="00106E6B" w:rsidRDefault="00531926" w:rsidP="000005E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3AA2C0CD"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0CB4AE6" w14:textId="77777777" w:rsidR="00531926" w:rsidRPr="00106E6B" w:rsidRDefault="00531926" w:rsidP="000005ED">
            <w:pPr>
              <w:pStyle w:val="TAC"/>
              <w:rPr>
                <w:rFonts w:eastAsia="SimSun"/>
                <w:lang w:val="en-US" w:eastAsia="zh-CN" w:bidi="ar"/>
              </w:rPr>
            </w:pPr>
          </w:p>
        </w:tc>
      </w:tr>
      <w:tr w:rsidR="00531926" w:rsidRPr="00106E6B" w14:paraId="08023CC9" w14:textId="77777777" w:rsidTr="00531926">
        <w:trPr>
          <w:trHeight w:val="29"/>
        </w:trPr>
        <w:tc>
          <w:tcPr>
            <w:tcW w:w="1859" w:type="dxa"/>
            <w:tcBorders>
              <w:top w:val="single" w:sz="4" w:space="0" w:color="auto"/>
              <w:left w:val="single" w:sz="4" w:space="0" w:color="auto"/>
              <w:bottom w:val="nil"/>
              <w:right w:val="single" w:sz="4" w:space="0" w:color="auto"/>
            </w:tcBorders>
          </w:tcPr>
          <w:p w14:paraId="75B24A82" w14:textId="77777777" w:rsidR="00531926" w:rsidRPr="00106E6B" w:rsidRDefault="00531926" w:rsidP="000005ED">
            <w:pPr>
              <w:pStyle w:val="TAC"/>
              <w:rPr>
                <w:rFonts w:eastAsia="SimSun"/>
                <w:lang w:val="en-US" w:eastAsia="zh-CN" w:bidi="ar"/>
              </w:rPr>
            </w:pPr>
            <w:r w:rsidRPr="00AC341F">
              <w:rPr>
                <w:rFonts w:cs="Arial"/>
                <w:szCs w:val="18"/>
                <w:lang w:val="en-US" w:eastAsia="zh-CN"/>
              </w:rPr>
              <w:t>CA_n7A-n25(2A)-n66A-n78(2A)</w:t>
            </w:r>
          </w:p>
        </w:tc>
        <w:tc>
          <w:tcPr>
            <w:tcW w:w="1903" w:type="dxa"/>
            <w:tcBorders>
              <w:top w:val="single" w:sz="4" w:space="0" w:color="auto"/>
              <w:left w:val="single" w:sz="4" w:space="0" w:color="auto"/>
              <w:bottom w:val="nil"/>
              <w:right w:val="single" w:sz="4" w:space="0" w:color="auto"/>
            </w:tcBorders>
          </w:tcPr>
          <w:p w14:paraId="53E15316" w14:textId="77777777" w:rsidR="00531926" w:rsidRPr="00B123A8" w:rsidRDefault="00531926" w:rsidP="000005ED">
            <w:pPr>
              <w:pStyle w:val="TAC"/>
              <w:rPr>
                <w:rFonts w:cs="Arial"/>
                <w:szCs w:val="18"/>
                <w:lang w:eastAsia="zh-CN"/>
              </w:rPr>
            </w:pPr>
            <w:r w:rsidRPr="00B123A8">
              <w:rPr>
                <w:rFonts w:cs="Arial"/>
                <w:szCs w:val="18"/>
                <w:lang w:eastAsia="zh-CN"/>
              </w:rPr>
              <w:t>CA_n7A-n25A</w:t>
            </w:r>
          </w:p>
          <w:p w14:paraId="063D688F" w14:textId="77777777" w:rsidR="00531926" w:rsidRPr="00B123A8" w:rsidRDefault="00531926" w:rsidP="000005ED">
            <w:pPr>
              <w:pStyle w:val="TAC"/>
              <w:rPr>
                <w:rFonts w:cs="Arial"/>
                <w:szCs w:val="18"/>
                <w:lang w:eastAsia="zh-CN"/>
              </w:rPr>
            </w:pPr>
            <w:r w:rsidRPr="00B123A8">
              <w:rPr>
                <w:rFonts w:cs="Arial"/>
                <w:szCs w:val="18"/>
                <w:lang w:eastAsia="zh-CN"/>
              </w:rPr>
              <w:t>CA_n7A-n66A</w:t>
            </w:r>
          </w:p>
          <w:p w14:paraId="7CE0E932" w14:textId="77777777" w:rsidR="00531926" w:rsidRPr="00B123A8" w:rsidRDefault="00531926" w:rsidP="000005ED">
            <w:pPr>
              <w:pStyle w:val="TAC"/>
              <w:rPr>
                <w:rFonts w:cs="Arial"/>
                <w:szCs w:val="18"/>
                <w:lang w:eastAsia="zh-CN"/>
              </w:rPr>
            </w:pPr>
            <w:r w:rsidRPr="00B123A8">
              <w:rPr>
                <w:rFonts w:cs="Arial"/>
                <w:szCs w:val="18"/>
                <w:lang w:eastAsia="zh-CN"/>
              </w:rPr>
              <w:t>CA_n7A-n78A</w:t>
            </w:r>
          </w:p>
          <w:p w14:paraId="5B5F2CA8" w14:textId="77777777" w:rsidR="00531926" w:rsidRPr="00B123A8" w:rsidRDefault="00531926" w:rsidP="000005ED">
            <w:pPr>
              <w:pStyle w:val="TAC"/>
              <w:rPr>
                <w:rFonts w:cs="Arial"/>
                <w:szCs w:val="18"/>
                <w:lang w:eastAsia="zh-CN"/>
              </w:rPr>
            </w:pPr>
            <w:r w:rsidRPr="00B123A8">
              <w:rPr>
                <w:rFonts w:cs="Arial"/>
                <w:szCs w:val="18"/>
                <w:lang w:eastAsia="zh-CN"/>
              </w:rPr>
              <w:t>CA_n25A-n66A</w:t>
            </w:r>
          </w:p>
          <w:p w14:paraId="6D410EDB" w14:textId="77777777" w:rsidR="00531926" w:rsidRPr="00B123A8" w:rsidRDefault="00531926" w:rsidP="000005ED">
            <w:pPr>
              <w:pStyle w:val="TAC"/>
              <w:rPr>
                <w:rFonts w:cs="Arial"/>
                <w:szCs w:val="18"/>
                <w:lang w:eastAsia="zh-CN"/>
              </w:rPr>
            </w:pPr>
            <w:r w:rsidRPr="00B123A8">
              <w:rPr>
                <w:rFonts w:cs="Arial"/>
                <w:szCs w:val="18"/>
                <w:lang w:eastAsia="zh-CN"/>
              </w:rPr>
              <w:t>CA_n25A-n78A</w:t>
            </w:r>
          </w:p>
          <w:p w14:paraId="73E3E1FD" w14:textId="77777777" w:rsidR="00531926" w:rsidRPr="00106E6B" w:rsidRDefault="00531926" w:rsidP="000005ED">
            <w:pPr>
              <w:pStyle w:val="TAC"/>
              <w:rPr>
                <w:rFonts w:eastAsia="SimSun"/>
                <w:lang w:val="en-US" w:eastAsia="zh-CN" w:bidi="ar"/>
              </w:rPr>
            </w:pPr>
            <w:r w:rsidRPr="00B123A8">
              <w:rPr>
                <w:rFonts w:cs="Arial"/>
                <w:szCs w:val="18"/>
                <w:lang w:eastAsia="zh-CN"/>
              </w:rPr>
              <w:t xml:space="preserve">CA_n66A-n78A </w:t>
            </w:r>
          </w:p>
        </w:tc>
        <w:tc>
          <w:tcPr>
            <w:tcW w:w="891" w:type="dxa"/>
            <w:tcBorders>
              <w:top w:val="single" w:sz="4" w:space="0" w:color="auto"/>
              <w:left w:val="single" w:sz="4" w:space="0" w:color="auto"/>
              <w:bottom w:val="single" w:sz="4" w:space="0" w:color="auto"/>
              <w:right w:val="single" w:sz="4" w:space="0" w:color="auto"/>
            </w:tcBorders>
          </w:tcPr>
          <w:p w14:paraId="08619FA0" w14:textId="77777777" w:rsidR="00531926" w:rsidRPr="00106E6B" w:rsidRDefault="00531926" w:rsidP="000005E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24356237"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2F05AE73"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0890BF6" w14:textId="77777777" w:rsidTr="00531926">
        <w:trPr>
          <w:trHeight w:val="29"/>
        </w:trPr>
        <w:tc>
          <w:tcPr>
            <w:tcW w:w="1859" w:type="dxa"/>
            <w:tcBorders>
              <w:top w:val="nil"/>
              <w:left w:val="single" w:sz="4" w:space="0" w:color="auto"/>
              <w:bottom w:val="nil"/>
              <w:right w:val="single" w:sz="4" w:space="0" w:color="auto"/>
            </w:tcBorders>
          </w:tcPr>
          <w:p w14:paraId="58E297A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E1AB9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801D89" w14:textId="77777777" w:rsidR="00531926" w:rsidRPr="00106E6B" w:rsidRDefault="00531926" w:rsidP="000005E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08FA09A2"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B503EE0" w14:textId="77777777" w:rsidR="00531926" w:rsidRPr="00106E6B" w:rsidRDefault="00531926" w:rsidP="000005ED">
            <w:pPr>
              <w:pStyle w:val="TAC"/>
              <w:rPr>
                <w:rFonts w:eastAsia="SimSun"/>
                <w:lang w:val="en-US" w:eastAsia="zh-CN" w:bidi="ar"/>
              </w:rPr>
            </w:pPr>
          </w:p>
        </w:tc>
      </w:tr>
      <w:tr w:rsidR="00531926" w:rsidRPr="00106E6B" w14:paraId="04F8A7A7" w14:textId="77777777" w:rsidTr="00531926">
        <w:trPr>
          <w:trHeight w:val="29"/>
        </w:trPr>
        <w:tc>
          <w:tcPr>
            <w:tcW w:w="1859" w:type="dxa"/>
            <w:tcBorders>
              <w:top w:val="nil"/>
              <w:left w:val="single" w:sz="4" w:space="0" w:color="auto"/>
              <w:bottom w:val="nil"/>
              <w:right w:val="single" w:sz="4" w:space="0" w:color="auto"/>
            </w:tcBorders>
          </w:tcPr>
          <w:p w14:paraId="349CCE7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EAA370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0DC20F" w14:textId="77777777" w:rsidR="00531926" w:rsidRPr="00106E6B" w:rsidRDefault="00531926" w:rsidP="000005E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21DAB469"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E47D664" w14:textId="77777777" w:rsidR="00531926" w:rsidRPr="00106E6B" w:rsidRDefault="00531926" w:rsidP="000005ED">
            <w:pPr>
              <w:pStyle w:val="TAC"/>
              <w:rPr>
                <w:rFonts w:eastAsia="SimSun"/>
                <w:lang w:val="en-US" w:eastAsia="zh-CN" w:bidi="ar"/>
              </w:rPr>
            </w:pPr>
          </w:p>
        </w:tc>
      </w:tr>
      <w:tr w:rsidR="00531926" w:rsidRPr="00106E6B" w14:paraId="5FE6989A" w14:textId="77777777" w:rsidTr="00531926">
        <w:trPr>
          <w:trHeight w:val="29"/>
        </w:trPr>
        <w:tc>
          <w:tcPr>
            <w:tcW w:w="1859" w:type="dxa"/>
            <w:tcBorders>
              <w:top w:val="nil"/>
              <w:left w:val="single" w:sz="4" w:space="0" w:color="auto"/>
              <w:bottom w:val="nil"/>
              <w:right w:val="single" w:sz="4" w:space="0" w:color="auto"/>
            </w:tcBorders>
          </w:tcPr>
          <w:p w14:paraId="524465A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4FD2D3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BC2D29" w14:textId="77777777" w:rsidR="00531926" w:rsidRPr="00106E6B" w:rsidRDefault="00531926" w:rsidP="000005E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111D4EBF"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C62A87D" w14:textId="77777777" w:rsidR="00531926" w:rsidRPr="00106E6B" w:rsidRDefault="00531926" w:rsidP="000005ED">
            <w:pPr>
              <w:pStyle w:val="TAC"/>
              <w:rPr>
                <w:rFonts w:eastAsia="SimSun"/>
                <w:lang w:val="en-US" w:eastAsia="zh-CN" w:bidi="ar"/>
              </w:rPr>
            </w:pPr>
          </w:p>
        </w:tc>
      </w:tr>
      <w:tr w:rsidR="00531926" w:rsidRPr="00106E6B" w14:paraId="687E1BEE" w14:textId="77777777" w:rsidTr="00531926">
        <w:trPr>
          <w:trHeight w:val="29"/>
        </w:trPr>
        <w:tc>
          <w:tcPr>
            <w:tcW w:w="1859" w:type="dxa"/>
            <w:tcBorders>
              <w:top w:val="single" w:sz="4" w:space="0" w:color="auto"/>
              <w:left w:val="single" w:sz="4" w:space="0" w:color="auto"/>
              <w:bottom w:val="nil"/>
              <w:right w:val="single" w:sz="4" w:space="0" w:color="auto"/>
            </w:tcBorders>
          </w:tcPr>
          <w:p w14:paraId="2C7939F1" w14:textId="77777777" w:rsidR="00531926" w:rsidRPr="00106E6B" w:rsidRDefault="00531926" w:rsidP="000005ED">
            <w:pPr>
              <w:pStyle w:val="TAC"/>
              <w:rPr>
                <w:rFonts w:eastAsia="SimSun"/>
                <w:lang w:val="en-US" w:eastAsia="zh-CN" w:bidi="ar"/>
              </w:rPr>
            </w:pPr>
            <w:r w:rsidRPr="00AC341F">
              <w:rPr>
                <w:rFonts w:cs="Arial"/>
                <w:szCs w:val="18"/>
                <w:lang w:val="en-US" w:eastAsia="zh-CN"/>
              </w:rPr>
              <w:t>CA_n7A-n25(2A)-n66(2A)-n78A</w:t>
            </w:r>
          </w:p>
        </w:tc>
        <w:tc>
          <w:tcPr>
            <w:tcW w:w="1903" w:type="dxa"/>
            <w:tcBorders>
              <w:top w:val="single" w:sz="4" w:space="0" w:color="auto"/>
              <w:left w:val="single" w:sz="4" w:space="0" w:color="auto"/>
              <w:bottom w:val="nil"/>
              <w:right w:val="single" w:sz="4" w:space="0" w:color="auto"/>
            </w:tcBorders>
          </w:tcPr>
          <w:p w14:paraId="41B09EE7" w14:textId="77777777" w:rsidR="00531926" w:rsidRPr="00B123A8" w:rsidRDefault="00531926" w:rsidP="000005ED">
            <w:pPr>
              <w:pStyle w:val="TAC"/>
              <w:rPr>
                <w:rFonts w:cs="Arial"/>
                <w:szCs w:val="18"/>
                <w:lang w:eastAsia="zh-CN"/>
              </w:rPr>
            </w:pPr>
            <w:r w:rsidRPr="00B123A8">
              <w:rPr>
                <w:rFonts w:cs="Arial"/>
                <w:szCs w:val="18"/>
                <w:lang w:eastAsia="zh-CN"/>
              </w:rPr>
              <w:t>CA_n7A-n25A</w:t>
            </w:r>
          </w:p>
          <w:p w14:paraId="2FCCE148" w14:textId="77777777" w:rsidR="00531926" w:rsidRPr="00B123A8" w:rsidRDefault="00531926" w:rsidP="000005ED">
            <w:pPr>
              <w:pStyle w:val="TAC"/>
              <w:rPr>
                <w:rFonts w:cs="Arial"/>
                <w:szCs w:val="18"/>
                <w:lang w:eastAsia="zh-CN"/>
              </w:rPr>
            </w:pPr>
            <w:r w:rsidRPr="00B123A8">
              <w:rPr>
                <w:rFonts w:cs="Arial"/>
                <w:szCs w:val="18"/>
                <w:lang w:eastAsia="zh-CN"/>
              </w:rPr>
              <w:t>CA_n7A-n66A</w:t>
            </w:r>
          </w:p>
          <w:p w14:paraId="61EB4711" w14:textId="77777777" w:rsidR="00531926" w:rsidRPr="00B123A8" w:rsidRDefault="00531926" w:rsidP="000005ED">
            <w:pPr>
              <w:pStyle w:val="TAC"/>
              <w:rPr>
                <w:rFonts w:cs="Arial"/>
                <w:szCs w:val="18"/>
                <w:lang w:eastAsia="zh-CN"/>
              </w:rPr>
            </w:pPr>
            <w:r w:rsidRPr="00B123A8">
              <w:rPr>
                <w:rFonts w:cs="Arial"/>
                <w:szCs w:val="18"/>
                <w:lang w:eastAsia="zh-CN"/>
              </w:rPr>
              <w:t>CA_n7A-n78A</w:t>
            </w:r>
          </w:p>
          <w:p w14:paraId="1A12550F" w14:textId="77777777" w:rsidR="00531926" w:rsidRPr="00B123A8" w:rsidRDefault="00531926" w:rsidP="000005ED">
            <w:pPr>
              <w:pStyle w:val="TAC"/>
              <w:rPr>
                <w:rFonts w:cs="Arial"/>
                <w:szCs w:val="18"/>
                <w:lang w:eastAsia="zh-CN"/>
              </w:rPr>
            </w:pPr>
            <w:r w:rsidRPr="00B123A8">
              <w:rPr>
                <w:rFonts w:cs="Arial"/>
                <w:szCs w:val="18"/>
                <w:lang w:eastAsia="zh-CN"/>
              </w:rPr>
              <w:t>CA_n25A-n66A</w:t>
            </w:r>
          </w:p>
          <w:p w14:paraId="4C55D9EB" w14:textId="77777777" w:rsidR="00531926" w:rsidRPr="00B123A8" w:rsidRDefault="00531926" w:rsidP="000005ED">
            <w:pPr>
              <w:pStyle w:val="TAC"/>
              <w:rPr>
                <w:rFonts w:cs="Arial"/>
                <w:szCs w:val="18"/>
                <w:lang w:eastAsia="zh-CN"/>
              </w:rPr>
            </w:pPr>
            <w:r w:rsidRPr="00B123A8">
              <w:rPr>
                <w:rFonts w:cs="Arial"/>
                <w:szCs w:val="18"/>
                <w:lang w:eastAsia="zh-CN"/>
              </w:rPr>
              <w:t>CA_n25A-n78A</w:t>
            </w:r>
          </w:p>
          <w:p w14:paraId="1495F26D" w14:textId="77777777" w:rsidR="00531926" w:rsidRPr="00106E6B" w:rsidRDefault="00531926" w:rsidP="000005E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7820235" w14:textId="77777777" w:rsidR="00531926" w:rsidRPr="00106E6B" w:rsidRDefault="00531926" w:rsidP="000005E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9B977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90DFBB5"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5AC0F07" w14:textId="77777777" w:rsidTr="00531926">
        <w:trPr>
          <w:trHeight w:val="29"/>
        </w:trPr>
        <w:tc>
          <w:tcPr>
            <w:tcW w:w="1859" w:type="dxa"/>
            <w:tcBorders>
              <w:top w:val="nil"/>
              <w:left w:val="single" w:sz="4" w:space="0" w:color="auto"/>
              <w:bottom w:val="nil"/>
              <w:right w:val="single" w:sz="4" w:space="0" w:color="auto"/>
            </w:tcBorders>
          </w:tcPr>
          <w:p w14:paraId="490256B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9C6BCB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41D44D" w14:textId="77777777" w:rsidR="00531926" w:rsidRPr="00106E6B" w:rsidRDefault="00531926" w:rsidP="000005E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707A6D81"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23C7DE68" w14:textId="77777777" w:rsidR="00531926" w:rsidRPr="00106E6B" w:rsidRDefault="00531926" w:rsidP="000005ED">
            <w:pPr>
              <w:pStyle w:val="TAC"/>
              <w:rPr>
                <w:rFonts w:eastAsia="SimSun"/>
                <w:lang w:val="en-US" w:eastAsia="zh-CN" w:bidi="ar"/>
              </w:rPr>
            </w:pPr>
          </w:p>
        </w:tc>
      </w:tr>
      <w:tr w:rsidR="00531926" w:rsidRPr="00106E6B" w14:paraId="6EF79762" w14:textId="77777777" w:rsidTr="00531926">
        <w:trPr>
          <w:trHeight w:val="29"/>
        </w:trPr>
        <w:tc>
          <w:tcPr>
            <w:tcW w:w="1859" w:type="dxa"/>
            <w:tcBorders>
              <w:top w:val="nil"/>
              <w:left w:val="single" w:sz="4" w:space="0" w:color="auto"/>
              <w:bottom w:val="nil"/>
              <w:right w:val="single" w:sz="4" w:space="0" w:color="auto"/>
            </w:tcBorders>
          </w:tcPr>
          <w:p w14:paraId="74C951D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54835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3F4DF0" w14:textId="77777777" w:rsidR="00531926" w:rsidRPr="00106E6B" w:rsidRDefault="00531926" w:rsidP="000005E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629DC5E7"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59BE2754" w14:textId="77777777" w:rsidR="00531926" w:rsidRPr="00106E6B" w:rsidRDefault="00531926" w:rsidP="000005ED">
            <w:pPr>
              <w:pStyle w:val="TAC"/>
              <w:rPr>
                <w:rFonts w:eastAsia="SimSun"/>
                <w:lang w:val="en-US" w:eastAsia="zh-CN" w:bidi="ar"/>
              </w:rPr>
            </w:pPr>
          </w:p>
        </w:tc>
      </w:tr>
      <w:tr w:rsidR="00531926" w:rsidRPr="00106E6B" w14:paraId="75D73350" w14:textId="77777777" w:rsidTr="00531926">
        <w:trPr>
          <w:trHeight w:val="29"/>
        </w:trPr>
        <w:tc>
          <w:tcPr>
            <w:tcW w:w="1859" w:type="dxa"/>
            <w:tcBorders>
              <w:top w:val="nil"/>
              <w:left w:val="single" w:sz="4" w:space="0" w:color="auto"/>
              <w:bottom w:val="nil"/>
              <w:right w:val="single" w:sz="4" w:space="0" w:color="auto"/>
            </w:tcBorders>
          </w:tcPr>
          <w:p w14:paraId="2B776A9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F40CA3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99A181" w14:textId="77777777" w:rsidR="00531926" w:rsidRPr="00106E6B" w:rsidRDefault="00531926" w:rsidP="000005E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7D59454"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7A8126A" w14:textId="77777777" w:rsidR="00531926" w:rsidRPr="00106E6B" w:rsidRDefault="00531926" w:rsidP="000005ED">
            <w:pPr>
              <w:pStyle w:val="TAC"/>
              <w:rPr>
                <w:rFonts w:eastAsia="SimSun"/>
                <w:lang w:val="en-US" w:eastAsia="zh-CN" w:bidi="ar"/>
              </w:rPr>
            </w:pPr>
          </w:p>
        </w:tc>
      </w:tr>
      <w:tr w:rsidR="00531926" w:rsidRPr="00106E6B" w14:paraId="500F7B08" w14:textId="77777777" w:rsidTr="00531926">
        <w:trPr>
          <w:trHeight w:val="29"/>
        </w:trPr>
        <w:tc>
          <w:tcPr>
            <w:tcW w:w="1859" w:type="dxa"/>
            <w:tcBorders>
              <w:top w:val="single" w:sz="4" w:space="0" w:color="auto"/>
              <w:left w:val="single" w:sz="4" w:space="0" w:color="auto"/>
              <w:bottom w:val="nil"/>
              <w:right w:val="single" w:sz="4" w:space="0" w:color="auto"/>
            </w:tcBorders>
          </w:tcPr>
          <w:p w14:paraId="5BD876DA" w14:textId="77777777" w:rsidR="00531926" w:rsidRPr="00106E6B" w:rsidRDefault="00531926" w:rsidP="000005ED">
            <w:pPr>
              <w:pStyle w:val="TAC"/>
              <w:rPr>
                <w:rFonts w:eastAsia="SimSun"/>
                <w:lang w:val="en-US" w:eastAsia="zh-CN" w:bidi="ar"/>
              </w:rPr>
            </w:pPr>
            <w:r w:rsidRPr="00AC341F">
              <w:rPr>
                <w:rFonts w:cs="Arial"/>
                <w:szCs w:val="18"/>
                <w:lang w:val="en-US" w:eastAsia="zh-CN"/>
              </w:rPr>
              <w:t>CA_n7A-n25A-n66(2A)-n78(2A)</w:t>
            </w:r>
          </w:p>
        </w:tc>
        <w:tc>
          <w:tcPr>
            <w:tcW w:w="1903" w:type="dxa"/>
            <w:tcBorders>
              <w:top w:val="single" w:sz="4" w:space="0" w:color="auto"/>
              <w:left w:val="single" w:sz="4" w:space="0" w:color="auto"/>
              <w:bottom w:val="nil"/>
              <w:right w:val="single" w:sz="4" w:space="0" w:color="auto"/>
            </w:tcBorders>
          </w:tcPr>
          <w:p w14:paraId="1A546D87" w14:textId="77777777" w:rsidR="00531926" w:rsidRPr="00B123A8" w:rsidRDefault="00531926" w:rsidP="000005ED">
            <w:pPr>
              <w:pStyle w:val="TAC"/>
              <w:rPr>
                <w:rFonts w:cs="Arial"/>
                <w:szCs w:val="18"/>
                <w:lang w:eastAsia="zh-CN"/>
              </w:rPr>
            </w:pPr>
            <w:r w:rsidRPr="00B123A8">
              <w:rPr>
                <w:rFonts w:cs="Arial"/>
                <w:szCs w:val="18"/>
                <w:lang w:eastAsia="zh-CN"/>
              </w:rPr>
              <w:t>CA_n7A-n25A</w:t>
            </w:r>
          </w:p>
          <w:p w14:paraId="33FA8FD6" w14:textId="77777777" w:rsidR="00531926" w:rsidRPr="00B123A8" w:rsidRDefault="00531926" w:rsidP="000005ED">
            <w:pPr>
              <w:pStyle w:val="TAC"/>
              <w:rPr>
                <w:rFonts w:cs="Arial"/>
                <w:szCs w:val="18"/>
                <w:lang w:eastAsia="zh-CN"/>
              </w:rPr>
            </w:pPr>
            <w:r w:rsidRPr="00B123A8">
              <w:rPr>
                <w:rFonts w:cs="Arial"/>
                <w:szCs w:val="18"/>
                <w:lang w:eastAsia="zh-CN"/>
              </w:rPr>
              <w:t>CA_n7A-n66A</w:t>
            </w:r>
          </w:p>
          <w:p w14:paraId="2E6CDCA2" w14:textId="77777777" w:rsidR="00531926" w:rsidRPr="00B123A8" w:rsidRDefault="00531926" w:rsidP="000005ED">
            <w:pPr>
              <w:pStyle w:val="TAC"/>
              <w:rPr>
                <w:rFonts w:cs="Arial"/>
                <w:szCs w:val="18"/>
                <w:lang w:eastAsia="zh-CN"/>
              </w:rPr>
            </w:pPr>
            <w:r w:rsidRPr="00B123A8">
              <w:rPr>
                <w:rFonts w:cs="Arial"/>
                <w:szCs w:val="18"/>
                <w:lang w:eastAsia="zh-CN"/>
              </w:rPr>
              <w:t>CA_n7A-n78A</w:t>
            </w:r>
          </w:p>
          <w:p w14:paraId="21590F2A" w14:textId="77777777" w:rsidR="00531926" w:rsidRPr="00B123A8" w:rsidRDefault="00531926" w:rsidP="000005ED">
            <w:pPr>
              <w:pStyle w:val="TAC"/>
              <w:rPr>
                <w:rFonts w:cs="Arial"/>
                <w:szCs w:val="18"/>
                <w:lang w:eastAsia="zh-CN"/>
              </w:rPr>
            </w:pPr>
            <w:r w:rsidRPr="00B123A8">
              <w:rPr>
                <w:rFonts w:cs="Arial"/>
                <w:szCs w:val="18"/>
                <w:lang w:eastAsia="zh-CN"/>
              </w:rPr>
              <w:t>CA_n25A-n66A</w:t>
            </w:r>
          </w:p>
          <w:p w14:paraId="70A78FB4" w14:textId="77777777" w:rsidR="00531926" w:rsidRPr="00B123A8" w:rsidRDefault="00531926" w:rsidP="000005ED">
            <w:pPr>
              <w:pStyle w:val="TAC"/>
              <w:rPr>
                <w:rFonts w:cs="Arial"/>
                <w:szCs w:val="18"/>
                <w:lang w:eastAsia="zh-CN"/>
              </w:rPr>
            </w:pPr>
            <w:r w:rsidRPr="00B123A8">
              <w:rPr>
                <w:rFonts w:cs="Arial"/>
                <w:szCs w:val="18"/>
                <w:lang w:eastAsia="zh-CN"/>
              </w:rPr>
              <w:t>CA_n25A-n78A</w:t>
            </w:r>
          </w:p>
          <w:p w14:paraId="6740D73C" w14:textId="77777777" w:rsidR="00531926" w:rsidRPr="00106E6B" w:rsidRDefault="00531926" w:rsidP="000005E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3D8E19E6" w14:textId="77777777" w:rsidR="00531926" w:rsidRPr="00106E6B" w:rsidRDefault="00531926" w:rsidP="000005E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F846520"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6528248F"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33EBFCA" w14:textId="77777777" w:rsidTr="00531926">
        <w:trPr>
          <w:trHeight w:val="29"/>
        </w:trPr>
        <w:tc>
          <w:tcPr>
            <w:tcW w:w="1859" w:type="dxa"/>
            <w:tcBorders>
              <w:top w:val="nil"/>
              <w:left w:val="single" w:sz="4" w:space="0" w:color="auto"/>
              <w:bottom w:val="nil"/>
              <w:right w:val="single" w:sz="4" w:space="0" w:color="auto"/>
            </w:tcBorders>
          </w:tcPr>
          <w:p w14:paraId="7CEFD01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7103CE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FC7B3F" w14:textId="77777777" w:rsidR="00531926" w:rsidRPr="00106E6B" w:rsidRDefault="00531926" w:rsidP="000005E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5111539" w14:textId="77777777" w:rsidR="00531926" w:rsidRPr="00106E6B" w:rsidRDefault="00531926" w:rsidP="000005ED">
            <w:pPr>
              <w:pStyle w:val="TAC"/>
              <w:rPr>
                <w:rFonts w:eastAsia="SimSun"/>
                <w:lang w:val="en-US" w:eastAsia="zh-CN" w:bidi="ar"/>
              </w:rPr>
            </w:pPr>
            <w:r w:rsidRPr="005F11C5">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B6816C8" w14:textId="77777777" w:rsidR="00531926" w:rsidRPr="00106E6B" w:rsidRDefault="00531926" w:rsidP="000005ED">
            <w:pPr>
              <w:pStyle w:val="TAC"/>
              <w:rPr>
                <w:rFonts w:eastAsia="SimSun"/>
                <w:lang w:val="en-US" w:eastAsia="zh-CN" w:bidi="ar"/>
              </w:rPr>
            </w:pPr>
          </w:p>
        </w:tc>
      </w:tr>
      <w:tr w:rsidR="00531926" w:rsidRPr="00106E6B" w14:paraId="75443233" w14:textId="77777777" w:rsidTr="00531926">
        <w:trPr>
          <w:trHeight w:val="29"/>
        </w:trPr>
        <w:tc>
          <w:tcPr>
            <w:tcW w:w="1859" w:type="dxa"/>
            <w:tcBorders>
              <w:top w:val="nil"/>
              <w:left w:val="single" w:sz="4" w:space="0" w:color="auto"/>
              <w:bottom w:val="nil"/>
              <w:right w:val="single" w:sz="4" w:space="0" w:color="auto"/>
            </w:tcBorders>
          </w:tcPr>
          <w:p w14:paraId="395066A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7EC5F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67DA8DE" w14:textId="77777777" w:rsidR="00531926" w:rsidRPr="00106E6B" w:rsidRDefault="00531926" w:rsidP="000005E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DC40419"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03DDF672" w14:textId="77777777" w:rsidR="00531926" w:rsidRPr="00106E6B" w:rsidRDefault="00531926" w:rsidP="000005ED">
            <w:pPr>
              <w:pStyle w:val="TAC"/>
              <w:rPr>
                <w:rFonts w:eastAsia="SimSun"/>
                <w:lang w:val="en-US" w:eastAsia="zh-CN" w:bidi="ar"/>
              </w:rPr>
            </w:pPr>
          </w:p>
        </w:tc>
      </w:tr>
      <w:tr w:rsidR="00531926" w:rsidRPr="00106E6B" w14:paraId="03664335" w14:textId="77777777" w:rsidTr="00531926">
        <w:trPr>
          <w:trHeight w:val="29"/>
        </w:trPr>
        <w:tc>
          <w:tcPr>
            <w:tcW w:w="1859" w:type="dxa"/>
            <w:tcBorders>
              <w:top w:val="nil"/>
              <w:left w:val="single" w:sz="4" w:space="0" w:color="auto"/>
              <w:bottom w:val="nil"/>
              <w:right w:val="single" w:sz="4" w:space="0" w:color="auto"/>
            </w:tcBorders>
          </w:tcPr>
          <w:p w14:paraId="5446D6F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CB1DF7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D64C8C" w14:textId="77777777" w:rsidR="00531926" w:rsidRPr="00106E6B" w:rsidRDefault="00531926" w:rsidP="000005E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4E433D72"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04992D29" w14:textId="77777777" w:rsidR="00531926" w:rsidRPr="00106E6B" w:rsidRDefault="00531926" w:rsidP="000005ED">
            <w:pPr>
              <w:pStyle w:val="TAC"/>
              <w:rPr>
                <w:rFonts w:eastAsia="SimSun"/>
                <w:lang w:val="en-US" w:eastAsia="zh-CN" w:bidi="ar"/>
              </w:rPr>
            </w:pPr>
          </w:p>
        </w:tc>
      </w:tr>
      <w:tr w:rsidR="00531926" w:rsidRPr="00106E6B" w14:paraId="775A2FA6" w14:textId="77777777" w:rsidTr="00531926">
        <w:trPr>
          <w:trHeight w:val="29"/>
        </w:trPr>
        <w:tc>
          <w:tcPr>
            <w:tcW w:w="1859" w:type="dxa"/>
            <w:tcBorders>
              <w:top w:val="single" w:sz="4" w:space="0" w:color="auto"/>
              <w:left w:val="single" w:sz="4" w:space="0" w:color="auto"/>
              <w:bottom w:val="nil"/>
              <w:right w:val="single" w:sz="4" w:space="0" w:color="auto"/>
            </w:tcBorders>
          </w:tcPr>
          <w:p w14:paraId="052CFC68" w14:textId="77777777" w:rsidR="00531926" w:rsidRPr="00106E6B" w:rsidRDefault="00531926" w:rsidP="000005ED">
            <w:pPr>
              <w:pStyle w:val="TAC"/>
              <w:rPr>
                <w:rFonts w:eastAsia="SimSun"/>
                <w:lang w:val="en-US" w:eastAsia="zh-CN" w:bidi="ar"/>
              </w:rPr>
            </w:pPr>
            <w:r w:rsidRPr="00AC341F">
              <w:rPr>
                <w:rFonts w:cs="Arial"/>
                <w:szCs w:val="18"/>
                <w:lang w:val="en-US" w:eastAsia="zh-CN"/>
              </w:rPr>
              <w:t>CA_n7(2A)-n25(2A)-n66A-n78A</w:t>
            </w:r>
          </w:p>
        </w:tc>
        <w:tc>
          <w:tcPr>
            <w:tcW w:w="1903" w:type="dxa"/>
            <w:tcBorders>
              <w:top w:val="single" w:sz="4" w:space="0" w:color="auto"/>
              <w:left w:val="single" w:sz="4" w:space="0" w:color="auto"/>
              <w:bottom w:val="nil"/>
              <w:right w:val="single" w:sz="4" w:space="0" w:color="auto"/>
            </w:tcBorders>
          </w:tcPr>
          <w:p w14:paraId="29DBE571" w14:textId="77777777" w:rsidR="00531926" w:rsidRPr="00B123A8" w:rsidRDefault="00531926" w:rsidP="000005ED">
            <w:pPr>
              <w:pStyle w:val="TAC"/>
              <w:rPr>
                <w:rFonts w:cs="Arial"/>
                <w:szCs w:val="18"/>
                <w:lang w:eastAsia="zh-CN"/>
              </w:rPr>
            </w:pPr>
            <w:r w:rsidRPr="00B123A8">
              <w:rPr>
                <w:rFonts w:cs="Arial"/>
                <w:szCs w:val="18"/>
                <w:lang w:eastAsia="zh-CN"/>
              </w:rPr>
              <w:t>CA_n7A-n25A</w:t>
            </w:r>
          </w:p>
          <w:p w14:paraId="73FDFAB6" w14:textId="77777777" w:rsidR="00531926" w:rsidRPr="00B123A8" w:rsidRDefault="00531926" w:rsidP="000005ED">
            <w:pPr>
              <w:pStyle w:val="TAC"/>
              <w:rPr>
                <w:rFonts w:cs="Arial"/>
                <w:szCs w:val="18"/>
                <w:lang w:eastAsia="zh-CN"/>
              </w:rPr>
            </w:pPr>
            <w:r w:rsidRPr="00B123A8">
              <w:rPr>
                <w:rFonts w:cs="Arial"/>
                <w:szCs w:val="18"/>
                <w:lang w:eastAsia="zh-CN"/>
              </w:rPr>
              <w:t>CA_n7A-n66A</w:t>
            </w:r>
          </w:p>
          <w:p w14:paraId="71881013" w14:textId="77777777" w:rsidR="00531926" w:rsidRPr="00B123A8" w:rsidRDefault="00531926" w:rsidP="000005ED">
            <w:pPr>
              <w:pStyle w:val="TAC"/>
              <w:rPr>
                <w:rFonts w:cs="Arial"/>
                <w:szCs w:val="18"/>
                <w:lang w:eastAsia="zh-CN"/>
              </w:rPr>
            </w:pPr>
            <w:r w:rsidRPr="00B123A8">
              <w:rPr>
                <w:rFonts w:cs="Arial"/>
                <w:szCs w:val="18"/>
                <w:lang w:eastAsia="zh-CN"/>
              </w:rPr>
              <w:t>CA_n7A-n78A</w:t>
            </w:r>
          </w:p>
          <w:p w14:paraId="0BDDA1C4" w14:textId="77777777" w:rsidR="00531926" w:rsidRPr="00B123A8" w:rsidRDefault="00531926" w:rsidP="000005ED">
            <w:pPr>
              <w:pStyle w:val="TAC"/>
              <w:rPr>
                <w:rFonts w:cs="Arial"/>
                <w:szCs w:val="18"/>
                <w:lang w:eastAsia="zh-CN"/>
              </w:rPr>
            </w:pPr>
            <w:r w:rsidRPr="00B123A8">
              <w:rPr>
                <w:rFonts w:cs="Arial"/>
                <w:szCs w:val="18"/>
                <w:lang w:eastAsia="zh-CN"/>
              </w:rPr>
              <w:t>CA_n25A-n66A</w:t>
            </w:r>
          </w:p>
          <w:p w14:paraId="50938F3B" w14:textId="77777777" w:rsidR="00531926" w:rsidRPr="00B123A8" w:rsidRDefault="00531926" w:rsidP="000005ED">
            <w:pPr>
              <w:pStyle w:val="TAC"/>
              <w:rPr>
                <w:rFonts w:cs="Arial"/>
                <w:szCs w:val="18"/>
                <w:lang w:eastAsia="zh-CN"/>
              </w:rPr>
            </w:pPr>
            <w:r w:rsidRPr="00B123A8">
              <w:rPr>
                <w:rFonts w:cs="Arial"/>
                <w:szCs w:val="18"/>
                <w:lang w:eastAsia="zh-CN"/>
              </w:rPr>
              <w:t>CA_n25A-n78A</w:t>
            </w:r>
          </w:p>
          <w:p w14:paraId="47EA98A9" w14:textId="77777777" w:rsidR="00531926" w:rsidRPr="00106E6B" w:rsidRDefault="00531926" w:rsidP="000005E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DEF5727" w14:textId="77777777" w:rsidR="00531926" w:rsidRPr="00106E6B" w:rsidRDefault="00531926" w:rsidP="000005E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31EF18C8"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3C96918A"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075E4BF" w14:textId="77777777" w:rsidTr="00531926">
        <w:trPr>
          <w:trHeight w:val="29"/>
        </w:trPr>
        <w:tc>
          <w:tcPr>
            <w:tcW w:w="1859" w:type="dxa"/>
            <w:tcBorders>
              <w:top w:val="nil"/>
              <w:left w:val="single" w:sz="4" w:space="0" w:color="auto"/>
              <w:bottom w:val="nil"/>
              <w:right w:val="single" w:sz="4" w:space="0" w:color="auto"/>
            </w:tcBorders>
          </w:tcPr>
          <w:p w14:paraId="59E2EF4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039B3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F666DF1" w14:textId="77777777" w:rsidR="00531926" w:rsidRPr="00106E6B" w:rsidRDefault="00531926" w:rsidP="000005E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67946BD3"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43F95D1C" w14:textId="77777777" w:rsidR="00531926" w:rsidRPr="00106E6B" w:rsidRDefault="00531926" w:rsidP="000005ED">
            <w:pPr>
              <w:pStyle w:val="TAC"/>
              <w:rPr>
                <w:rFonts w:eastAsia="SimSun"/>
                <w:lang w:val="en-US" w:eastAsia="zh-CN" w:bidi="ar"/>
              </w:rPr>
            </w:pPr>
          </w:p>
        </w:tc>
      </w:tr>
      <w:tr w:rsidR="00531926" w:rsidRPr="00106E6B" w14:paraId="2688B9C2" w14:textId="77777777" w:rsidTr="00531926">
        <w:trPr>
          <w:trHeight w:val="29"/>
        </w:trPr>
        <w:tc>
          <w:tcPr>
            <w:tcW w:w="1859" w:type="dxa"/>
            <w:tcBorders>
              <w:top w:val="nil"/>
              <w:left w:val="single" w:sz="4" w:space="0" w:color="auto"/>
              <w:bottom w:val="nil"/>
              <w:right w:val="single" w:sz="4" w:space="0" w:color="auto"/>
            </w:tcBorders>
          </w:tcPr>
          <w:p w14:paraId="55D54A9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29BE04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F7873D" w14:textId="77777777" w:rsidR="00531926" w:rsidRPr="00106E6B" w:rsidRDefault="00531926" w:rsidP="000005E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30C16CA"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1D2FEE0" w14:textId="77777777" w:rsidR="00531926" w:rsidRPr="00106E6B" w:rsidRDefault="00531926" w:rsidP="000005ED">
            <w:pPr>
              <w:pStyle w:val="TAC"/>
              <w:rPr>
                <w:rFonts w:eastAsia="SimSun"/>
                <w:lang w:val="en-US" w:eastAsia="zh-CN" w:bidi="ar"/>
              </w:rPr>
            </w:pPr>
          </w:p>
        </w:tc>
      </w:tr>
      <w:tr w:rsidR="00531926" w:rsidRPr="00106E6B" w14:paraId="33FC782C" w14:textId="77777777" w:rsidTr="00531926">
        <w:trPr>
          <w:trHeight w:val="29"/>
        </w:trPr>
        <w:tc>
          <w:tcPr>
            <w:tcW w:w="1859" w:type="dxa"/>
            <w:tcBorders>
              <w:top w:val="nil"/>
              <w:left w:val="single" w:sz="4" w:space="0" w:color="auto"/>
              <w:bottom w:val="nil"/>
              <w:right w:val="single" w:sz="4" w:space="0" w:color="auto"/>
            </w:tcBorders>
          </w:tcPr>
          <w:p w14:paraId="664B0DE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861739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9C60C9" w14:textId="77777777" w:rsidR="00531926" w:rsidRPr="00106E6B" w:rsidRDefault="00531926" w:rsidP="000005E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733A05AA"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3F83456" w14:textId="77777777" w:rsidR="00531926" w:rsidRPr="00106E6B" w:rsidRDefault="00531926" w:rsidP="000005ED">
            <w:pPr>
              <w:pStyle w:val="TAC"/>
              <w:rPr>
                <w:rFonts w:eastAsia="SimSun"/>
                <w:lang w:val="en-US" w:eastAsia="zh-CN" w:bidi="ar"/>
              </w:rPr>
            </w:pPr>
          </w:p>
        </w:tc>
      </w:tr>
      <w:tr w:rsidR="00531926" w:rsidRPr="00106E6B" w14:paraId="58BE2177" w14:textId="77777777" w:rsidTr="00531926">
        <w:trPr>
          <w:trHeight w:val="29"/>
        </w:trPr>
        <w:tc>
          <w:tcPr>
            <w:tcW w:w="1859" w:type="dxa"/>
            <w:tcBorders>
              <w:top w:val="single" w:sz="4" w:space="0" w:color="auto"/>
              <w:left w:val="single" w:sz="4" w:space="0" w:color="auto"/>
              <w:bottom w:val="nil"/>
              <w:right w:val="single" w:sz="4" w:space="0" w:color="auto"/>
            </w:tcBorders>
          </w:tcPr>
          <w:p w14:paraId="779AFAE9" w14:textId="77777777" w:rsidR="00531926" w:rsidRPr="00106E6B" w:rsidRDefault="00531926" w:rsidP="000005ED">
            <w:pPr>
              <w:pStyle w:val="TAC"/>
              <w:rPr>
                <w:rFonts w:eastAsia="SimSun"/>
                <w:lang w:val="en-US" w:eastAsia="zh-CN" w:bidi="ar"/>
              </w:rPr>
            </w:pPr>
            <w:r w:rsidRPr="003D369A">
              <w:rPr>
                <w:rFonts w:cs="Arial"/>
                <w:szCs w:val="18"/>
                <w:lang w:val="en-US" w:eastAsia="zh-CN"/>
              </w:rPr>
              <w:t>CA_n7(2A)-n25A-n66(2A)-n78A</w:t>
            </w:r>
          </w:p>
        </w:tc>
        <w:tc>
          <w:tcPr>
            <w:tcW w:w="1903" w:type="dxa"/>
            <w:tcBorders>
              <w:top w:val="single" w:sz="4" w:space="0" w:color="auto"/>
              <w:left w:val="single" w:sz="4" w:space="0" w:color="auto"/>
              <w:bottom w:val="nil"/>
              <w:right w:val="single" w:sz="4" w:space="0" w:color="auto"/>
            </w:tcBorders>
          </w:tcPr>
          <w:p w14:paraId="0F98AF10" w14:textId="77777777" w:rsidR="00531926" w:rsidRPr="00B123A8" w:rsidRDefault="00531926" w:rsidP="000005ED">
            <w:pPr>
              <w:pStyle w:val="TAC"/>
              <w:rPr>
                <w:rFonts w:cs="Arial"/>
                <w:szCs w:val="18"/>
                <w:lang w:eastAsia="zh-CN"/>
              </w:rPr>
            </w:pPr>
            <w:r w:rsidRPr="00B123A8">
              <w:rPr>
                <w:rFonts w:cs="Arial"/>
                <w:szCs w:val="18"/>
                <w:lang w:eastAsia="zh-CN"/>
              </w:rPr>
              <w:t>CA_n7A-n25A</w:t>
            </w:r>
          </w:p>
          <w:p w14:paraId="6F80BA5F" w14:textId="77777777" w:rsidR="00531926" w:rsidRPr="00B123A8" w:rsidRDefault="00531926" w:rsidP="000005ED">
            <w:pPr>
              <w:pStyle w:val="TAC"/>
              <w:rPr>
                <w:rFonts w:cs="Arial"/>
                <w:szCs w:val="18"/>
                <w:lang w:eastAsia="zh-CN"/>
              </w:rPr>
            </w:pPr>
            <w:r w:rsidRPr="00B123A8">
              <w:rPr>
                <w:rFonts w:cs="Arial"/>
                <w:szCs w:val="18"/>
                <w:lang w:eastAsia="zh-CN"/>
              </w:rPr>
              <w:t>CA_n7A-n66A</w:t>
            </w:r>
          </w:p>
          <w:p w14:paraId="387ACC3E" w14:textId="77777777" w:rsidR="00531926" w:rsidRPr="00B123A8" w:rsidRDefault="00531926" w:rsidP="000005ED">
            <w:pPr>
              <w:pStyle w:val="TAC"/>
              <w:rPr>
                <w:rFonts w:cs="Arial"/>
                <w:szCs w:val="18"/>
                <w:lang w:eastAsia="zh-CN"/>
              </w:rPr>
            </w:pPr>
            <w:r w:rsidRPr="00B123A8">
              <w:rPr>
                <w:rFonts w:cs="Arial"/>
                <w:szCs w:val="18"/>
                <w:lang w:eastAsia="zh-CN"/>
              </w:rPr>
              <w:t>CA_n7A-n78A</w:t>
            </w:r>
          </w:p>
          <w:p w14:paraId="59FA3892" w14:textId="77777777" w:rsidR="00531926" w:rsidRPr="00B123A8" w:rsidRDefault="00531926" w:rsidP="000005ED">
            <w:pPr>
              <w:pStyle w:val="TAC"/>
              <w:rPr>
                <w:rFonts w:cs="Arial"/>
                <w:szCs w:val="18"/>
                <w:lang w:eastAsia="zh-CN"/>
              </w:rPr>
            </w:pPr>
            <w:r w:rsidRPr="00B123A8">
              <w:rPr>
                <w:rFonts w:cs="Arial"/>
                <w:szCs w:val="18"/>
                <w:lang w:eastAsia="zh-CN"/>
              </w:rPr>
              <w:t>CA_n25A-n66A</w:t>
            </w:r>
          </w:p>
          <w:p w14:paraId="6F590EE8" w14:textId="77777777" w:rsidR="00531926" w:rsidRPr="00B123A8" w:rsidRDefault="00531926" w:rsidP="000005ED">
            <w:pPr>
              <w:pStyle w:val="TAC"/>
              <w:rPr>
                <w:rFonts w:cs="Arial"/>
                <w:szCs w:val="18"/>
                <w:lang w:eastAsia="zh-CN"/>
              </w:rPr>
            </w:pPr>
            <w:r w:rsidRPr="00B123A8">
              <w:rPr>
                <w:rFonts w:cs="Arial"/>
                <w:szCs w:val="18"/>
                <w:lang w:eastAsia="zh-CN"/>
              </w:rPr>
              <w:t>CA_n25A-n78A</w:t>
            </w:r>
          </w:p>
          <w:p w14:paraId="469DBA44" w14:textId="77777777" w:rsidR="00531926" w:rsidRPr="00106E6B" w:rsidRDefault="00531926" w:rsidP="000005ED">
            <w:pPr>
              <w:pStyle w:val="TAC"/>
              <w:rPr>
                <w:rFonts w:eastAsia="SimSun"/>
                <w:lang w:val="en-US" w:eastAsia="zh-CN" w:bidi="ar"/>
              </w:rPr>
            </w:pPr>
            <w:r w:rsidRPr="00B123A8">
              <w:rPr>
                <w:rFonts w:cs="Arial"/>
                <w:szCs w:val="18"/>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BFF9068" w14:textId="77777777" w:rsidR="00531926" w:rsidRPr="00106E6B" w:rsidRDefault="00531926" w:rsidP="000005E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0653A71F"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523F12B9"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301E788" w14:textId="77777777" w:rsidTr="00531926">
        <w:trPr>
          <w:trHeight w:val="29"/>
        </w:trPr>
        <w:tc>
          <w:tcPr>
            <w:tcW w:w="1859" w:type="dxa"/>
            <w:tcBorders>
              <w:top w:val="nil"/>
              <w:left w:val="single" w:sz="4" w:space="0" w:color="auto"/>
              <w:bottom w:val="nil"/>
              <w:right w:val="single" w:sz="4" w:space="0" w:color="auto"/>
            </w:tcBorders>
          </w:tcPr>
          <w:p w14:paraId="1116BF6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0B99ED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0FA8CC" w14:textId="77777777" w:rsidR="00531926" w:rsidRPr="00106E6B" w:rsidRDefault="00531926" w:rsidP="000005E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5FCB7C44"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C6B1499" w14:textId="77777777" w:rsidR="00531926" w:rsidRPr="00106E6B" w:rsidRDefault="00531926" w:rsidP="000005ED">
            <w:pPr>
              <w:pStyle w:val="TAC"/>
              <w:rPr>
                <w:rFonts w:eastAsia="SimSun"/>
                <w:lang w:val="en-US" w:eastAsia="zh-CN" w:bidi="ar"/>
              </w:rPr>
            </w:pPr>
          </w:p>
        </w:tc>
      </w:tr>
      <w:tr w:rsidR="00531926" w:rsidRPr="00106E6B" w14:paraId="23965BCF" w14:textId="77777777" w:rsidTr="00531926">
        <w:trPr>
          <w:trHeight w:val="29"/>
        </w:trPr>
        <w:tc>
          <w:tcPr>
            <w:tcW w:w="1859" w:type="dxa"/>
            <w:tcBorders>
              <w:top w:val="nil"/>
              <w:left w:val="single" w:sz="4" w:space="0" w:color="auto"/>
              <w:bottom w:val="nil"/>
              <w:right w:val="single" w:sz="4" w:space="0" w:color="auto"/>
            </w:tcBorders>
          </w:tcPr>
          <w:p w14:paraId="0B1C1DD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0B21F0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5DC395" w14:textId="77777777" w:rsidR="00531926" w:rsidRPr="00106E6B" w:rsidRDefault="00531926" w:rsidP="000005E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4251C20"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6EB4A7CD" w14:textId="77777777" w:rsidR="00531926" w:rsidRPr="00106E6B" w:rsidRDefault="00531926" w:rsidP="000005ED">
            <w:pPr>
              <w:pStyle w:val="TAC"/>
              <w:rPr>
                <w:rFonts w:eastAsia="SimSun"/>
                <w:lang w:val="en-US" w:eastAsia="zh-CN" w:bidi="ar"/>
              </w:rPr>
            </w:pPr>
          </w:p>
        </w:tc>
      </w:tr>
      <w:tr w:rsidR="00531926" w:rsidRPr="00106E6B" w14:paraId="10AA09BE" w14:textId="77777777" w:rsidTr="00531926">
        <w:trPr>
          <w:trHeight w:val="29"/>
        </w:trPr>
        <w:tc>
          <w:tcPr>
            <w:tcW w:w="1859" w:type="dxa"/>
            <w:tcBorders>
              <w:top w:val="nil"/>
              <w:left w:val="single" w:sz="4" w:space="0" w:color="auto"/>
              <w:bottom w:val="nil"/>
              <w:right w:val="single" w:sz="4" w:space="0" w:color="auto"/>
            </w:tcBorders>
          </w:tcPr>
          <w:p w14:paraId="5A4CE33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2B6D9E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D34478" w14:textId="77777777" w:rsidR="00531926" w:rsidRPr="00106E6B" w:rsidRDefault="00531926" w:rsidP="000005E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02F6949A"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8AF85BA" w14:textId="77777777" w:rsidR="00531926" w:rsidRPr="00106E6B" w:rsidRDefault="00531926" w:rsidP="000005ED">
            <w:pPr>
              <w:pStyle w:val="TAC"/>
              <w:rPr>
                <w:rFonts w:eastAsia="SimSun"/>
                <w:lang w:val="en-US" w:eastAsia="zh-CN" w:bidi="ar"/>
              </w:rPr>
            </w:pPr>
          </w:p>
        </w:tc>
      </w:tr>
      <w:tr w:rsidR="00531926" w:rsidRPr="00106E6B" w14:paraId="37F9308F" w14:textId="77777777" w:rsidTr="00531926">
        <w:trPr>
          <w:trHeight w:val="29"/>
        </w:trPr>
        <w:tc>
          <w:tcPr>
            <w:tcW w:w="1859" w:type="dxa"/>
            <w:tcBorders>
              <w:top w:val="single" w:sz="4" w:space="0" w:color="auto"/>
              <w:left w:val="single" w:sz="4" w:space="0" w:color="auto"/>
              <w:bottom w:val="nil"/>
              <w:right w:val="single" w:sz="4" w:space="0" w:color="auto"/>
            </w:tcBorders>
          </w:tcPr>
          <w:p w14:paraId="664467FB" w14:textId="77777777" w:rsidR="00531926" w:rsidRPr="00106E6B" w:rsidRDefault="00531926" w:rsidP="000005ED">
            <w:pPr>
              <w:pStyle w:val="TAC"/>
              <w:rPr>
                <w:rFonts w:eastAsia="SimSun"/>
                <w:lang w:val="en-US" w:eastAsia="zh-CN" w:bidi="ar"/>
              </w:rPr>
            </w:pPr>
            <w:r w:rsidRPr="003D369A">
              <w:rPr>
                <w:rFonts w:cs="Arial"/>
                <w:szCs w:val="18"/>
                <w:lang w:val="en-US" w:eastAsia="zh-CN"/>
              </w:rPr>
              <w:t>CA_n7(2A)-n25A-n66A-n78(2A)</w:t>
            </w:r>
          </w:p>
        </w:tc>
        <w:tc>
          <w:tcPr>
            <w:tcW w:w="1903" w:type="dxa"/>
            <w:tcBorders>
              <w:top w:val="single" w:sz="4" w:space="0" w:color="auto"/>
              <w:left w:val="single" w:sz="4" w:space="0" w:color="auto"/>
              <w:bottom w:val="nil"/>
              <w:right w:val="single" w:sz="4" w:space="0" w:color="auto"/>
            </w:tcBorders>
          </w:tcPr>
          <w:p w14:paraId="6955FD98" w14:textId="77777777" w:rsidR="00531926" w:rsidRPr="001010C4" w:rsidRDefault="00531926" w:rsidP="000005ED">
            <w:pPr>
              <w:pStyle w:val="TAC"/>
              <w:rPr>
                <w:rFonts w:cs="Arial"/>
                <w:szCs w:val="18"/>
                <w:lang w:val="en-US" w:eastAsia="zh-CN"/>
              </w:rPr>
            </w:pPr>
            <w:r w:rsidRPr="001010C4">
              <w:rPr>
                <w:rFonts w:cs="Arial"/>
                <w:szCs w:val="18"/>
                <w:lang w:val="en-US" w:eastAsia="zh-CN"/>
              </w:rPr>
              <w:t>CA_n7A-n25A</w:t>
            </w:r>
          </w:p>
          <w:p w14:paraId="22EEA243" w14:textId="77777777" w:rsidR="00531926" w:rsidRPr="001010C4" w:rsidRDefault="00531926" w:rsidP="000005ED">
            <w:pPr>
              <w:pStyle w:val="TAC"/>
              <w:rPr>
                <w:rFonts w:cs="Arial"/>
                <w:szCs w:val="18"/>
                <w:lang w:val="en-US" w:eastAsia="zh-CN"/>
              </w:rPr>
            </w:pPr>
            <w:r w:rsidRPr="001010C4">
              <w:rPr>
                <w:rFonts w:cs="Arial"/>
                <w:szCs w:val="18"/>
                <w:lang w:val="en-US" w:eastAsia="zh-CN"/>
              </w:rPr>
              <w:t>CA_n7A-n66A</w:t>
            </w:r>
          </w:p>
          <w:p w14:paraId="37D3A95A" w14:textId="77777777" w:rsidR="00531926" w:rsidRPr="001010C4" w:rsidRDefault="00531926" w:rsidP="000005ED">
            <w:pPr>
              <w:pStyle w:val="TAC"/>
              <w:rPr>
                <w:rFonts w:cs="Arial"/>
                <w:szCs w:val="18"/>
                <w:lang w:val="en-US" w:eastAsia="zh-CN"/>
              </w:rPr>
            </w:pPr>
            <w:r w:rsidRPr="001010C4">
              <w:rPr>
                <w:rFonts w:cs="Arial"/>
                <w:szCs w:val="18"/>
                <w:lang w:val="en-US" w:eastAsia="zh-CN"/>
              </w:rPr>
              <w:t>CA_n7A-n78A</w:t>
            </w:r>
          </w:p>
          <w:p w14:paraId="4E14A056"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CA_n25A-n66A</w:t>
            </w:r>
          </w:p>
          <w:p w14:paraId="0857D764"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CA_n25A-n78A</w:t>
            </w:r>
          </w:p>
          <w:p w14:paraId="2CEECA22" w14:textId="77777777" w:rsidR="00531926" w:rsidRPr="00106E6B" w:rsidRDefault="00531926" w:rsidP="000005ED">
            <w:pPr>
              <w:pStyle w:val="TAC"/>
              <w:rPr>
                <w:rFonts w:eastAsia="SimSun"/>
                <w:lang w:val="en-US" w:eastAsia="zh-CN" w:bidi="ar"/>
              </w:rPr>
            </w:pPr>
            <w:r w:rsidRPr="001010C4">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FCD33AC" w14:textId="77777777" w:rsidR="00531926" w:rsidRPr="00106E6B" w:rsidRDefault="00531926" w:rsidP="000005ED">
            <w:pPr>
              <w:pStyle w:val="TAC"/>
              <w:rPr>
                <w:rFonts w:eastAsia="SimSun"/>
                <w:lang w:val="en-US" w:eastAsia="zh-CN" w:bidi="ar"/>
              </w:rPr>
            </w:pPr>
            <w:r w:rsidRPr="00A1115A">
              <w:rPr>
                <w:rFonts w:cs="Arial"/>
                <w:szCs w:val="18"/>
                <w:lang w:val="en-US" w:eastAsia="zh-CN"/>
              </w:rPr>
              <w:t>n7</w:t>
            </w:r>
          </w:p>
        </w:tc>
        <w:tc>
          <w:tcPr>
            <w:tcW w:w="3234" w:type="dxa"/>
            <w:tcBorders>
              <w:top w:val="single" w:sz="4" w:space="0" w:color="auto"/>
              <w:left w:val="single" w:sz="4" w:space="0" w:color="auto"/>
              <w:bottom w:val="single" w:sz="4" w:space="0" w:color="auto"/>
              <w:right w:val="single" w:sz="4" w:space="0" w:color="auto"/>
            </w:tcBorders>
          </w:tcPr>
          <w:p w14:paraId="5E442599"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77634FCC"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7FD087E" w14:textId="77777777" w:rsidTr="00531926">
        <w:trPr>
          <w:trHeight w:val="29"/>
        </w:trPr>
        <w:tc>
          <w:tcPr>
            <w:tcW w:w="1859" w:type="dxa"/>
            <w:tcBorders>
              <w:top w:val="nil"/>
              <w:left w:val="single" w:sz="4" w:space="0" w:color="auto"/>
              <w:bottom w:val="nil"/>
              <w:right w:val="single" w:sz="4" w:space="0" w:color="auto"/>
            </w:tcBorders>
          </w:tcPr>
          <w:p w14:paraId="6DC8A3B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53D34B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1C21ED" w14:textId="77777777" w:rsidR="00531926" w:rsidRPr="00106E6B" w:rsidRDefault="00531926" w:rsidP="000005ED">
            <w:pPr>
              <w:pStyle w:val="TAC"/>
              <w:rPr>
                <w:rFonts w:eastAsia="SimSun"/>
                <w:lang w:val="en-US" w:eastAsia="zh-CN" w:bidi="ar"/>
              </w:rPr>
            </w:pPr>
            <w:r w:rsidRPr="00A1115A">
              <w:rPr>
                <w:rFonts w:cs="Arial"/>
                <w:szCs w:val="18"/>
                <w:lang w:val="en-US" w:eastAsia="zh-CN"/>
              </w:rPr>
              <w:t>n25</w:t>
            </w:r>
          </w:p>
        </w:tc>
        <w:tc>
          <w:tcPr>
            <w:tcW w:w="3234" w:type="dxa"/>
            <w:tcBorders>
              <w:top w:val="single" w:sz="4" w:space="0" w:color="auto"/>
              <w:left w:val="single" w:sz="4" w:space="0" w:color="auto"/>
              <w:bottom w:val="single" w:sz="4" w:space="0" w:color="auto"/>
              <w:right w:val="single" w:sz="4" w:space="0" w:color="auto"/>
            </w:tcBorders>
          </w:tcPr>
          <w:p w14:paraId="4A4E6BF2"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D8FFD81" w14:textId="77777777" w:rsidR="00531926" w:rsidRPr="00106E6B" w:rsidRDefault="00531926" w:rsidP="000005ED">
            <w:pPr>
              <w:pStyle w:val="TAC"/>
              <w:rPr>
                <w:rFonts w:eastAsia="SimSun"/>
                <w:lang w:val="en-US" w:eastAsia="zh-CN" w:bidi="ar"/>
              </w:rPr>
            </w:pPr>
          </w:p>
        </w:tc>
      </w:tr>
      <w:tr w:rsidR="00531926" w:rsidRPr="00106E6B" w14:paraId="0DDC3979" w14:textId="77777777" w:rsidTr="00531926">
        <w:trPr>
          <w:trHeight w:val="29"/>
        </w:trPr>
        <w:tc>
          <w:tcPr>
            <w:tcW w:w="1859" w:type="dxa"/>
            <w:tcBorders>
              <w:top w:val="nil"/>
              <w:left w:val="single" w:sz="4" w:space="0" w:color="auto"/>
              <w:bottom w:val="nil"/>
              <w:right w:val="single" w:sz="4" w:space="0" w:color="auto"/>
            </w:tcBorders>
          </w:tcPr>
          <w:p w14:paraId="213BA05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82156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7BB8F5" w14:textId="77777777" w:rsidR="00531926" w:rsidRPr="00106E6B" w:rsidRDefault="00531926" w:rsidP="000005ED">
            <w:pPr>
              <w:pStyle w:val="TAC"/>
              <w:rPr>
                <w:rFonts w:eastAsia="SimSun"/>
                <w:lang w:val="en-US" w:eastAsia="zh-CN" w:bidi="ar"/>
              </w:rPr>
            </w:pPr>
            <w:r w:rsidRPr="00A1115A">
              <w:rPr>
                <w:rFonts w:cs="Arial"/>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39734CBF"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75408A4" w14:textId="77777777" w:rsidR="00531926" w:rsidRPr="00106E6B" w:rsidRDefault="00531926" w:rsidP="000005ED">
            <w:pPr>
              <w:pStyle w:val="TAC"/>
              <w:rPr>
                <w:rFonts w:eastAsia="SimSun"/>
                <w:lang w:val="en-US" w:eastAsia="zh-CN" w:bidi="ar"/>
              </w:rPr>
            </w:pPr>
          </w:p>
        </w:tc>
      </w:tr>
      <w:tr w:rsidR="00531926" w:rsidRPr="00106E6B" w14:paraId="5B195615" w14:textId="77777777" w:rsidTr="00531926">
        <w:trPr>
          <w:trHeight w:val="29"/>
        </w:trPr>
        <w:tc>
          <w:tcPr>
            <w:tcW w:w="1859" w:type="dxa"/>
            <w:tcBorders>
              <w:top w:val="nil"/>
              <w:left w:val="single" w:sz="4" w:space="0" w:color="auto"/>
              <w:bottom w:val="nil"/>
              <w:right w:val="single" w:sz="4" w:space="0" w:color="auto"/>
            </w:tcBorders>
          </w:tcPr>
          <w:p w14:paraId="54958BC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2053A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36A30F" w14:textId="77777777" w:rsidR="00531926" w:rsidRPr="00106E6B" w:rsidRDefault="00531926" w:rsidP="000005ED">
            <w:pPr>
              <w:pStyle w:val="TAC"/>
              <w:rPr>
                <w:rFonts w:eastAsia="SimSun"/>
                <w:lang w:val="en-US" w:eastAsia="zh-CN" w:bidi="ar"/>
              </w:rPr>
            </w:pPr>
            <w:r w:rsidRPr="00A1115A">
              <w:rPr>
                <w:rFonts w:cs="Arial"/>
                <w:szCs w:val="18"/>
                <w:lang w:eastAsia="ja-JP"/>
              </w:rPr>
              <w:t>n78</w:t>
            </w:r>
          </w:p>
        </w:tc>
        <w:tc>
          <w:tcPr>
            <w:tcW w:w="3234" w:type="dxa"/>
            <w:tcBorders>
              <w:top w:val="single" w:sz="4" w:space="0" w:color="auto"/>
              <w:left w:val="single" w:sz="4" w:space="0" w:color="auto"/>
              <w:bottom w:val="single" w:sz="4" w:space="0" w:color="auto"/>
              <w:right w:val="single" w:sz="4" w:space="0" w:color="auto"/>
            </w:tcBorders>
          </w:tcPr>
          <w:p w14:paraId="5A1A4B6B"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3DCC20F6" w14:textId="77777777" w:rsidR="00531926" w:rsidRPr="00106E6B" w:rsidRDefault="00531926" w:rsidP="000005ED">
            <w:pPr>
              <w:pStyle w:val="TAC"/>
              <w:rPr>
                <w:rFonts w:eastAsia="SimSun"/>
                <w:lang w:val="en-US" w:eastAsia="zh-CN" w:bidi="ar"/>
              </w:rPr>
            </w:pPr>
          </w:p>
        </w:tc>
      </w:tr>
      <w:tr w:rsidR="00531926" w:rsidRPr="00106E6B" w14:paraId="35335148" w14:textId="77777777" w:rsidTr="00531926">
        <w:trPr>
          <w:trHeight w:val="29"/>
        </w:trPr>
        <w:tc>
          <w:tcPr>
            <w:tcW w:w="1859" w:type="dxa"/>
            <w:tcBorders>
              <w:top w:val="single" w:sz="4" w:space="0" w:color="auto"/>
              <w:left w:val="single" w:sz="4" w:space="0" w:color="auto"/>
              <w:bottom w:val="nil"/>
              <w:right w:val="single" w:sz="4" w:space="0" w:color="auto"/>
            </w:tcBorders>
          </w:tcPr>
          <w:p w14:paraId="76083FDD" w14:textId="77777777" w:rsidR="00531926" w:rsidRPr="00106E6B" w:rsidRDefault="00531926" w:rsidP="000005ED">
            <w:pPr>
              <w:pStyle w:val="TAC"/>
              <w:rPr>
                <w:rFonts w:eastAsia="SimSun"/>
                <w:lang w:val="en-US" w:eastAsia="zh-CN" w:bidi="ar"/>
              </w:rPr>
            </w:pPr>
            <w:r w:rsidRPr="00405F16">
              <w:t>CA_n7A-n25(2A)-n66(2A)-n78(2A)</w:t>
            </w:r>
          </w:p>
        </w:tc>
        <w:tc>
          <w:tcPr>
            <w:tcW w:w="1903" w:type="dxa"/>
            <w:tcBorders>
              <w:top w:val="single" w:sz="4" w:space="0" w:color="auto"/>
              <w:left w:val="single" w:sz="4" w:space="0" w:color="auto"/>
              <w:bottom w:val="nil"/>
              <w:right w:val="single" w:sz="4" w:space="0" w:color="auto"/>
            </w:tcBorders>
          </w:tcPr>
          <w:p w14:paraId="3586F221" w14:textId="77777777" w:rsidR="00531926" w:rsidRPr="001010C4" w:rsidRDefault="00531926" w:rsidP="000005ED">
            <w:pPr>
              <w:pStyle w:val="TAC"/>
              <w:rPr>
                <w:lang w:val="en-US" w:eastAsia="zh-CN"/>
              </w:rPr>
            </w:pPr>
            <w:r w:rsidRPr="001010C4">
              <w:rPr>
                <w:lang w:val="en-US" w:eastAsia="zh-CN"/>
              </w:rPr>
              <w:t>CA_n7A-n25A</w:t>
            </w:r>
          </w:p>
          <w:p w14:paraId="1503A4BF" w14:textId="77777777" w:rsidR="00531926" w:rsidRPr="001010C4" w:rsidRDefault="00531926" w:rsidP="000005ED">
            <w:pPr>
              <w:pStyle w:val="TAC"/>
              <w:rPr>
                <w:lang w:val="en-US" w:eastAsia="zh-CN"/>
              </w:rPr>
            </w:pPr>
            <w:r w:rsidRPr="001010C4">
              <w:rPr>
                <w:lang w:val="en-US" w:eastAsia="zh-CN"/>
              </w:rPr>
              <w:t>CA_n7A-n66A</w:t>
            </w:r>
          </w:p>
          <w:p w14:paraId="47D3F52C" w14:textId="77777777" w:rsidR="00531926" w:rsidRPr="001010C4" w:rsidRDefault="00531926" w:rsidP="000005ED">
            <w:pPr>
              <w:pStyle w:val="TAC"/>
              <w:rPr>
                <w:lang w:val="en-US" w:eastAsia="zh-CN"/>
              </w:rPr>
            </w:pPr>
            <w:r w:rsidRPr="001010C4">
              <w:rPr>
                <w:lang w:val="en-US" w:eastAsia="zh-CN"/>
              </w:rPr>
              <w:t>CA_n7A-n78A</w:t>
            </w:r>
          </w:p>
          <w:p w14:paraId="29718542" w14:textId="77777777" w:rsidR="00531926" w:rsidRPr="001010C4" w:rsidRDefault="00531926" w:rsidP="000005ED">
            <w:pPr>
              <w:pStyle w:val="TAC"/>
              <w:rPr>
                <w:lang w:val="en-US" w:eastAsia="zh-CN"/>
              </w:rPr>
            </w:pPr>
            <w:r w:rsidRPr="001010C4">
              <w:rPr>
                <w:lang w:val="en-US" w:eastAsia="zh-CN"/>
              </w:rPr>
              <w:t>CA_n25A-n66A</w:t>
            </w:r>
          </w:p>
          <w:p w14:paraId="0311FA84" w14:textId="77777777" w:rsidR="00531926" w:rsidRPr="001010C4" w:rsidRDefault="00531926" w:rsidP="000005ED">
            <w:pPr>
              <w:pStyle w:val="TAC"/>
              <w:rPr>
                <w:lang w:val="en-US" w:eastAsia="zh-CN"/>
              </w:rPr>
            </w:pPr>
            <w:r w:rsidRPr="001010C4">
              <w:rPr>
                <w:lang w:val="en-US" w:eastAsia="zh-CN"/>
              </w:rPr>
              <w:t>CA_n25A-n78A</w:t>
            </w:r>
          </w:p>
          <w:p w14:paraId="63C43CA5" w14:textId="77777777" w:rsidR="00531926" w:rsidRPr="00106E6B" w:rsidRDefault="00531926" w:rsidP="000005E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7A57639A" w14:textId="77777777" w:rsidR="00531926" w:rsidRPr="00106E6B" w:rsidRDefault="00531926" w:rsidP="000005E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0594FDB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 50</w:t>
            </w:r>
          </w:p>
        </w:tc>
        <w:tc>
          <w:tcPr>
            <w:tcW w:w="1727" w:type="dxa"/>
            <w:tcBorders>
              <w:top w:val="single" w:sz="4" w:space="0" w:color="auto"/>
              <w:left w:val="single" w:sz="4" w:space="0" w:color="auto"/>
              <w:bottom w:val="nil"/>
              <w:right w:val="single" w:sz="4" w:space="0" w:color="auto"/>
            </w:tcBorders>
          </w:tcPr>
          <w:p w14:paraId="3FD6F9A0"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3702983" w14:textId="77777777" w:rsidTr="00531926">
        <w:trPr>
          <w:trHeight w:val="29"/>
        </w:trPr>
        <w:tc>
          <w:tcPr>
            <w:tcW w:w="1859" w:type="dxa"/>
            <w:tcBorders>
              <w:top w:val="nil"/>
              <w:left w:val="single" w:sz="4" w:space="0" w:color="auto"/>
              <w:bottom w:val="nil"/>
              <w:right w:val="single" w:sz="4" w:space="0" w:color="auto"/>
            </w:tcBorders>
          </w:tcPr>
          <w:p w14:paraId="0CC20F0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BC81BA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DA66EF"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3ABA34F"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AA4E849" w14:textId="77777777" w:rsidR="00531926" w:rsidRPr="00106E6B" w:rsidRDefault="00531926" w:rsidP="000005ED">
            <w:pPr>
              <w:pStyle w:val="TAC"/>
              <w:rPr>
                <w:rFonts w:eastAsia="SimSun"/>
                <w:lang w:val="en-US" w:eastAsia="zh-CN" w:bidi="ar"/>
              </w:rPr>
            </w:pPr>
          </w:p>
        </w:tc>
      </w:tr>
      <w:tr w:rsidR="00531926" w:rsidRPr="00106E6B" w14:paraId="1C9A4E14" w14:textId="77777777" w:rsidTr="00531926">
        <w:trPr>
          <w:trHeight w:val="29"/>
        </w:trPr>
        <w:tc>
          <w:tcPr>
            <w:tcW w:w="1859" w:type="dxa"/>
            <w:tcBorders>
              <w:top w:val="nil"/>
              <w:left w:val="single" w:sz="4" w:space="0" w:color="auto"/>
              <w:bottom w:val="nil"/>
              <w:right w:val="single" w:sz="4" w:space="0" w:color="auto"/>
            </w:tcBorders>
          </w:tcPr>
          <w:p w14:paraId="20F55D2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02B35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A6460E"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FDA44D4"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338F541B" w14:textId="77777777" w:rsidR="00531926" w:rsidRPr="00106E6B" w:rsidRDefault="00531926" w:rsidP="000005ED">
            <w:pPr>
              <w:pStyle w:val="TAC"/>
              <w:rPr>
                <w:rFonts w:eastAsia="SimSun"/>
                <w:lang w:val="en-US" w:eastAsia="zh-CN" w:bidi="ar"/>
              </w:rPr>
            </w:pPr>
          </w:p>
        </w:tc>
      </w:tr>
      <w:tr w:rsidR="00531926" w:rsidRPr="00106E6B" w14:paraId="2A28009E" w14:textId="77777777" w:rsidTr="00531926">
        <w:trPr>
          <w:trHeight w:val="29"/>
        </w:trPr>
        <w:tc>
          <w:tcPr>
            <w:tcW w:w="1859" w:type="dxa"/>
            <w:tcBorders>
              <w:top w:val="nil"/>
              <w:left w:val="single" w:sz="4" w:space="0" w:color="auto"/>
              <w:bottom w:val="nil"/>
              <w:right w:val="single" w:sz="4" w:space="0" w:color="auto"/>
            </w:tcBorders>
          </w:tcPr>
          <w:p w14:paraId="66B2069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6B2D67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D9B13A"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B70C16F"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1FB97E1E" w14:textId="77777777" w:rsidR="00531926" w:rsidRPr="00106E6B" w:rsidRDefault="00531926" w:rsidP="000005ED">
            <w:pPr>
              <w:pStyle w:val="TAC"/>
              <w:rPr>
                <w:rFonts w:eastAsia="SimSun"/>
                <w:lang w:val="en-US" w:eastAsia="zh-CN" w:bidi="ar"/>
              </w:rPr>
            </w:pPr>
          </w:p>
        </w:tc>
      </w:tr>
      <w:tr w:rsidR="00531926" w:rsidRPr="00106E6B" w14:paraId="5765B404" w14:textId="77777777" w:rsidTr="00531926">
        <w:trPr>
          <w:trHeight w:val="29"/>
        </w:trPr>
        <w:tc>
          <w:tcPr>
            <w:tcW w:w="1859" w:type="dxa"/>
            <w:tcBorders>
              <w:top w:val="single" w:sz="4" w:space="0" w:color="auto"/>
              <w:left w:val="single" w:sz="4" w:space="0" w:color="auto"/>
              <w:bottom w:val="nil"/>
              <w:right w:val="single" w:sz="4" w:space="0" w:color="auto"/>
            </w:tcBorders>
          </w:tcPr>
          <w:p w14:paraId="5BAC7E52" w14:textId="77777777" w:rsidR="00531926" w:rsidRPr="00106E6B" w:rsidRDefault="00531926" w:rsidP="000005ED">
            <w:pPr>
              <w:pStyle w:val="TAC"/>
              <w:rPr>
                <w:rFonts w:eastAsia="SimSun"/>
                <w:lang w:val="en-US" w:eastAsia="zh-CN" w:bidi="ar"/>
              </w:rPr>
            </w:pPr>
            <w:r w:rsidRPr="00405F16">
              <w:t>CA_n7(2A)-n25(2A)-n66A-n78(2A)</w:t>
            </w:r>
          </w:p>
        </w:tc>
        <w:tc>
          <w:tcPr>
            <w:tcW w:w="1903" w:type="dxa"/>
            <w:tcBorders>
              <w:top w:val="single" w:sz="4" w:space="0" w:color="auto"/>
              <w:left w:val="single" w:sz="4" w:space="0" w:color="auto"/>
              <w:bottom w:val="nil"/>
              <w:right w:val="single" w:sz="4" w:space="0" w:color="auto"/>
            </w:tcBorders>
          </w:tcPr>
          <w:p w14:paraId="0376F03A" w14:textId="77777777" w:rsidR="00531926" w:rsidRPr="003C0A9F" w:rsidRDefault="00531926" w:rsidP="000005ED">
            <w:pPr>
              <w:pStyle w:val="TAC"/>
              <w:rPr>
                <w:lang w:val="en-US" w:eastAsia="zh-CN"/>
              </w:rPr>
            </w:pPr>
            <w:r w:rsidRPr="003C0A9F">
              <w:rPr>
                <w:lang w:val="en-US" w:eastAsia="zh-CN"/>
              </w:rPr>
              <w:t>CA_n7A-n25A</w:t>
            </w:r>
          </w:p>
          <w:p w14:paraId="04EA8BC9" w14:textId="77777777" w:rsidR="00531926" w:rsidRPr="003C0A9F" w:rsidRDefault="00531926" w:rsidP="000005ED">
            <w:pPr>
              <w:pStyle w:val="TAC"/>
              <w:rPr>
                <w:lang w:val="en-US" w:eastAsia="zh-CN"/>
              </w:rPr>
            </w:pPr>
            <w:r w:rsidRPr="003C0A9F">
              <w:rPr>
                <w:lang w:val="en-US" w:eastAsia="zh-CN"/>
              </w:rPr>
              <w:t>CA_n7A-n66A</w:t>
            </w:r>
          </w:p>
          <w:p w14:paraId="35013FAA" w14:textId="77777777" w:rsidR="00531926" w:rsidRPr="003C0A9F" w:rsidRDefault="00531926" w:rsidP="000005ED">
            <w:pPr>
              <w:pStyle w:val="TAC"/>
              <w:rPr>
                <w:lang w:val="en-US" w:eastAsia="zh-CN"/>
              </w:rPr>
            </w:pPr>
            <w:r w:rsidRPr="003C0A9F">
              <w:rPr>
                <w:lang w:val="en-US" w:eastAsia="zh-CN"/>
              </w:rPr>
              <w:t>CA_n7A-n78A</w:t>
            </w:r>
          </w:p>
          <w:p w14:paraId="0BF42597" w14:textId="77777777" w:rsidR="00531926" w:rsidRPr="003C0A9F" w:rsidRDefault="00531926" w:rsidP="000005ED">
            <w:pPr>
              <w:pStyle w:val="TAC"/>
              <w:rPr>
                <w:lang w:val="en-US" w:eastAsia="zh-CN"/>
              </w:rPr>
            </w:pPr>
            <w:r w:rsidRPr="003C0A9F">
              <w:rPr>
                <w:lang w:val="en-US" w:eastAsia="zh-CN"/>
              </w:rPr>
              <w:t>CA_n25A-n66A</w:t>
            </w:r>
          </w:p>
          <w:p w14:paraId="3052DA9D" w14:textId="77777777" w:rsidR="00531926" w:rsidRPr="001010C4" w:rsidRDefault="00531926" w:rsidP="000005ED">
            <w:pPr>
              <w:pStyle w:val="TAC"/>
              <w:rPr>
                <w:lang w:val="en-US" w:eastAsia="zh-CN"/>
              </w:rPr>
            </w:pPr>
            <w:r w:rsidRPr="001010C4">
              <w:rPr>
                <w:lang w:val="en-US" w:eastAsia="zh-CN"/>
              </w:rPr>
              <w:t>CA_n25A-n78A</w:t>
            </w:r>
          </w:p>
          <w:p w14:paraId="75997AD2" w14:textId="77777777" w:rsidR="00531926" w:rsidRPr="00106E6B" w:rsidRDefault="00531926" w:rsidP="000005E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C09B690" w14:textId="77777777" w:rsidR="00531926" w:rsidRPr="00106E6B" w:rsidRDefault="00531926" w:rsidP="000005E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BAD77EC"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08DE68C3"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6982DA2" w14:textId="77777777" w:rsidTr="00531926">
        <w:trPr>
          <w:trHeight w:val="29"/>
        </w:trPr>
        <w:tc>
          <w:tcPr>
            <w:tcW w:w="1859" w:type="dxa"/>
            <w:tcBorders>
              <w:top w:val="nil"/>
              <w:left w:val="single" w:sz="4" w:space="0" w:color="auto"/>
              <w:bottom w:val="nil"/>
              <w:right w:val="single" w:sz="4" w:space="0" w:color="auto"/>
            </w:tcBorders>
          </w:tcPr>
          <w:p w14:paraId="73B7D99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2445E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9AC872"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6089E4D"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63AD9E20" w14:textId="77777777" w:rsidR="00531926" w:rsidRPr="00106E6B" w:rsidRDefault="00531926" w:rsidP="000005ED">
            <w:pPr>
              <w:pStyle w:val="TAC"/>
              <w:rPr>
                <w:rFonts w:eastAsia="SimSun"/>
                <w:lang w:val="en-US" w:eastAsia="zh-CN" w:bidi="ar"/>
              </w:rPr>
            </w:pPr>
          </w:p>
        </w:tc>
      </w:tr>
      <w:tr w:rsidR="00531926" w:rsidRPr="00106E6B" w14:paraId="6FC8FD2B" w14:textId="77777777" w:rsidTr="00531926">
        <w:trPr>
          <w:trHeight w:val="29"/>
        </w:trPr>
        <w:tc>
          <w:tcPr>
            <w:tcW w:w="1859" w:type="dxa"/>
            <w:tcBorders>
              <w:top w:val="nil"/>
              <w:left w:val="single" w:sz="4" w:space="0" w:color="auto"/>
              <w:bottom w:val="nil"/>
              <w:right w:val="single" w:sz="4" w:space="0" w:color="auto"/>
            </w:tcBorders>
          </w:tcPr>
          <w:p w14:paraId="671B6AE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E2067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1E4962"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FF22C1C"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8932395" w14:textId="77777777" w:rsidR="00531926" w:rsidRPr="00106E6B" w:rsidRDefault="00531926" w:rsidP="000005ED">
            <w:pPr>
              <w:pStyle w:val="TAC"/>
              <w:rPr>
                <w:rFonts w:eastAsia="SimSun"/>
                <w:lang w:val="en-US" w:eastAsia="zh-CN" w:bidi="ar"/>
              </w:rPr>
            </w:pPr>
          </w:p>
        </w:tc>
      </w:tr>
      <w:tr w:rsidR="00531926" w:rsidRPr="00106E6B" w14:paraId="37250D98" w14:textId="77777777" w:rsidTr="00531926">
        <w:trPr>
          <w:trHeight w:val="29"/>
        </w:trPr>
        <w:tc>
          <w:tcPr>
            <w:tcW w:w="1859" w:type="dxa"/>
            <w:tcBorders>
              <w:top w:val="nil"/>
              <w:left w:val="single" w:sz="4" w:space="0" w:color="auto"/>
              <w:bottom w:val="nil"/>
              <w:right w:val="single" w:sz="4" w:space="0" w:color="auto"/>
            </w:tcBorders>
          </w:tcPr>
          <w:p w14:paraId="0CA545F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B7B065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AF85CE"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DAD2B3E"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5760C9A8" w14:textId="77777777" w:rsidR="00531926" w:rsidRPr="00106E6B" w:rsidRDefault="00531926" w:rsidP="000005ED">
            <w:pPr>
              <w:pStyle w:val="TAC"/>
              <w:rPr>
                <w:rFonts w:eastAsia="SimSun"/>
                <w:lang w:val="en-US" w:eastAsia="zh-CN" w:bidi="ar"/>
              </w:rPr>
            </w:pPr>
          </w:p>
        </w:tc>
      </w:tr>
      <w:tr w:rsidR="00531926" w:rsidRPr="00106E6B" w14:paraId="225578C9" w14:textId="77777777" w:rsidTr="00531926">
        <w:trPr>
          <w:trHeight w:val="29"/>
        </w:trPr>
        <w:tc>
          <w:tcPr>
            <w:tcW w:w="1859" w:type="dxa"/>
            <w:tcBorders>
              <w:top w:val="single" w:sz="4" w:space="0" w:color="auto"/>
              <w:left w:val="single" w:sz="4" w:space="0" w:color="auto"/>
              <w:bottom w:val="nil"/>
              <w:right w:val="single" w:sz="4" w:space="0" w:color="auto"/>
            </w:tcBorders>
          </w:tcPr>
          <w:p w14:paraId="238758B6" w14:textId="77777777" w:rsidR="00531926" w:rsidRPr="00106E6B" w:rsidRDefault="00531926" w:rsidP="000005ED">
            <w:pPr>
              <w:pStyle w:val="TAC"/>
              <w:rPr>
                <w:rFonts w:eastAsia="SimSun"/>
                <w:lang w:val="en-US" w:eastAsia="zh-CN" w:bidi="ar"/>
              </w:rPr>
            </w:pPr>
            <w:r w:rsidRPr="00405F16">
              <w:t>CA_n7(2A)-n25(2A)-n66(2A)-n78A</w:t>
            </w:r>
          </w:p>
        </w:tc>
        <w:tc>
          <w:tcPr>
            <w:tcW w:w="1903" w:type="dxa"/>
            <w:tcBorders>
              <w:top w:val="single" w:sz="4" w:space="0" w:color="auto"/>
              <w:left w:val="single" w:sz="4" w:space="0" w:color="auto"/>
              <w:bottom w:val="nil"/>
              <w:right w:val="single" w:sz="4" w:space="0" w:color="auto"/>
            </w:tcBorders>
          </w:tcPr>
          <w:p w14:paraId="1A630574" w14:textId="77777777" w:rsidR="00531926" w:rsidRPr="001010C4" w:rsidRDefault="00531926" w:rsidP="000005ED">
            <w:pPr>
              <w:pStyle w:val="TAC"/>
              <w:rPr>
                <w:lang w:val="en-US" w:eastAsia="zh-CN"/>
              </w:rPr>
            </w:pPr>
            <w:r w:rsidRPr="001010C4">
              <w:rPr>
                <w:lang w:val="en-US" w:eastAsia="zh-CN"/>
              </w:rPr>
              <w:t>CA_n7A-n25A</w:t>
            </w:r>
          </w:p>
          <w:p w14:paraId="63D4E39E" w14:textId="77777777" w:rsidR="00531926" w:rsidRPr="001010C4" w:rsidRDefault="00531926" w:rsidP="000005ED">
            <w:pPr>
              <w:pStyle w:val="TAC"/>
              <w:rPr>
                <w:lang w:val="en-US" w:eastAsia="zh-CN"/>
              </w:rPr>
            </w:pPr>
            <w:r w:rsidRPr="001010C4">
              <w:rPr>
                <w:lang w:val="en-US" w:eastAsia="zh-CN"/>
              </w:rPr>
              <w:t>CA_n7A-n66A</w:t>
            </w:r>
          </w:p>
          <w:p w14:paraId="792D123D" w14:textId="77777777" w:rsidR="00531926" w:rsidRPr="001010C4" w:rsidRDefault="00531926" w:rsidP="000005ED">
            <w:pPr>
              <w:pStyle w:val="TAC"/>
              <w:rPr>
                <w:lang w:val="en-US" w:eastAsia="zh-CN"/>
              </w:rPr>
            </w:pPr>
            <w:r w:rsidRPr="001010C4">
              <w:rPr>
                <w:lang w:val="en-US" w:eastAsia="zh-CN"/>
              </w:rPr>
              <w:t>CA_n7A-n78A</w:t>
            </w:r>
          </w:p>
          <w:p w14:paraId="5121B94D" w14:textId="77777777" w:rsidR="00531926" w:rsidRPr="001010C4" w:rsidRDefault="00531926" w:rsidP="000005ED">
            <w:pPr>
              <w:pStyle w:val="TAC"/>
              <w:rPr>
                <w:lang w:val="en-US" w:eastAsia="zh-CN"/>
              </w:rPr>
            </w:pPr>
            <w:r w:rsidRPr="001010C4">
              <w:rPr>
                <w:lang w:val="en-US" w:eastAsia="zh-CN"/>
              </w:rPr>
              <w:t>CA_n25A-n66A</w:t>
            </w:r>
          </w:p>
          <w:p w14:paraId="15CEA4A7" w14:textId="77777777" w:rsidR="00531926" w:rsidRPr="001010C4" w:rsidRDefault="00531926" w:rsidP="000005ED">
            <w:pPr>
              <w:pStyle w:val="TAC"/>
              <w:rPr>
                <w:lang w:val="en-US" w:eastAsia="zh-CN"/>
              </w:rPr>
            </w:pPr>
            <w:r w:rsidRPr="001010C4">
              <w:rPr>
                <w:lang w:val="en-US" w:eastAsia="zh-CN"/>
              </w:rPr>
              <w:t>CA_n25A-n78A</w:t>
            </w:r>
          </w:p>
          <w:p w14:paraId="338F60CD" w14:textId="77777777" w:rsidR="00531926" w:rsidRPr="00106E6B" w:rsidRDefault="00531926" w:rsidP="000005E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E8172EA" w14:textId="77777777" w:rsidR="00531926" w:rsidRPr="00106E6B" w:rsidRDefault="00531926" w:rsidP="000005E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672237B3"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26BFACD0"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71C7736E" w14:textId="77777777" w:rsidTr="00531926">
        <w:trPr>
          <w:trHeight w:val="29"/>
        </w:trPr>
        <w:tc>
          <w:tcPr>
            <w:tcW w:w="1859" w:type="dxa"/>
            <w:tcBorders>
              <w:top w:val="nil"/>
              <w:left w:val="single" w:sz="4" w:space="0" w:color="auto"/>
              <w:bottom w:val="nil"/>
              <w:right w:val="single" w:sz="4" w:space="0" w:color="auto"/>
            </w:tcBorders>
          </w:tcPr>
          <w:p w14:paraId="44078CF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B7A05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F8E334B"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1D52A56E"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06A136FE" w14:textId="77777777" w:rsidR="00531926" w:rsidRPr="00106E6B" w:rsidRDefault="00531926" w:rsidP="000005ED">
            <w:pPr>
              <w:pStyle w:val="TAC"/>
              <w:rPr>
                <w:rFonts w:eastAsia="SimSun"/>
                <w:lang w:val="en-US" w:eastAsia="zh-CN" w:bidi="ar"/>
              </w:rPr>
            </w:pPr>
          </w:p>
        </w:tc>
      </w:tr>
      <w:tr w:rsidR="00531926" w:rsidRPr="00106E6B" w14:paraId="14DD470F" w14:textId="77777777" w:rsidTr="00531926">
        <w:trPr>
          <w:trHeight w:val="29"/>
        </w:trPr>
        <w:tc>
          <w:tcPr>
            <w:tcW w:w="1859" w:type="dxa"/>
            <w:tcBorders>
              <w:top w:val="nil"/>
              <w:left w:val="single" w:sz="4" w:space="0" w:color="auto"/>
              <w:bottom w:val="nil"/>
              <w:right w:val="single" w:sz="4" w:space="0" w:color="auto"/>
            </w:tcBorders>
          </w:tcPr>
          <w:p w14:paraId="0BA435E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5B4AAF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0FD3F1"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4D42BB50"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418C228" w14:textId="77777777" w:rsidR="00531926" w:rsidRPr="00106E6B" w:rsidRDefault="00531926" w:rsidP="000005ED">
            <w:pPr>
              <w:pStyle w:val="TAC"/>
              <w:rPr>
                <w:rFonts w:eastAsia="SimSun"/>
                <w:lang w:val="en-US" w:eastAsia="zh-CN" w:bidi="ar"/>
              </w:rPr>
            </w:pPr>
          </w:p>
        </w:tc>
      </w:tr>
      <w:tr w:rsidR="00531926" w:rsidRPr="00106E6B" w14:paraId="6E7AEC33" w14:textId="77777777" w:rsidTr="00531926">
        <w:trPr>
          <w:trHeight w:val="29"/>
        </w:trPr>
        <w:tc>
          <w:tcPr>
            <w:tcW w:w="1859" w:type="dxa"/>
            <w:tcBorders>
              <w:top w:val="nil"/>
              <w:left w:val="single" w:sz="4" w:space="0" w:color="auto"/>
              <w:bottom w:val="nil"/>
              <w:right w:val="single" w:sz="4" w:space="0" w:color="auto"/>
            </w:tcBorders>
          </w:tcPr>
          <w:p w14:paraId="07FBCBB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1C2E6F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23C0D7"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FA9BE8A"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DFF8415" w14:textId="77777777" w:rsidR="00531926" w:rsidRPr="00106E6B" w:rsidRDefault="00531926" w:rsidP="000005ED">
            <w:pPr>
              <w:pStyle w:val="TAC"/>
              <w:rPr>
                <w:rFonts w:eastAsia="SimSun"/>
                <w:lang w:val="en-US" w:eastAsia="zh-CN" w:bidi="ar"/>
              </w:rPr>
            </w:pPr>
          </w:p>
        </w:tc>
      </w:tr>
      <w:tr w:rsidR="00531926" w:rsidRPr="00106E6B" w14:paraId="0DCF0E32" w14:textId="77777777" w:rsidTr="00531926">
        <w:trPr>
          <w:trHeight w:val="29"/>
        </w:trPr>
        <w:tc>
          <w:tcPr>
            <w:tcW w:w="1859" w:type="dxa"/>
            <w:tcBorders>
              <w:top w:val="single" w:sz="4" w:space="0" w:color="auto"/>
              <w:left w:val="single" w:sz="4" w:space="0" w:color="auto"/>
              <w:bottom w:val="nil"/>
              <w:right w:val="single" w:sz="4" w:space="0" w:color="auto"/>
            </w:tcBorders>
          </w:tcPr>
          <w:p w14:paraId="7CC440CF" w14:textId="77777777" w:rsidR="00531926" w:rsidRPr="00106E6B" w:rsidRDefault="00531926" w:rsidP="000005ED">
            <w:pPr>
              <w:pStyle w:val="TAC"/>
              <w:rPr>
                <w:rFonts w:eastAsia="SimSun"/>
                <w:lang w:val="en-US" w:eastAsia="zh-CN" w:bidi="ar"/>
              </w:rPr>
            </w:pPr>
            <w:r w:rsidRPr="00405F16">
              <w:t>CA_n7(2A)-n25A-n66(2A)-n78(2A)</w:t>
            </w:r>
          </w:p>
        </w:tc>
        <w:tc>
          <w:tcPr>
            <w:tcW w:w="1903" w:type="dxa"/>
            <w:tcBorders>
              <w:top w:val="single" w:sz="4" w:space="0" w:color="auto"/>
              <w:left w:val="single" w:sz="4" w:space="0" w:color="auto"/>
              <w:bottom w:val="nil"/>
              <w:right w:val="single" w:sz="4" w:space="0" w:color="auto"/>
            </w:tcBorders>
          </w:tcPr>
          <w:p w14:paraId="0FF72EC7" w14:textId="77777777" w:rsidR="00531926" w:rsidRPr="001010C4" w:rsidRDefault="00531926" w:rsidP="000005ED">
            <w:pPr>
              <w:pStyle w:val="TAC"/>
              <w:rPr>
                <w:lang w:val="en-US" w:eastAsia="zh-CN"/>
              </w:rPr>
            </w:pPr>
            <w:r w:rsidRPr="001010C4">
              <w:rPr>
                <w:lang w:val="en-US" w:eastAsia="zh-CN"/>
              </w:rPr>
              <w:t>CA_n7A-n25A</w:t>
            </w:r>
          </w:p>
          <w:p w14:paraId="18CA3939" w14:textId="77777777" w:rsidR="00531926" w:rsidRPr="001010C4" w:rsidRDefault="00531926" w:rsidP="000005ED">
            <w:pPr>
              <w:pStyle w:val="TAC"/>
              <w:rPr>
                <w:lang w:val="en-US" w:eastAsia="zh-CN"/>
              </w:rPr>
            </w:pPr>
            <w:r w:rsidRPr="001010C4">
              <w:rPr>
                <w:lang w:val="en-US" w:eastAsia="zh-CN"/>
              </w:rPr>
              <w:t>CA_n7A-n66A</w:t>
            </w:r>
          </w:p>
          <w:p w14:paraId="21020AA3" w14:textId="77777777" w:rsidR="00531926" w:rsidRPr="001010C4" w:rsidRDefault="00531926" w:rsidP="000005ED">
            <w:pPr>
              <w:pStyle w:val="TAC"/>
              <w:rPr>
                <w:lang w:val="en-US" w:eastAsia="zh-CN"/>
              </w:rPr>
            </w:pPr>
            <w:r w:rsidRPr="001010C4">
              <w:rPr>
                <w:lang w:val="en-US" w:eastAsia="zh-CN"/>
              </w:rPr>
              <w:t>CA_n7A-n78A</w:t>
            </w:r>
          </w:p>
          <w:p w14:paraId="665EDB44" w14:textId="77777777" w:rsidR="00531926" w:rsidRPr="001010C4" w:rsidRDefault="00531926" w:rsidP="000005ED">
            <w:pPr>
              <w:pStyle w:val="TAC"/>
              <w:rPr>
                <w:lang w:val="en-US" w:eastAsia="zh-CN"/>
              </w:rPr>
            </w:pPr>
            <w:r w:rsidRPr="001010C4">
              <w:rPr>
                <w:lang w:val="en-US" w:eastAsia="zh-CN"/>
              </w:rPr>
              <w:t>CA_n25A-n66A</w:t>
            </w:r>
          </w:p>
          <w:p w14:paraId="600EA78D" w14:textId="77777777" w:rsidR="00531926" w:rsidRPr="001010C4" w:rsidRDefault="00531926" w:rsidP="000005ED">
            <w:pPr>
              <w:pStyle w:val="TAC"/>
              <w:rPr>
                <w:lang w:val="en-US" w:eastAsia="zh-CN"/>
              </w:rPr>
            </w:pPr>
            <w:r w:rsidRPr="001010C4">
              <w:rPr>
                <w:lang w:val="en-US" w:eastAsia="zh-CN"/>
              </w:rPr>
              <w:t>CA_n25A-n78A</w:t>
            </w:r>
          </w:p>
          <w:p w14:paraId="2D3EC2FC" w14:textId="77777777" w:rsidR="00531926" w:rsidRPr="00106E6B" w:rsidRDefault="00531926" w:rsidP="000005E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BCB1390" w14:textId="77777777" w:rsidR="00531926" w:rsidRPr="00106E6B" w:rsidRDefault="00531926" w:rsidP="000005E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18BA693C"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263E82E"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07E2CBC6" w14:textId="77777777" w:rsidTr="00531926">
        <w:trPr>
          <w:trHeight w:val="29"/>
        </w:trPr>
        <w:tc>
          <w:tcPr>
            <w:tcW w:w="1859" w:type="dxa"/>
            <w:tcBorders>
              <w:top w:val="nil"/>
              <w:left w:val="single" w:sz="4" w:space="0" w:color="auto"/>
              <w:bottom w:val="nil"/>
              <w:right w:val="single" w:sz="4" w:space="0" w:color="auto"/>
            </w:tcBorders>
          </w:tcPr>
          <w:p w14:paraId="5B6053B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977FB6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AF5790A"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6313273"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86939FF" w14:textId="77777777" w:rsidR="00531926" w:rsidRPr="00106E6B" w:rsidRDefault="00531926" w:rsidP="000005ED">
            <w:pPr>
              <w:pStyle w:val="TAC"/>
              <w:rPr>
                <w:rFonts w:eastAsia="SimSun"/>
                <w:lang w:val="en-US" w:eastAsia="zh-CN" w:bidi="ar"/>
              </w:rPr>
            </w:pPr>
          </w:p>
        </w:tc>
      </w:tr>
      <w:tr w:rsidR="00531926" w:rsidRPr="00106E6B" w14:paraId="649C7E22" w14:textId="77777777" w:rsidTr="00531926">
        <w:trPr>
          <w:trHeight w:val="29"/>
        </w:trPr>
        <w:tc>
          <w:tcPr>
            <w:tcW w:w="1859" w:type="dxa"/>
            <w:tcBorders>
              <w:top w:val="nil"/>
              <w:left w:val="single" w:sz="4" w:space="0" w:color="auto"/>
              <w:bottom w:val="nil"/>
              <w:right w:val="single" w:sz="4" w:space="0" w:color="auto"/>
            </w:tcBorders>
          </w:tcPr>
          <w:p w14:paraId="22B0202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CD6A7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7AB804"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6F2484B"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27CC5318" w14:textId="77777777" w:rsidR="00531926" w:rsidRPr="00106E6B" w:rsidRDefault="00531926" w:rsidP="000005ED">
            <w:pPr>
              <w:pStyle w:val="TAC"/>
              <w:rPr>
                <w:rFonts w:eastAsia="SimSun"/>
                <w:lang w:val="en-US" w:eastAsia="zh-CN" w:bidi="ar"/>
              </w:rPr>
            </w:pPr>
          </w:p>
        </w:tc>
      </w:tr>
      <w:tr w:rsidR="00531926" w:rsidRPr="00106E6B" w14:paraId="7F827EAD" w14:textId="77777777" w:rsidTr="00531926">
        <w:trPr>
          <w:trHeight w:val="29"/>
        </w:trPr>
        <w:tc>
          <w:tcPr>
            <w:tcW w:w="1859" w:type="dxa"/>
            <w:tcBorders>
              <w:top w:val="nil"/>
              <w:left w:val="single" w:sz="4" w:space="0" w:color="auto"/>
              <w:bottom w:val="nil"/>
              <w:right w:val="single" w:sz="4" w:space="0" w:color="auto"/>
            </w:tcBorders>
          </w:tcPr>
          <w:p w14:paraId="629FC3F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62D4D2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2F6492F"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D624C65"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2F197AA3" w14:textId="77777777" w:rsidR="00531926" w:rsidRPr="00106E6B" w:rsidRDefault="00531926" w:rsidP="000005ED">
            <w:pPr>
              <w:pStyle w:val="TAC"/>
              <w:rPr>
                <w:rFonts w:eastAsia="SimSun"/>
                <w:lang w:val="en-US" w:eastAsia="zh-CN" w:bidi="ar"/>
              </w:rPr>
            </w:pPr>
          </w:p>
        </w:tc>
      </w:tr>
      <w:tr w:rsidR="00531926" w:rsidRPr="00106E6B" w14:paraId="0BF1E5A6" w14:textId="77777777" w:rsidTr="00531926">
        <w:trPr>
          <w:trHeight w:val="29"/>
        </w:trPr>
        <w:tc>
          <w:tcPr>
            <w:tcW w:w="1859" w:type="dxa"/>
            <w:tcBorders>
              <w:top w:val="single" w:sz="4" w:space="0" w:color="auto"/>
              <w:left w:val="single" w:sz="4" w:space="0" w:color="auto"/>
              <w:bottom w:val="nil"/>
              <w:right w:val="single" w:sz="4" w:space="0" w:color="auto"/>
            </w:tcBorders>
          </w:tcPr>
          <w:p w14:paraId="4C42AD48" w14:textId="77777777" w:rsidR="00531926" w:rsidRPr="00106E6B" w:rsidRDefault="00531926" w:rsidP="000005ED">
            <w:pPr>
              <w:pStyle w:val="TAC"/>
              <w:rPr>
                <w:rFonts w:eastAsia="SimSun"/>
                <w:lang w:val="en-US" w:eastAsia="zh-CN" w:bidi="ar"/>
              </w:rPr>
            </w:pPr>
            <w:r w:rsidRPr="00405F16">
              <w:t>CA_n7(2A)-n25(2A)-n66(2A)-n78(2A)</w:t>
            </w:r>
          </w:p>
        </w:tc>
        <w:tc>
          <w:tcPr>
            <w:tcW w:w="1903" w:type="dxa"/>
            <w:tcBorders>
              <w:top w:val="single" w:sz="4" w:space="0" w:color="auto"/>
              <w:left w:val="single" w:sz="4" w:space="0" w:color="auto"/>
              <w:bottom w:val="nil"/>
              <w:right w:val="single" w:sz="4" w:space="0" w:color="auto"/>
            </w:tcBorders>
          </w:tcPr>
          <w:p w14:paraId="34FE7581" w14:textId="77777777" w:rsidR="00531926" w:rsidRPr="001010C4" w:rsidRDefault="00531926" w:rsidP="000005ED">
            <w:pPr>
              <w:pStyle w:val="TAC"/>
              <w:rPr>
                <w:lang w:val="en-US" w:eastAsia="zh-CN"/>
              </w:rPr>
            </w:pPr>
            <w:r w:rsidRPr="001010C4">
              <w:rPr>
                <w:lang w:val="en-US" w:eastAsia="zh-CN"/>
              </w:rPr>
              <w:t>CA_n7A-n25A</w:t>
            </w:r>
          </w:p>
          <w:p w14:paraId="20EEA13E" w14:textId="77777777" w:rsidR="00531926" w:rsidRPr="001010C4" w:rsidRDefault="00531926" w:rsidP="000005ED">
            <w:pPr>
              <w:pStyle w:val="TAC"/>
              <w:rPr>
                <w:lang w:val="en-US" w:eastAsia="zh-CN"/>
              </w:rPr>
            </w:pPr>
            <w:r w:rsidRPr="001010C4">
              <w:rPr>
                <w:lang w:val="en-US" w:eastAsia="zh-CN"/>
              </w:rPr>
              <w:t>CA_n7A-n66A</w:t>
            </w:r>
          </w:p>
          <w:p w14:paraId="7DAC9705" w14:textId="77777777" w:rsidR="00531926" w:rsidRPr="001010C4" w:rsidRDefault="00531926" w:rsidP="000005ED">
            <w:pPr>
              <w:pStyle w:val="TAC"/>
              <w:rPr>
                <w:lang w:val="en-US" w:eastAsia="zh-CN"/>
              </w:rPr>
            </w:pPr>
            <w:r w:rsidRPr="001010C4">
              <w:rPr>
                <w:lang w:val="en-US" w:eastAsia="zh-CN"/>
              </w:rPr>
              <w:t>CA_n7A-n78A</w:t>
            </w:r>
          </w:p>
          <w:p w14:paraId="612A904D" w14:textId="77777777" w:rsidR="00531926" w:rsidRPr="001010C4" w:rsidRDefault="00531926" w:rsidP="000005ED">
            <w:pPr>
              <w:pStyle w:val="TAC"/>
              <w:rPr>
                <w:lang w:val="en-US" w:eastAsia="zh-CN"/>
              </w:rPr>
            </w:pPr>
            <w:r w:rsidRPr="001010C4">
              <w:rPr>
                <w:lang w:val="en-US" w:eastAsia="zh-CN"/>
              </w:rPr>
              <w:t>CA_n25A-n66A</w:t>
            </w:r>
          </w:p>
          <w:p w14:paraId="38EED2FC" w14:textId="77777777" w:rsidR="00531926" w:rsidRPr="001010C4" w:rsidRDefault="00531926" w:rsidP="000005ED">
            <w:pPr>
              <w:pStyle w:val="TAC"/>
              <w:rPr>
                <w:lang w:val="en-US" w:eastAsia="zh-CN"/>
              </w:rPr>
            </w:pPr>
            <w:r w:rsidRPr="001010C4">
              <w:rPr>
                <w:lang w:val="en-US" w:eastAsia="zh-CN"/>
              </w:rPr>
              <w:t>CA_n25A-n78A</w:t>
            </w:r>
          </w:p>
          <w:p w14:paraId="3D20CE6F" w14:textId="77777777" w:rsidR="00531926" w:rsidRPr="00106E6B" w:rsidRDefault="00531926" w:rsidP="000005ED">
            <w:pPr>
              <w:pStyle w:val="TAC"/>
              <w:rPr>
                <w:rFonts w:eastAsia="SimSun"/>
                <w:lang w:val="en-US" w:eastAsia="zh-CN" w:bidi="ar"/>
              </w:rPr>
            </w:pPr>
            <w:r w:rsidRPr="001010C4">
              <w:rPr>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E9C5DB4" w14:textId="77777777" w:rsidR="00531926" w:rsidRPr="00106E6B" w:rsidRDefault="00531926" w:rsidP="000005ED">
            <w:pPr>
              <w:pStyle w:val="TAC"/>
              <w:rPr>
                <w:rFonts w:eastAsia="SimSun"/>
                <w:lang w:val="en-US" w:eastAsia="zh-CN" w:bidi="ar"/>
              </w:rPr>
            </w:pPr>
            <w:r>
              <w:t>n7</w:t>
            </w:r>
          </w:p>
        </w:tc>
        <w:tc>
          <w:tcPr>
            <w:tcW w:w="3234" w:type="dxa"/>
            <w:tcBorders>
              <w:top w:val="single" w:sz="4" w:space="0" w:color="auto"/>
              <w:left w:val="single" w:sz="4" w:space="0" w:color="auto"/>
              <w:bottom w:val="single" w:sz="4" w:space="0" w:color="auto"/>
              <w:right w:val="single" w:sz="4" w:space="0" w:color="auto"/>
            </w:tcBorders>
          </w:tcPr>
          <w:p w14:paraId="3FC39304" w14:textId="77777777" w:rsidR="00531926" w:rsidRPr="00106E6B" w:rsidRDefault="00531926" w:rsidP="000005ED">
            <w:pPr>
              <w:pStyle w:val="TAC"/>
              <w:rPr>
                <w:rFonts w:eastAsia="SimSun"/>
                <w:lang w:val="en-US" w:eastAsia="zh-CN" w:bidi="ar"/>
              </w:rPr>
            </w:pPr>
            <w:r w:rsidRPr="00D542F5">
              <w:t>CA_n7(2A)</w:t>
            </w:r>
            <w:r>
              <w:t>_BCS</w:t>
            </w:r>
            <w:r w:rsidRPr="00D542F5">
              <w:t>0</w:t>
            </w:r>
          </w:p>
        </w:tc>
        <w:tc>
          <w:tcPr>
            <w:tcW w:w="1727" w:type="dxa"/>
            <w:tcBorders>
              <w:top w:val="single" w:sz="4" w:space="0" w:color="auto"/>
              <w:left w:val="single" w:sz="4" w:space="0" w:color="auto"/>
              <w:bottom w:val="nil"/>
              <w:right w:val="single" w:sz="4" w:space="0" w:color="auto"/>
            </w:tcBorders>
          </w:tcPr>
          <w:p w14:paraId="4CEBC503"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4C82423" w14:textId="77777777" w:rsidTr="00531926">
        <w:trPr>
          <w:trHeight w:val="29"/>
        </w:trPr>
        <w:tc>
          <w:tcPr>
            <w:tcW w:w="1859" w:type="dxa"/>
            <w:tcBorders>
              <w:top w:val="nil"/>
              <w:left w:val="single" w:sz="4" w:space="0" w:color="auto"/>
              <w:bottom w:val="nil"/>
              <w:right w:val="single" w:sz="4" w:space="0" w:color="auto"/>
            </w:tcBorders>
          </w:tcPr>
          <w:p w14:paraId="5A03D7D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07B1D7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26C622"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08BE702" w14:textId="77777777" w:rsidR="00531926" w:rsidRPr="00106E6B" w:rsidRDefault="00531926" w:rsidP="000005ED">
            <w:pPr>
              <w:pStyle w:val="TAC"/>
              <w:rPr>
                <w:rFonts w:eastAsia="SimSun"/>
                <w:lang w:val="en-US" w:eastAsia="zh-CN" w:bidi="ar"/>
              </w:rPr>
            </w:pPr>
            <w:r w:rsidRPr="00D542F5">
              <w:t>CA_n25(2A)</w:t>
            </w:r>
            <w:r>
              <w:t>_BCS0</w:t>
            </w:r>
          </w:p>
        </w:tc>
        <w:tc>
          <w:tcPr>
            <w:tcW w:w="1727" w:type="dxa"/>
            <w:tcBorders>
              <w:top w:val="nil"/>
              <w:left w:val="single" w:sz="4" w:space="0" w:color="auto"/>
              <w:bottom w:val="nil"/>
              <w:right w:val="single" w:sz="4" w:space="0" w:color="auto"/>
            </w:tcBorders>
          </w:tcPr>
          <w:p w14:paraId="722A1DDA" w14:textId="77777777" w:rsidR="00531926" w:rsidRPr="00106E6B" w:rsidRDefault="00531926" w:rsidP="000005ED">
            <w:pPr>
              <w:pStyle w:val="TAC"/>
              <w:rPr>
                <w:rFonts w:eastAsia="SimSun"/>
                <w:lang w:val="en-US" w:eastAsia="zh-CN" w:bidi="ar"/>
              </w:rPr>
            </w:pPr>
          </w:p>
        </w:tc>
      </w:tr>
      <w:tr w:rsidR="00531926" w:rsidRPr="00106E6B" w14:paraId="5B26AA80" w14:textId="77777777" w:rsidTr="00531926">
        <w:trPr>
          <w:trHeight w:val="29"/>
        </w:trPr>
        <w:tc>
          <w:tcPr>
            <w:tcW w:w="1859" w:type="dxa"/>
            <w:tcBorders>
              <w:top w:val="nil"/>
              <w:left w:val="single" w:sz="4" w:space="0" w:color="auto"/>
              <w:bottom w:val="nil"/>
              <w:right w:val="single" w:sz="4" w:space="0" w:color="auto"/>
            </w:tcBorders>
          </w:tcPr>
          <w:p w14:paraId="1D1F3AF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24FC6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FF4C95F"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CDE314F" w14:textId="77777777" w:rsidR="00531926" w:rsidRPr="001E32DC" w:rsidRDefault="00531926" w:rsidP="000005ED">
            <w:pPr>
              <w:pStyle w:val="TAC"/>
              <w:rPr>
                <w:rFonts w:eastAsia="SimSun"/>
                <w:lang w:val="en-US" w:eastAsia="zh-CN" w:bidi="ar"/>
              </w:rPr>
            </w:pPr>
            <w:r w:rsidRPr="0055454C">
              <w:t>CA_n66(2</w:t>
            </w:r>
            <w:r>
              <w:t>A)_BCS1</w:t>
            </w:r>
          </w:p>
        </w:tc>
        <w:tc>
          <w:tcPr>
            <w:tcW w:w="1727" w:type="dxa"/>
            <w:tcBorders>
              <w:top w:val="nil"/>
              <w:left w:val="single" w:sz="4" w:space="0" w:color="auto"/>
              <w:bottom w:val="nil"/>
              <w:right w:val="single" w:sz="4" w:space="0" w:color="auto"/>
            </w:tcBorders>
          </w:tcPr>
          <w:p w14:paraId="1316577A" w14:textId="77777777" w:rsidR="00531926" w:rsidRPr="00106E6B" w:rsidRDefault="00531926" w:rsidP="000005ED">
            <w:pPr>
              <w:pStyle w:val="TAC"/>
              <w:rPr>
                <w:rFonts w:eastAsia="SimSun"/>
                <w:lang w:val="en-US" w:eastAsia="zh-CN" w:bidi="ar"/>
              </w:rPr>
            </w:pPr>
          </w:p>
        </w:tc>
      </w:tr>
      <w:tr w:rsidR="00531926" w:rsidRPr="00106E6B" w14:paraId="476AF641" w14:textId="77777777" w:rsidTr="00531926">
        <w:trPr>
          <w:trHeight w:val="29"/>
        </w:trPr>
        <w:tc>
          <w:tcPr>
            <w:tcW w:w="1859" w:type="dxa"/>
            <w:tcBorders>
              <w:top w:val="nil"/>
              <w:left w:val="single" w:sz="4" w:space="0" w:color="auto"/>
              <w:bottom w:val="nil"/>
              <w:right w:val="single" w:sz="4" w:space="0" w:color="auto"/>
            </w:tcBorders>
          </w:tcPr>
          <w:p w14:paraId="7567DFC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D00584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47F2EB"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03EC14A" w14:textId="77777777" w:rsidR="00531926" w:rsidRPr="00106E6B" w:rsidRDefault="00531926" w:rsidP="000005ED">
            <w:pPr>
              <w:pStyle w:val="TAC"/>
              <w:rPr>
                <w:rFonts w:eastAsia="SimSun"/>
                <w:lang w:val="en-US" w:eastAsia="zh-CN" w:bidi="ar"/>
              </w:rPr>
            </w:pPr>
            <w:r w:rsidRPr="00D542F5">
              <w:t>CA_n7</w:t>
            </w:r>
            <w:r>
              <w:t>8</w:t>
            </w:r>
            <w:r w:rsidRPr="00D542F5">
              <w:t>(2A)</w:t>
            </w:r>
            <w:r>
              <w:t>_BCS2</w:t>
            </w:r>
          </w:p>
        </w:tc>
        <w:tc>
          <w:tcPr>
            <w:tcW w:w="1727" w:type="dxa"/>
            <w:tcBorders>
              <w:top w:val="nil"/>
              <w:left w:val="single" w:sz="4" w:space="0" w:color="auto"/>
              <w:bottom w:val="single" w:sz="4" w:space="0" w:color="auto"/>
              <w:right w:val="single" w:sz="4" w:space="0" w:color="auto"/>
            </w:tcBorders>
          </w:tcPr>
          <w:p w14:paraId="428A1C42" w14:textId="77777777" w:rsidR="00531926" w:rsidRPr="00106E6B" w:rsidRDefault="00531926" w:rsidP="000005ED">
            <w:pPr>
              <w:pStyle w:val="TAC"/>
              <w:rPr>
                <w:rFonts w:eastAsia="SimSun"/>
                <w:lang w:val="en-US" w:eastAsia="zh-CN" w:bidi="ar"/>
              </w:rPr>
            </w:pPr>
          </w:p>
        </w:tc>
      </w:tr>
      <w:tr w:rsidR="00531926" w:rsidRPr="00106E6B" w14:paraId="046D74EF" w14:textId="77777777" w:rsidTr="00531926">
        <w:trPr>
          <w:trHeight w:val="29"/>
        </w:trPr>
        <w:tc>
          <w:tcPr>
            <w:tcW w:w="1859" w:type="dxa"/>
            <w:tcBorders>
              <w:top w:val="single" w:sz="4" w:space="0" w:color="auto"/>
              <w:left w:val="single" w:sz="4" w:space="0" w:color="auto"/>
              <w:bottom w:val="nil"/>
              <w:right w:val="single" w:sz="4" w:space="0" w:color="auto"/>
            </w:tcBorders>
          </w:tcPr>
          <w:p w14:paraId="6D75F321" w14:textId="77777777" w:rsidR="00531926" w:rsidRPr="00106E6B" w:rsidRDefault="00531926" w:rsidP="000005ED">
            <w:pPr>
              <w:pStyle w:val="TAC"/>
              <w:rPr>
                <w:rFonts w:eastAsia="SimSun"/>
                <w:lang w:val="en-US" w:eastAsia="zh-CN" w:bidi="ar"/>
              </w:rPr>
            </w:pPr>
            <w:r w:rsidRPr="0090369E">
              <w:rPr>
                <w:kern w:val="2"/>
                <w:szCs w:val="22"/>
                <w:lang w:val="en-US"/>
              </w:rPr>
              <w:t>CA_</w:t>
            </w:r>
            <w:r>
              <w:rPr>
                <w:kern w:val="2"/>
                <w:szCs w:val="22"/>
                <w:lang w:val="en-US"/>
              </w:rPr>
              <w:t>n12</w:t>
            </w:r>
            <w:r w:rsidRPr="0090369E">
              <w:rPr>
                <w:kern w:val="2"/>
                <w:szCs w:val="22"/>
                <w:lang w:val="en-US"/>
              </w:rPr>
              <w:t>A-n30A-n66A-n77A</w:t>
            </w:r>
          </w:p>
        </w:tc>
        <w:tc>
          <w:tcPr>
            <w:tcW w:w="1903" w:type="dxa"/>
            <w:tcBorders>
              <w:top w:val="single" w:sz="4" w:space="0" w:color="auto"/>
              <w:left w:val="single" w:sz="4" w:space="0" w:color="auto"/>
              <w:bottom w:val="nil"/>
              <w:right w:val="single" w:sz="4" w:space="0" w:color="auto"/>
            </w:tcBorders>
          </w:tcPr>
          <w:p w14:paraId="60FD18D2" w14:textId="77777777" w:rsidR="00531926" w:rsidRPr="00244CF4" w:rsidRDefault="00531926" w:rsidP="000005E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CA_n12A-n30A</w:t>
            </w:r>
          </w:p>
          <w:p w14:paraId="68AE166A" w14:textId="77777777" w:rsidR="00531926" w:rsidRPr="00244CF4" w:rsidRDefault="00531926" w:rsidP="000005E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CA_n12A-n66A</w:t>
            </w:r>
          </w:p>
          <w:p w14:paraId="799ED073" w14:textId="77777777" w:rsidR="00531926" w:rsidRPr="00244CF4" w:rsidRDefault="00531926" w:rsidP="000005E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CA_n12A-n77A</w:t>
            </w:r>
          </w:p>
          <w:p w14:paraId="5CAFB3DA" w14:textId="77777777" w:rsidR="00531926" w:rsidRPr="00244CF4" w:rsidRDefault="00531926" w:rsidP="000005E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CA_n30A-n66A</w:t>
            </w:r>
          </w:p>
          <w:p w14:paraId="5B939792" w14:textId="77777777" w:rsidR="00531926" w:rsidRPr="00244CF4" w:rsidRDefault="00531926" w:rsidP="000005ED">
            <w:pPr>
              <w:keepNext/>
              <w:keepLines/>
              <w:widowControl w:val="0"/>
              <w:spacing w:after="0"/>
              <w:jc w:val="center"/>
              <w:rPr>
                <w:rFonts w:ascii="Arial" w:hAnsi="Arial"/>
                <w:kern w:val="2"/>
                <w:sz w:val="18"/>
                <w:szCs w:val="22"/>
                <w:lang w:val="en-US"/>
              </w:rPr>
            </w:pPr>
            <w:r w:rsidRPr="00244CF4">
              <w:rPr>
                <w:rFonts w:ascii="Arial" w:hAnsi="Arial"/>
                <w:kern w:val="2"/>
                <w:sz w:val="18"/>
                <w:szCs w:val="22"/>
                <w:lang w:val="en-US"/>
              </w:rPr>
              <w:t>CA_n30A-n77A</w:t>
            </w:r>
          </w:p>
          <w:p w14:paraId="482AB306" w14:textId="77777777" w:rsidR="00531926" w:rsidRPr="00106E6B" w:rsidRDefault="00531926" w:rsidP="000005ED">
            <w:pPr>
              <w:pStyle w:val="TAC"/>
              <w:rPr>
                <w:rFonts w:eastAsia="SimSun"/>
                <w:lang w:val="en-US" w:eastAsia="zh-CN" w:bidi="ar"/>
              </w:rPr>
            </w:pPr>
            <w:r w:rsidRPr="00244CF4">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922D81B" w14:textId="77777777" w:rsidR="00531926" w:rsidRPr="00106E6B" w:rsidRDefault="00531926" w:rsidP="000005ED">
            <w:pPr>
              <w:pStyle w:val="TAC"/>
              <w:rPr>
                <w:rFonts w:eastAsia="SimSun"/>
                <w:lang w:val="en-US" w:eastAsia="zh-CN" w:bidi="ar"/>
              </w:rPr>
            </w:pPr>
            <w:r>
              <w:rPr>
                <w:kern w:val="2"/>
                <w:szCs w:val="18"/>
                <w:lang w:val="en-US" w:eastAsia="zh-CN"/>
              </w:rPr>
              <w:t>n12</w:t>
            </w:r>
          </w:p>
        </w:tc>
        <w:tc>
          <w:tcPr>
            <w:tcW w:w="3234" w:type="dxa"/>
            <w:tcBorders>
              <w:top w:val="single" w:sz="4" w:space="0" w:color="auto"/>
              <w:left w:val="single" w:sz="4" w:space="0" w:color="auto"/>
              <w:bottom w:val="single" w:sz="4" w:space="0" w:color="auto"/>
              <w:right w:val="single" w:sz="4" w:space="0" w:color="auto"/>
            </w:tcBorders>
          </w:tcPr>
          <w:p w14:paraId="38C93F01" w14:textId="77777777" w:rsidR="00531926" w:rsidRPr="00106E6B" w:rsidRDefault="00531926" w:rsidP="000005ED">
            <w:pPr>
              <w:pStyle w:val="TAC"/>
              <w:rPr>
                <w:rFonts w:eastAsia="SimSun"/>
                <w:lang w:val="en-US" w:eastAsia="zh-CN" w:bidi="ar"/>
              </w:rPr>
            </w:pPr>
            <w:r w:rsidRPr="001E32DC">
              <w:rPr>
                <w:lang w:val="en-US" w:eastAsia="zh-CN" w:bidi="ar"/>
              </w:rPr>
              <w:t>5, 10</w:t>
            </w:r>
            <w:r>
              <w:rPr>
                <w:lang w:val="en-US" w:eastAsia="zh-CN" w:bidi="ar"/>
              </w:rPr>
              <w:t>,15</w:t>
            </w:r>
          </w:p>
        </w:tc>
        <w:tc>
          <w:tcPr>
            <w:tcW w:w="1727" w:type="dxa"/>
            <w:tcBorders>
              <w:top w:val="single" w:sz="4" w:space="0" w:color="auto"/>
              <w:left w:val="single" w:sz="4" w:space="0" w:color="auto"/>
              <w:bottom w:val="nil"/>
              <w:right w:val="single" w:sz="4" w:space="0" w:color="auto"/>
            </w:tcBorders>
          </w:tcPr>
          <w:p w14:paraId="1B82CFE0" w14:textId="77777777" w:rsidR="00531926" w:rsidRPr="00106E6B" w:rsidRDefault="00531926" w:rsidP="000005ED">
            <w:pPr>
              <w:pStyle w:val="TAC"/>
              <w:rPr>
                <w:rFonts w:eastAsia="SimSun"/>
                <w:lang w:val="en-US" w:eastAsia="zh-CN" w:bidi="ar"/>
              </w:rPr>
            </w:pPr>
            <w:r w:rsidRPr="001E32DC">
              <w:rPr>
                <w:kern w:val="2"/>
                <w:szCs w:val="22"/>
                <w:lang w:val="en-US"/>
              </w:rPr>
              <w:t>0</w:t>
            </w:r>
          </w:p>
        </w:tc>
      </w:tr>
      <w:tr w:rsidR="00531926" w:rsidRPr="00106E6B" w14:paraId="520B8F15" w14:textId="77777777" w:rsidTr="00531926">
        <w:trPr>
          <w:trHeight w:val="29"/>
        </w:trPr>
        <w:tc>
          <w:tcPr>
            <w:tcW w:w="1859" w:type="dxa"/>
            <w:tcBorders>
              <w:top w:val="nil"/>
              <w:left w:val="single" w:sz="4" w:space="0" w:color="auto"/>
              <w:bottom w:val="nil"/>
              <w:right w:val="single" w:sz="4" w:space="0" w:color="auto"/>
            </w:tcBorders>
          </w:tcPr>
          <w:p w14:paraId="762B9CE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22F774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00AB19" w14:textId="77777777" w:rsidR="00531926" w:rsidRPr="00106E6B" w:rsidRDefault="00531926" w:rsidP="000005ED">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EB0CE08" w14:textId="77777777" w:rsidR="00531926" w:rsidRPr="00106E6B" w:rsidRDefault="00531926" w:rsidP="000005E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7FDCBB54" w14:textId="77777777" w:rsidR="00531926" w:rsidRPr="00106E6B" w:rsidRDefault="00531926" w:rsidP="000005ED">
            <w:pPr>
              <w:pStyle w:val="TAC"/>
              <w:rPr>
                <w:rFonts w:eastAsia="SimSun"/>
                <w:lang w:val="en-US" w:eastAsia="zh-CN" w:bidi="ar"/>
              </w:rPr>
            </w:pPr>
          </w:p>
        </w:tc>
      </w:tr>
      <w:tr w:rsidR="00531926" w:rsidRPr="00106E6B" w14:paraId="2B98D46A" w14:textId="77777777" w:rsidTr="00531926">
        <w:trPr>
          <w:trHeight w:val="29"/>
        </w:trPr>
        <w:tc>
          <w:tcPr>
            <w:tcW w:w="1859" w:type="dxa"/>
            <w:tcBorders>
              <w:top w:val="nil"/>
              <w:left w:val="single" w:sz="4" w:space="0" w:color="auto"/>
              <w:bottom w:val="nil"/>
              <w:right w:val="single" w:sz="4" w:space="0" w:color="auto"/>
            </w:tcBorders>
          </w:tcPr>
          <w:p w14:paraId="207D055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4316A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C9C18A" w14:textId="77777777" w:rsidR="00531926" w:rsidRPr="00106E6B" w:rsidRDefault="00531926" w:rsidP="000005ED">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12AB1E" w14:textId="77777777" w:rsidR="00531926" w:rsidRPr="001E32DC" w:rsidRDefault="00531926" w:rsidP="000005ED">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3D3B6B86" w14:textId="77777777" w:rsidR="00531926" w:rsidRPr="00106E6B" w:rsidRDefault="00531926" w:rsidP="000005ED">
            <w:pPr>
              <w:pStyle w:val="TAC"/>
              <w:rPr>
                <w:rFonts w:eastAsia="SimSun"/>
                <w:lang w:val="en-US" w:eastAsia="zh-CN" w:bidi="ar"/>
              </w:rPr>
            </w:pPr>
          </w:p>
        </w:tc>
      </w:tr>
      <w:tr w:rsidR="00531926" w:rsidRPr="00106E6B" w14:paraId="12493899" w14:textId="77777777" w:rsidTr="00531926">
        <w:trPr>
          <w:trHeight w:val="29"/>
        </w:trPr>
        <w:tc>
          <w:tcPr>
            <w:tcW w:w="1859" w:type="dxa"/>
            <w:tcBorders>
              <w:top w:val="nil"/>
              <w:left w:val="single" w:sz="4" w:space="0" w:color="auto"/>
              <w:bottom w:val="nil"/>
              <w:right w:val="single" w:sz="4" w:space="0" w:color="auto"/>
            </w:tcBorders>
          </w:tcPr>
          <w:p w14:paraId="2119AD1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12293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C4F9DA" w14:textId="77777777" w:rsidR="00531926" w:rsidRPr="00106E6B" w:rsidRDefault="00531926" w:rsidP="000005ED">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7FB20139" w14:textId="77777777" w:rsidR="00531926" w:rsidRPr="00106E6B" w:rsidRDefault="00531926" w:rsidP="000005ED">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6AE5F086" w14:textId="77777777" w:rsidR="00531926" w:rsidRPr="00106E6B" w:rsidRDefault="00531926" w:rsidP="000005ED">
            <w:pPr>
              <w:pStyle w:val="TAC"/>
              <w:rPr>
                <w:rFonts w:eastAsia="SimSun"/>
                <w:lang w:val="en-US" w:eastAsia="zh-CN" w:bidi="ar"/>
              </w:rPr>
            </w:pPr>
          </w:p>
        </w:tc>
      </w:tr>
      <w:tr w:rsidR="00531926" w:rsidRPr="00106E6B" w14:paraId="6DAEFF7E" w14:textId="77777777" w:rsidTr="00531926">
        <w:trPr>
          <w:trHeight w:val="29"/>
        </w:trPr>
        <w:tc>
          <w:tcPr>
            <w:tcW w:w="1859" w:type="dxa"/>
            <w:tcBorders>
              <w:top w:val="single" w:sz="4" w:space="0" w:color="auto"/>
              <w:left w:val="single" w:sz="4" w:space="0" w:color="auto"/>
              <w:bottom w:val="nil"/>
              <w:right w:val="single" w:sz="4" w:space="0" w:color="auto"/>
            </w:tcBorders>
          </w:tcPr>
          <w:p w14:paraId="1E0CF90F" w14:textId="77777777" w:rsidR="00531926" w:rsidRPr="00106E6B" w:rsidRDefault="00531926" w:rsidP="000005ED">
            <w:pPr>
              <w:pStyle w:val="TAC"/>
              <w:rPr>
                <w:rFonts w:eastAsia="SimSun"/>
                <w:lang w:val="en-US" w:eastAsia="zh-CN" w:bidi="ar"/>
              </w:rPr>
            </w:pPr>
            <w:r w:rsidRPr="008141F6">
              <w:t>CA_n13A-n25A-n66A-n77A</w:t>
            </w:r>
          </w:p>
        </w:tc>
        <w:tc>
          <w:tcPr>
            <w:tcW w:w="1903" w:type="dxa"/>
            <w:tcBorders>
              <w:top w:val="single" w:sz="4" w:space="0" w:color="auto"/>
              <w:left w:val="single" w:sz="4" w:space="0" w:color="auto"/>
              <w:bottom w:val="nil"/>
              <w:right w:val="single" w:sz="4" w:space="0" w:color="auto"/>
            </w:tcBorders>
          </w:tcPr>
          <w:p w14:paraId="72BB861E" w14:textId="77777777" w:rsidR="00531926" w:rsidRPr="001010C4" w:rsidRDefault="00531926" w:rsidP="000005ED">
            <w:pPr>
              <w:pStyle w:val="TAC"/>
              <w:rPr>
                <w:rFonts w:cs="Arial"/>
                <w:b/>
                <w:szCs w:val="18"/>
                <w:lang w:val="en-US" w:eastAsia="zh-CN"/>
              </w:rPr>
            </w:pPr>
            <w:r w:rsidRPr="001010C4">
              <w:rPr>
                <w:rFonts w:cs="Arial"/>
                <w:szCs w:val="18"/>
                <w:lang w:val="en-US" w:eastAsia="zh-CN"/>
              </w:rPr>
              <w:t>CA_n13A-n25A</w:t>
            </w:r>
          </w:p>
          <w:p w14:paraId="1F152CA7" w14:textId="77777777" w:rsidR="00531926" w:rsidRPr="001010C4" w:rsidRDefault="00531926" w:rsidP="000005ED">
            <w:pPr>
              <w:pStyle w:val="TAC"/>
              <w:rPr>
                <w:rFonts w:cs="Arial"/>
                <w:b/>
                <w:szCs w:val="18"/>
                <w:lang w:val="en-US" w:eastAsia="zh-CN"/>
              </w:rPr>
            </w:pPr>
            <w:r w:rsidRPr="001010C4">
              <w:rPr>
                <w:rFonts w:cs="Arial"/>
                <w:szCs w:val="18"/>
                <w:lang w:val="en-US" w:eastAsia="zh-CN"/>
              </w:rPr>
              <w:t>CA_n13A-n66A</w:t>
            </w:r>
          </w:p>
          <w:p w14:paraId="0A5ED0F9" w14:textId="77777777" w:rsidR="00531926" w:rsidRPr="001010C4" w:rsidRDefault="00531926" w:rsidP="000005ED">
            <w:pPr>
              <w:pStyle w:val="TAC"/>
              <w:rPr>
                <w:rFonts w:cs="Arial"/>
                <w:b/>
                <w:szCs w:val="18"/>
                <w:lang w:val="en-US" w:eastAsia="zh-CN"/>
              </w:rPr>
            </w:pPr>
            <w:r w:rsidRPr="001010C4">
              <w:rPr>
                <w:rFonts w:cs="Arial"/>
                <w:szCs w:val="18"/>
                <w:lang w:val="en-US" w:eastAsia="zh-CN"/>
              </w:rPr>
              <w:t>CA_n13A-n77A</w:t>
            </w:r>
          </w:p>
          <w:p w14:paraId="72838CD0" w14:textId="77777777" w:rsidR="00531926" w:rsidRPr="001010C4" w:rsidRDefault="00531926" w:rsidP="000005ED">
            <w:pPr>
              <w:pStyle w:val="TAC"/>
              <w:rPr>
                <w:rFonts w:cs="Arial"/>
                <w:b/>
                <w:szCs w:val="18"/>
                <w:lang w:val="en-US" w:eastAsia="zh-CN"/>
              </w:rPr>
            </w:pPr>
            <w:r w:rsidRPr="001010C4">
              <w:rPr>
                <w:rFonts w:cs="Arial"/>
                <w:szCs w:val="18"/>
                <w:lang w:val="en-US" w:eastAsia="zh-CN"/>
              </w:rPr>
              <w:t>CA_n25A-n66A</w:t>
            </w:r>
          </w:p>
          <w:p w14:paraId="3BBDF5C8" w14:textId="77777777" w:rsidR="00531926" w:rsidRPr="001010C4" w:rsidRDefault="00531926" w:rsidP="000005ED">
            <w:pPr>
              <w:pStyle w:val="TAC"/>
              <w:rPr>
                <w:rFonts w:cs="Arial"/>
                <w:b/>
                <w:szCs w:val="18"/>
                <w:lang w:val="en-US" w:eastAsia="zh-CN"/>
              </w:rPr>
            </w:pPr>
            <w:r w:rsidRPr="001010C4">
              <w:rPr>
                <w:rFonts w:cs="Arial"/>
                <w:szCs w:val="18"/>
                <w:lang w:val="en-US" w:eastAsia="zh-CN"/>
              </w:rPr>
              <w:t>CA_n25A-n77A</w:t>
            </w:r>
          </w:p>
          <w:p w14:paraId="018ADAFE" w14:textId="77777777" w:rsidR="00531926" w:rsidRPr="00106E6B" w:rsidRDefault="00531926" w:rsidP="000005ED">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6FFF3E0" w14:textId="77777777" w:rsidR="00531926" w:rsidRPr="00106E6B" w:rsidRDefault="00531926" w:rsidP="000005ED">
            <w:pPr>
              <w:pStyle w:val="TAC"/>
              <w:rPr>
                <w:rFonts w:eastAsia="SimSun"/>
                <w:lang w:val="en-US" w:eastAsia="zh-CN" w:bidi="ar"/>
              </w:rPr>
            </w:pPr>
            <w:r>
              <w:t>n13</w:t>
            </w:r>
          </w:p>
        </w:tc>
        <w:tc>
          <w:tcPr>
            <w:tcW w:w="3234" w:type="dxa"/>
            <w:tcBorders>
              <w:top w:val="single" w:sz="4" w:space="0" w:color="auto"/>
              <w:left w:val="single" w:sz="4" w:space="0" w:color="auto"/>
              <w:bottom w:val="single" w:sz="4" w:space="0" w:color="auto"/>
              <w:right w:val="single" w:sz="4" w:space="0" w:color="auto"/>
            </w:tcBorders>
          </w:tcPr>
          <w:p w14:paraId="643BBBA7"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629AF4D2"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817DC59" w14:textId="77777777" w:rsidTr="00531926">
        <w:trPr>
          <w:trHeight w:val="29"/>
        </w:trPr>
        <w:tc>
          <w:tcPr>
            <w:tcW w:w="1859" w:type="dxa"/>
            <w:tcBorders>
              <w:top w:val="nil"/>
              <w:left w:val="single" w:sz="4" w:space="0" w:color="auto"/>
              <w:bottom w:val="nil"/>
              <w:right w:val="single" w:sz="4" w:space="0" w:color="auto"/>
            </w:tcBorders>
          </w:tcPr>
          <w:p w14:paraId="6D8C717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EADE3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5ADB8A"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8A4F987"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5C0572F4" w14:textId="77777777" w:rsidR="00531926" w:rsidRPr="00106E6B" w:rsidRDefault="00531926" w:rsidP="000005ED">
            <w:pPr>
              <w:pStyle w:val="TAC"/>
              <w:rPr>
                <w:rFonts w:eastAsia="SimSun"/>
                <w:lang w:val="en-US" w:eastAsia="zh-CN" w:bidi="ar"/>
              </w:rPr>
            </w:pPr>
          </w:p>
        </w:tc>
      </w:tr>
      <w:tr w:rsidR="00531926" w:rsidRPr="00106E6B" w14:paraId="0634887B" w14:textId="77777777" w:rsidTr="00531926">
        <w:trPr>
          <w:trHeight w:val="29"/>
        </w:trPr>
        <w:tc>
          <w:tcPr>
            <w:tcW w:w="1859" w:type="dxa"/>
            <w:tcBorders>
              <w:top w:val="nil"/>
              <w:left w:val="single" w:sz="4" w:space="0" w:color="auto"/>
              <w:bottom w:val="nil"/>
              <w:right w:val="single" w:sz="4" w:space="0" w:color="auto"/>
            </w:tcBorders>
          </w:tcPr>
          <w:p w14:paraId="266D16C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20F9EF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25F4A"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F1E99DD"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4401700D" w14:textId="77777777" w:rsidR="00531926" w:rsidRPr="00106E6B" w:rsidRDefault="00531926" w:rsidP="000005ED">
            <w:pPr>
              <w:pStyle w:val="TAC"/>
              <w:rPr>
                <w:rFonts w:eastAsia="SimSun"/>
                <w:lang w:val="en-US" w:eastAsia="zh-CN" w:bidi="ar"/>
              </w:rPr>
            </w:pPr>
          </w:p>
        </w:tc>
      </w:tr>
      <w:tr w:rsidR="00531926" w:rsidRPr="00106E6B" w14:paraId="54E14A9B" w14:textId="77777777" w:rsidTr="00531926">
        <w:trPr>
          <w:trHeight w:val="29"/>
        </w:trPr>
        <w:tc>
          <w:tcPr>
            <w:tcW w:w="1859" w:type="dxa"/>
            <w:tcBorders>
              <w:top w:val="nil"/>
              <w:left w:val="single" w:sz="4" w:space="0" w:color="auto"/>
              <w:bottom w:val="nil"/>
              <w:right w:val="single" w:sz="4" w:space="0" w:color="auto"/>
            </w:tcBorders>
          </w:tcPr>
          <w:p w14:paraId="28647D6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322C6E8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99FAA6" w14:textId="77777777" w:rsidR="00531926" w:rsidRPr="00106E6B" w:rsidRDefault="00531926" w:rsidP="000005ED">
            <w:pPr>
              <w:pStyle w:val="TAC"/>
              <w:rPr>
                <w:rFonts w:eastAsia="SimSun"/>
                <w:lang w:val="en-US" w:eastAsia="zh-CN" w:bidi="ar"/>
              </w:rPr>
            </w:pPr>
            <w:r>
              <w:t>n77</w:t>
            </w:r>
          </w:p>
        </w:tc>
        <w:tc>
          <w:tcPr>
            <w:tcW w:w="3234" w:type="dxa"/>
            <w:tcBorders>
              <w:top w:val="single" w:sz="4" w:space="0" w:color="auto"/>
              <w:left w:val="single" w:sz="4" w:space="0" w:color="auto"/>
              <w:bottom w:val="single" w:sz="4" w:space="0" w:color="auto"/>
              <w:right w:val="single" w:sz="4" w:space="0" w:color="auto"/>
            </w:tcBorders>
          </w:tcPr>
          <w:p w14:paraId="4731B3EE"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8D09497" w14:textId="77777777" w:rsidR="00531926" w:rsidRPr="00106E6B" w:rsidRDefault="00531926" w:rsidP="000005ED">
            <w:pPr>
              <w:pStyle w:val="TAC"/>
              <w:rPr>
                <w:rFonts w:eastAsia="SimSun"/>
                <w:lang w:val="en-US" w:eastAsia="zh-CN" w:bidi="ar"/>
              </w:rPr>
            </w:pPr>
          </w:p>
        </w:tc>
      </w:tr>
      <w:tr w:rsidR="00531926" w:rsidRPr="00106E6B" w14:paraId="6A9FFB59" w14:textId="77777777" w:rsidTr="00531926">
        <w:trPr>
          <w:trHeight w:val="29"/>
        </w:trPr>
        <w:tc>
          <w:tcPr>
            <w:tcW w:w="1859" w:type="dxa"/>
            <w:tcBorders>
              <w:top w:val="single" w:sz="4" w:space="0" w:color="auto"/>
              <w:left w:val="single" w:sz="4" w:space="0" w:color="auto"/>
              <w:bottom w:val="nil"/>
              <w:right w:val="single" w:sz="4" w:space="0" w:color="auto"/>
            </w:tcBorders>
          </w:tcPr>
          <w:p w14:paraId="61F80FC5" w14:textId="77777777" w:rsidR="00531926" w:rsidRPr="00106E6B" w:rsidRDefault="00531926" w:rsidP="000005ED">
            <w:pPr>
              <w:pStyle w:val="TAC"/>
              <w:rPr>
                <w:rFonts w:eastAsia="SimSun"/>
                <w:lang w:val="en-US" w:eastAsia="zh-CN" w:bidi="ar"/>
              </w:rPr>
            </w:pPr>
            <w:r w:rsidRPr="008B7783">
              <w:rPr>
                <w:lang w:val="x-none" w:eastAsia="zh-CN"/>
              </w:rPr>
              <w:t>CA_n</w:t>
            </w:r>
            <w:r>
              <w:rPr>
                <w:lang w:val="x-none" w:eastAsia="zh-CN"/>
              </w:rPr>
              <w:t>14A</w:t>
            </w:r>
            <w:r w:rsidRPr="008B7783">
              <w:rPr>
                <w:lang w:val="x-none" w:eastAsia="zh-CN"/>
              </w:rPr>
              <w:t>-n30A-</w:t>
            </w:r>
            <w:r w:rsidRPr="001010C4">
              <w:rPr>
                <w:lang w:val="en-US" w:eastAsia="zh-CN"/>
              </w:rPr>
              <w:t>n</w:t>
            </w:r>
            <w:r w:rsidRPr="008B7783">
              <w:rPr>
                <w:lang w:val="x-none" w:eastAsia="zh-CN"/>
              </w:rPr>
              <w:t>66A-n77A</w:t>
            </w:r>
          </w:p>
        </w:tc>
        <w:tc>
          <w:tcPr>
            <w:tcW w:w="1903" w:type="dxa"/>
            <w:tcBorders>
              <w:top w:val="single" w:sz="4" w:space="0" w:color="auto"/>
              <w:left w:val="single" w:sz="4" w:space="0" w:color="auto"/>
              <w:bottom w:val="nil"/>
              <w:right w:val="single" w:sz="4" w:space="0" w:color="auto"/>
            </w:tcBorders>
          </w:tcPr>
          <w:p w14:paraId="0481F540" w14:textId="77777777" w:rsidR="00531926" w:rsidRPr="00EE0DB4" w:rsidRDefault="00531926" w:rsidP="000005E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08AA5552" w14:textId="77777777" w:rsidR="00531926" w:rsidRDefault="00531926" w:rsidP="000005ED">
            <w:pPr>
              <w:pStyle w:val="TAC"/>
              <w:rPr>
                <w:lang w:eastAsia="zh-CN"/>
              </w:rPr>
            </w:pPr>
            <w:r w:rsidRPr="00DF2930">
              <w:rPr>
                <w:lang w:eastAsia="zh-CN"/>
              </w:rPr>
              <w:t>CA_n14A-n30A</w:t>
            </w:r>
          </w:p>
          <w:p w14:paraId="0997DFB1" w14:textId="77777777" w:rsidR="00531926" w:rsidRDefault="00531926" w:rsidP="000005ED">
            <w:pPr>
              <w:pStyle w:val="TAC"/>
              <w:rPr>
                <w:lang w:eastAsia="zh-CN"/>
              </w:rPr>
            </w:pPr>
            <w:r w:rsidRPr="00DF2930">
              <w:rPr>
                <w:lang w:eastAsia="zh-CN"/>
              </w:rPr>
              <w:t>CA_n14A-n66A</w:t>
            </w:r>
          </w:p>
          <w:p w14:paraId="226D45EB" w14:textId="77777777" w:rsidR="00531926" w:rsidRDefault="00531926" w:rsidP="000005ED">
            <w:pPr>
              <w:pStyle w:val="TAC"/>
              <w:rPr>
                <w:lang w:eastAsia="zh-CN"/>
              </w:rPr>
            </w:pPr>
            <w:r w:rsidRPr="00DF2930">
              <w:rPr>
                <w:lang w:eastAsia="zh-CN"/>
              </w:rPr>
              <w:t>CA_n14A-n77A</w:t>
            </w:r>
            <w:r w:rsidRPr="00276DE5">
              <w:rPr>
                <w:vertAlign w:val="superscript"/>
                <w:lang w:eastAsia="zh-CN"/>
              </w:rPr>
              <w:t>5</w:t>
            </w:r>
          </w:p>
          <w:p w14:paraId="55202030" w14:textId="77777777" w:rsidR="00531926" w:rsidRDefault="00531926" w:rsidP="000005ED">
            <w:pPr>
              <w:pStyle w:val="TAC"/>
              <w:rPr>
                <w:lang w:eastAsia="zh-CN"/>
              </w:rPr>
            </w:pPr>
            <w:r w:rsidRPr="00DF2930">
              <w:rPr>
                <w:lang w:eastAsia="zh-CN"/>
              </w:rPr>
              <w:t>CA_n30A-n66A</w:t>
            </w:r>
          </w:p>
          <w:p w14:paraId="4C7FA6C8" w14:textId="77777777" w:rsidR="00531926" w:rsidRDefault="00531926" w:rsidP="000005ED">
            <w:pPr>
              <w:pStyle w:val="TAC"/>
              <w:rPr>
                <w:lang w:eastAsia="zh-CN"/>
              </w:rPr>
            </w:pPr>
            <w:r w:rsidRPr="00DF2930">
              <w:rPr>
                <w:lang w:eastAsia="zh-CN"/>
              </w:rPr>
              <w:t>CA_n30A-n77A</w:t>
            </w:r>
            <w:r w:rsidRPr="00276DE5">
              <w:rPr>
                <w:vertAlign w:val="superscript"/>
                <w:lang w:eastAsia="zh-CN"/>
              </w:rPr>
              <w:t>5</w:t>
            </w:r>
          </w:p>
          <w:p w14:paraId="582E1C39" w14:textId="77777777" w:rsidR="00531926" w:rsidRPr="00106E6B" w:rsidRDefault="00531926" w:rsidP="000005ED">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7BFDA12D" w14:textId="77777777" w:rsidR="00531926" w:rsidRPr="00106E6B" w:rsidRDefault="00531926" w:rsidP="000005ED">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4C1D3FD2"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19263A87"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8A6C478" w14:textId="77777777" w:rsidTr="00531926">
        <w:trPr>
          <w:trHeight w:val="29"/>
        </w:trPr>
        <w:tc>
          <w:tcPr>
            <w:tcW w:w="1859" w:type="dxa"/>
            <w:tcBorders>
              <w:top w:val="nil"/>
              <w:left w:val="single" w:sz="4" w:space="0" w:color="auto"/>
              <w:bottom w:val="nil"/>
              <w:right w:val="single" w:sz="4" w:space="0" w:color="auto"/>
            </w:tcBorders>
          </w:tcPr>
          <w:p w14:paraId="167A68E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1179BD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C28835" w14:textId="77777777" w:rsidR="00531926" w:rsidRPr="00106E6B" w:rsidRDefault="00531926" w:rsidP="000005ED">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EF031E6"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2FB6F376" w14:textId="77777777" w:rsidR="00531926" w:rsidRPr="00106E6B" w:rsidRDefault="00531926" w:rsidP="000005ED">
            <w:pPr>
              <w:pStyle w:val="TAC"/>
              <w:rPr>
                <w:rFonts w:eastAsia="SimSun"/>
                <w:lang w:val="en-US" w:eastAsia="zh-CN" w:bidi="ar"/>
              </w:rPr>
            </w:pPr>
          </w:p>
        </w:tc>
      </w:tr>
      <w:tr w:rsidR="00531926" w:rsidRPr="00106E6B" w14:paraId="23C0C9C1" w14:textId="77777777" w:rsidTr="00531926">
        <w:trPr>
          <w:trHeight w:val="29"/>
        </w:trPr>
        <w:tc>
          <w:tcPr>
            <w:tcW w:w="1859" w:type="dxa"/>
            <w:tcBorders>
              <w:top w:val="nil"/>
              <w:left w:val="single" w:sz="4" w:space="0" w:color="auto"/>
              <w:bottom w:val="nil"/>
              <w:right w:val="single" w:sz="4" w:space="0" w:color="auto"/>
            </w:tcBorders>
          </w:tcPr>
          <w:p w14:paraId="50CBF7D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EF376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2CB3B8" w14:textId="77777777" w:rsidR="00531926" w:rsidRPr="00106E6B" w:rsidRDefault="00531926" w:rsidP="000005ED">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44F7831E"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666DF79A" w14:textId="77777777" w:rsidR="00531926" w:rsidRPr="00106E6B" w:rsidRDefault="00531926" w:rsidP="000005ED">
            <w:pPr>
              <w:pStyle w:val="TAC"/>
              <w:rPr>
                <w:rFonts w:eastAsia="SimSun"/>
                <w:lang w:val="en-US" w:eastAsia="zh-CN" w:bidi="ar"/>
              </w:rPr>
            </w:pPr>
          </w:p>
        </w:tc>
      </w:tr>
      <w:tr w:rsidR="00531926" w:rsidRPr="00106E6B" w14:paraId="1ADE17D7" w14:textId="77777777" w:rsidTr="00531926">
        <w:trPr>
          <w:trHeight w:val="29"/>
        </w:trPr>
        <w:tc>
          <w:tcPr>
            <w:tcW w:w="1859" w:type="dxa"/>
            <w:tcBorders>
              <w:top w:val="nil"/>
              <w:left w:val="single" w:sz="4" w:space="0" w:color="auto"/>
              <w:bottom w:val="nil"/>
              <w:right w:val="single" w:sz="4" w:space="0" w:color="auto"/>
            </w:tcBorders>
          </w:tcPr>
          <w:p w14:paraId="3608BFC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8B2779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1A268BE" w14:textId="77777777" w:rsidR="00531926" w:rsidRPr="00106E6B" w:rsidRDefault="00531926" w:rsidP="000005ED">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E992428"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240CD1EC" w14:textId="77777777" w:rsidR="00531926" w:rsidRPr="00106E6B" w:rsidRDefault="00531926" w:rsidP="000005ED">
            <w:pPr>
              <w:pStyle w:val="TAC"/>
              <w:rPr>
                <w:rFonts w:eastAsia="SimSun"/>
                <w:lang w:val="en-US" w:eastAsia="zh-CN" w:bidi="ar"/>
              </w:rPr>
            </w:pPr>
          </w:p>
        </w:tc>
      </w:tr>
      <w:tr w:rsidR="00531926" w:rsidRPr="00106E6B" w14:paraId="4FA45AE1" w14:textId="77777777" w:rsidTr="00531926">
        <w:trPr>
          <w:trHeight w:val="29"/>
        </w:trPr>
        <w:tc>
          <w:tcPr>
            <w:tcW w:w="1859" w:type="dxa"/>
            <w:tcBorders>
              <w:top w:val="single" w:sz="4" w:space="0" w:color="auto"/>
              <w:left w:val="single" w:sz="4" w:space="0" w:color="auto"/>
              <w:bottom w:val="nil"/>
              <w:right w:val="single" w:sz="4" w:space="0" w:color="auto"/>
            </w:tcBorders>
          </w:tcPr>
          <w:p w14:paraId="5545430F" w14:textId="77777777" w:rsidR="00531926" w:rsidRPr="00106E6B" w:rsidRDefault="00531926" w:rsidP="000005ED">
            <w:pPr>
              <w:pStyle w:val="TAC"/>
              <w:rPr>
                <w:rFonts w:eastAsia="SimSun"/>
                <w:lang w:val="en-US" w:eastAsia="zh-CN" w:bidi="ar"/>
              </w:rPr>
            </w:pPr>
            <w:r w:rsidRPr="008B7783">
              <w:rPr>
                <w:lang w:val="x-none" w:eastAsia="zh-CN"/>
              </w:rPr>
              <w:t>CA_n</w:t>
            </w:r>
            <w:r w:rsidRPr="001010C4">
              <w:rPr>
                <w:lang w:val="en-US" w:eastAsia="zh-CN"/>
              </w:rPr>
              <w:t>14</w:t>
            </w:r>
            <w:r w:rsidRPr="008B7783">
              <w:rPr>
                <w:lang w:val="x-none" w:eastAsia="zh-CN"/>
              </w:rPr>
              <w:t>A-n30A-</w:t>
            </w:r>
            <w:r w:rsidRPr="001010C4">
              <w:rPr>
                <w:lang w:val="en-US" w:eastAsia="zh-CN"/>
              </w:rPr>
              <w:t>n</w:t>
            </w:r>
            <w:r w:rsidRPr="008B7783">
              <w:rPr>
                <w:lang w:val="x-none" w:eastAsia="zh-CN"/>
              </w:rPr>
              <w:t>66A-n77</w:t>
            </w:r>
            <w:r w:rsidRPr="007F6720">
              <w:rPr>
                <w:lang w:eastAsia="zh-CN"/>
              </w:rPr>
              <w:t>(2A)</w:t>
            </w:r>
          </w:p>
        </w:tc>
        <w:tc>
          <w:tcPr>
            <w:tcW w:w="1903" w:type="dxa"/>
            <w:tcBorders>
              <w:top w:val="single" w:sz="4" w:space="0" w:color="auto"/>
              <w:left w:val="single" w:sz="4" w:space="0" w:color="auto"/>
              <w:bottom w:val="nil"/>
              <w:right w:val="single" w:sz="4" w:space="0" w:color="auto"/>
            </w:tcBorders>
          </w:tcPr>
          <w:p w14:paraId="5D2A79E1" w14:textId="77777777" w:rsidR="00531926" w:rsidRPr="00EE0DB4" w:rsidRDefault="00531926" w:rsidP="000005ED">
            <w:pPr>
              <w:keepNext/>
              <w:keepLines/>
              <w:spacing w:after="0"/>
              <w:jc w:val="center"/>
              <w:rPr>
                <w:rFonts w:ascii="Arial" w:hAnsi="Arial"/>
                <w:sz w:val="18"/>
                <w:lang w:eastAsia="zh-CN"/>
              </w:rPr>
            </w:pPr>
            <w:r w:rsidRPr="00EE0DB4">
              <w:rPr>
                <w:rFonts w:ascii="Arial" w:hAnsi="Arial"/>
                <w:sz w:val="18"/>
                <w:lang w:eastAsia="zh-CN"/>
              </w:rPr>
              <w:t>n77</w:t>
            </w:r>
            <w:r w:rsidRPr="00EE0DB4">
              <w:rPr>
                <w:rFonts w:ascii="Arial" w:hAnsi="Arial"/>
                <w:sz w:val="18"/>
                <w:vertAlign w:val="superscript"/>
                <w:lang w:eastAsia="zh-CN"/>
              </w:rPr>
              <w:t>5</w:t>
            </w:r>
          </w:p>
          <w:p w14:paraId="41928800" w14:textId="77777777" w:rsidR="00531926" w:rsidRDefault="00531926" w:rsidP="000005ED">
            <w:pPr>
              <w:pStyle w:val="TAC"/>
              <w:rPr>
                <w:lang w:eastAsia="zh-CN"/>
              </w:rPr>
            </w:pPr>
            <w:r w:rsidRPr="00DF2930">
              <w:rPr>
                <w:lang w:eastAsia="zh-CN"/>
              </w:rPr>
              <w:t>CA_n14A-n30A</w:t>
            </w:r>
          </w:p>
          <w:p w14:paraId="2D784AFB" w14:textId="77777777" w:rsidR="00531926" w:rsidRDefault="00531926" w:rsidP="000005ED">
            <w:pPr>
              <w:pStyle w:val="TAC"/>
              <w:rPr>
                <w:lang w:eastAsia="zh-CN"/>
              </w:rPr>
            </w:pPr>
            <w:r w:rsidRPr="00DF2930">
              <w:rPr>
                <w:lang w:eastAsia="zh-CN"/>
              </w:rPr>
              <w:t>CA_n14A-n66A</w:t>
            </w:r>
          </w:p>
          <w:p w14:paraId="7AE156FF" w14:textId="77777777" w:rsidR="00531926" w:rsidRDefault="00531926" w:rsidP="000005ED">
            <w:pPr>
              <w:pStyle w:val="TAC"/>
              <w:rPr>
                <w:lang w:eastAsia="zh-CN"/>
              </w:rPr>
            </w:pPr>
            <w:r w:rsidRPr="00DF2930">
              <w:rPr>
                <w:lang w:eastAsia="zh-CN"/>
              </w:rPr>
              <w:t>CA_n14A-n77A</w:t>
            </w:r>
            <w:r w:rsidRPr="00276DE5">
              <w:rPr>
                <w:vertAlign w:val="superscript"/>
                <w:lang w:eastAsia="zh-CN"/>
              </w:rPr>
              <w:t>5</w:t>
            </w:r>
          </w:p>
          <w:p w14:paraId="31D37058" w14:textId="77777777" w:rsidR="00531926" w:rsidRDefault="00531926" w:rsidP="000005ED">
            <w:pPr>
              <w:pStyle w:val="TAC"/>
              <w:rPr>
                <w:lang w:eastAsia="zh-CN"/>
              </w:rPr>
            </w:pPr>
            <w:r w:rsidRPr="00DF2930">
              <w:rPr>
                <w:lang w:eastAsia="zh-CN"/>
              </w:rPr>
              <w:t>CA_n30A-n66A</w:t>
            </w:r>
          </w:p>
          <w:p w14:paraId="1789B59D" w14:textId="77777777" w:rsidR="00531926" w:rsidRDefault="00531926" w:rsidP="000005ED">
            <w:pPr>
              <w:pStyle w:val="TAC"/>
              <w:rPr>
                <w:lang w:eastAsia="zh-CN"/>
              </w:rPr>
            </w:pPr>
            <w:r w:rsidRPr="00DF2930">
              <w:rPr>
                <w:lang w:eastAsia="zh-CN"/>
              </w:rPr>
              <w:t>CA_n30A-n77A</w:t>
            </w:r>
            <w:r w:rsidRPr="00276DE5">
              <w:rPr>
                <w:vertAlign w:val="superscript"/>
                <w:lang w:eastAsia="zh-CN"/>
              </w:rPr>
              <w:t>5</w:t>
            </w:r>
          </w:p>
          <w:p w14:paraId="1909131E" w14:textId="77777777" w:rsidR="00531926" w:rsidRPr="00106E6B" w:rsidRDefault="00531926" w:rsidP="000005ED">
            <w:pPr>
              <w:pStyle w:val="TAC"/>
              <w:rPr>
                <w:rFonts w:eastAsia="SimSun"/>
                <w:lang w:val="en-US" w:eastAsia="zh-CN" w:bidi="ar"/>
              </w:rPr>
            </w:pPr>
            <w:r w:rsidRPr="00DF2930">
              <w:rPr>
                <w:lang w:eastAsia="zh-CN"/>
              </w:rPr>
              <w:t>CA_n66A-n77A</w:t>
            </w:r>
            <w:r w:rsidRPr="00276DE5">
              <w:rPr>
                <w:vertAlign w:val="superscript"/>
                <w:lang w:eastAsia="zh-CN"/>
              </w:rPr>
              <w:t>5</w:t>
            </w:r>
          </w:p>
        </w:tc>
        <w:tc>
          <w:tcPr>
            <w:tcW w:w="891" w:type="dxa"/>
            <w:tcBorders>
              <w:top w:val="single" w:sz="4" w:space="0" w:color="auto"/>
              <w:left w:val="single" w:sz="4" w:space="0" w:color="auto"/>
              <w:bottom w:val="single" w:sz="4" w:space="0" w:color="auto"/>
              <w:right w:val="single" w:sz="4" w:space="0" w:color="auto"/>
            </w:tcBorders>
          </w:tcPr>
          <w:p w14:paraId="0C2F1987" w14:textId="77777777" w:rsidR="00531926" w:rsidRPr="00106E6B" w:rsidRDefault="00531926" w:rsidP="000005ED">
            <w:pPr>
              <w:pStyle w:val="TAC"/>
              <w:rPr>
                <w:rFonts w:eastAsia="SimSun"/>
                <w:lang w:val="en-US" w:eastAsia="zh-CN" w:bidi="ar"/>
              </w:rPr>
            </w:pPr>
            <w:r>
              <w:rPr>
                <w:color w:val="000000"/>
                <w:lang w:eastAsia="zh-CN"/>
              </w:rPr>
              <w:t>n14</w:t>
            </w:r>
          </w:p>
        </w:tc>
        <w:tc>
          <w:tcPr>
            <w:tcW w:w="3234" w:type="dxa"/>
            <w:tcBorders>
              <w:top w:val="single" w:sz="4" w:space="0" w:color="auto"/>
              <w:left w:val="single" w:sz="4" w:space="0" w:color="auto"/>
              <w:bottom w:val="single" w:sz="4" w:space="0" w:color="auto"/>
              <w:right w:val="single" w:sz="4" w:space="0" w:color="auto"/>
            </w:tcBorders>
          </w:tcPr>
          <w:p w14:paraId="05F3094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single" w:sz="4" w:space="0" w:color="auto"/>
              <w:left w:val="single" w:sz="4" w:space="0" w:color="auto"/>
              <w:bottom w:val="nil"/>
              <w:right w:val="single" w:sz="4" w:space="0" w:color="auto"/>
            </w:tcBorders>
          </w:tcPr>
          <w:p w14:paraId="57B82D07"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D4CBB64" w14:textId="77777777" w:rsidTr="00531926">
        <w:trPr>
          <w:trHeight w:val="29"/>
        </w:trPr>
        <w:tc>
          <w:tcPr>
            <w:tcW w:w="1859" w:type="dxa"/>
            <w:tcBorders>
              <w:top w:val="nil"/>
              <w:left w:val="single" w:sz="4" w:space="0" w:color="auto"/>
              <w:bottom w:val="nil"/>
              <w:right w:val="single" w:sz="4" w:space="0" w:color="auto"/>
            </w:tcBorders>
          </w:tcPr>
          <w:p w14:paraId="6F3F54C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BA578B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1402EE" w14:textId="77777777" w:rsidR="00531926" w:rsidRPr="00106E6B" w:rsidRDefault="00531926" w:rsidP="000005ED">
            <w:pPr>
              <w:pStyle w:val="TAC"/>
              <w:rPr>
                <w:rFonts w:eastAsia="SimSun"/>
                <w:lang w:val="en-US" w:eastAsia="zh-CN" w:bidi="ar"/>
              </w:rPr>
            </w:pPr>
            <w:r>
              <w:rPr>
                <w:color w:val="000000"/>
                <w:lang w:eastAsia="zh-CN"/>
              </w:rPr>
              <w:t>n30</w:t>
            </w:r>
          </w:p>
        </w:tc>
        <w:tc>
          <w:tcPr>
            <w:tcW w:w="3234" w:type="dxa"/>
            <w:tcBorders>
              <w:top w:val="single" w:sz="4" w:space="0" w:color="auto"/>
              <w:left w:val="single" w:sz="4" w:space="0" w:color="auto"/>
              <w:bottom w:val="single" w:sz="4" w:space="0" w:color="auto"/>
              <w:right w:val="single" w:sz="4" w:space="0" w:color="auto"/>
            </w:tcBorders>
          </w:tcPr>
          <w:p w14:paraId="08C13C35"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w:t>
            </w:r>
          </w:p>
        </w:tc>
        <w:tc>
          <w:tcPr>
            <w:tcW w:w="1727" w:type="dxa"/>
            <w:tcBorders>
              <w:top w:val="nil"/>
              <w:left w:val="single" w:sz="4" w:space="0" w:color="auto"/>
              <w:bottom w:val="nil"/>
              <w:right w:val="single" w:sz="4" w:space="0" w:color="auto"/>
            </w:tcBorders>
          </w:tcPr>
          <w:p w14:paraId="782F6543" w14:textId="77777777" w:rsidR="00531926" w:rsidRPr="00106E6B" w:rsidRDefault="00531926" w:rsidP="000005ED">
            <w:pPr>
              <w:pStyle w:val="TAC"/>
              <w:rPr>
                <w:rFonts w:eastAsia="SimSun"/>
                <w:lang w:val="en-US" w:eastAsia="zh-CN" w:bidi="ar"/>
              </w:rPr>
            </w:pPr>
          </w:p>
        </w:tc>
      </w:tr>
      <w:tr w:rsidR="00531926" w:rsidRPr="00106E6B" w14:paraId="046C7550" w14:textId="77777777" w:rsidTr="00531926">
        <w:trPr>
          <w:trHeight w:val="29"/>
        </w:trPr>
        <w:tc>
          <w:tcPr>
            <w:tcW w:w="1859" w:type="dxa"/>
            <w:tcBorders>
              <w:top w:val="nil"/>
              <w:left w:val="single" w:sz="4" w:space="0" w:color="auto"/>
              <w:bottom w:val="nil"/>
              <w:right w:val="single" w:sz="4" w:space="0" w:color="auto"/>
            </w:tcBorders>
          </w:tcPr>
          <w:p w14:paraId="13BDD58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B4781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7046CD" w14:textId="77777777" w:rsidR="00531926" w:rsidRPr="00106E6B" w:rsidRDefault="00531926" w:rsidP="000005ED">
            <w:pPr>
              <w:pStyle w:val="TAC"/>
              <w:rPr>
                <w:rFonts w:eastAsia="SimSun"/>
                <w:lang w:val="en-US" w:eastAsia="zh-CN" w:bidi="ar"/>
              </w:rPr>
            </w:pPr>
            <w:r>
              <w:rPr>
                <w:color w:val="000000"/>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058F9B8"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070DA1F" w14:textId="77777777" w:rsidR="00531926" w:rsidRPr="00106E6B" w:rsidRDefault="00531926" w:rsidP="000005ED">
            <w:pPr>
              <w:pStyle w:val="TAC"/>
              <w:rPr>
                <w:rFonts w:eastAsia="SimSun"/>
                <w:lang w:val="en-US" w:eastAsia="zh-CN" w:bidi="ar"/>
              </w:rPr>
            </w:pPr>
          </w:p>
        </w:tc>
      </w:tr>
      <w:tr w:rsidR="00531926" w:rsidRPr="00106E6B" w14:paraId="4C376745" w14:textId="77777777" w:rsidTr="00531926">
        <w:trPr>
          <w:trHeight w:val="29"/>
        </w:trPr>
        <w:tc>
          <w:tcPr>
            <w:tcW w:w="1859" w:type="dxa"/>
            <w:tcBorders>
              <w:top w:val="nil"/>
              <w:left w:val="single" w:sz="4" w:space="0" w:color="auto"/>
              <w:bottom w:val="nil"/>
              <w:right w:val="single" w:sz="4" w:space="0" w:color="auto"/>
            </w:tcBorders>
          </w:tcPr>
          <w:p w14:paraId="4FDD2B5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2D3C30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0EE0D7B" w14:textId="77777777" w:rsidR="00531926" w:rsidRPr="00106E6B" w:rsidRDefault="00531926" w:rsidP="000005ED">
            <w:pPr>
              <w:pStyle w:val="TAC"/>
              <w:rPr>
                <w:rFonts w:eastAsia="SimSun"/>
                <w:lang w:val="en-US" w:eastAsia="zh-CN" w:bidi="ar"/>
              </w:rPr>
            </w:pPr>
            <w:r>
              <w:rPr>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07880007" w14:textId="77777777" w:rsidR="00531926" w:rsidRPr="00106E6B" w:rsidRDefault="00531926" w:rsidP="000005ED">
            <w:pPr>
              <w:pStyle w:val="TAC"/>
              <w:rPr>
                <w:rFonts w:eastAsia="SimSun"/>
                <w:lang w:val="en-US" w:eastAsia="zh-CN" w:bidi="ar"/>
              </w:rPr>
            </w:pPr>
            <w:r w:rsidRPr="004D1C2E">
              <w:rPr>
                <w:lang w:eastAsia="zh-CN"/>
              </w:rPr>
              <w:t>CA_n77(2A)</w:t>
            </w:r>
            <w:r>
              <w:rPr>
                <w:lang w:eastAsia="zh-CN"/>
              </w:rPr>
              <w:t>_BCS1</w:t>
            </w:r>
          </w:p>
        </w:tc>
        <w:tc>
          <w:tcPr>
            <w:tcW w:w="1727" w:type="dxa"/>
            <w:tcBorders>
              <w:top w:val="nil"/>
              <w:left w:val="single" w:sz="4" w:space="0" w:color="auto"/>
              <w:bottom w:val="single" w:sz="4" w:space="0" w:color="auto"/>
              <w:right w:val="single" w:sz="4" w:space="0" w:color="auto"/>
            </w:tcBorders>
          </w:tcPr>
          <w:p w14:paraId="0775C5F1" w14:textId="77777777" w:rsidR="00531926" w:rsidRPr="00106E6B" w:rsidRDefault="00531926" w:rsidP="000005ED">
            <w:pPr>
              <w:pStyle w:val="TAC"/>
              <w:rPr>
                <w:rFonts w:eastAsia="SimSun"/>
                <w:lang w:val="en-US" w:eastAsia="zh-CN" w:bidi="ar"/>
              </w:rPr>
            </w:pPr>
          </w:p>
        </w:tc>
      </w:tr>
      <w:tr w:rsidR="00531926" w:rsidRPr="00106E6B" w14:paraId="1735297F" w14:textId="77777777" w:rsidTr="00531926">
        <w:trPr>
          <w:trHeight w:val="29"/>
        </w:trPr>
        <w:tc>
          <w:tcPr>
            <w:tcW w:w="1859" w:type="dxa"/>
            <w:tcBorders>
              <w:top w:val="single" w:sz="4" w:space="0" w:color="auto"/>
              <w:left w:val="single" w:sz="4" w:space="0" w:color="auto"/>
              <w:bottom w:val="nil"/>
              <w:right w:val="single" w:sz="4" w:space="0" w:color="auto"/>
            </w:tcBorders>
          </w:tcPr>
          <w:p w14:paraId="0481AF2A" w14:textId="77777777" w:rsidR="00531926" w:rsidRPr="00106E6B" w:rsidRDefault="00531926" w:rsidP="000005ED">
            <w:pPr>
              <w:pStyle w:val="TAC"/>
              <w:rPr>
                <w:rFonts w:eastAsia="SimSun"/>
                <w:lang w:val="en-US" w:eastAsia="zh-CN" w:bidi="ar"/>
              </w:rPr>
            </w:pPr>
            <w:r w:rsidRPr="00792079">
              <w:rPr>
                <w:rFonts w:eastAsia="SimSun"/>
                <w:lang w:val="en-US" w:eastAsia="zh-CN" w:bidi="ar"/>
              </w:rPr>
              <w:t>CA_n18A-n28A-n41A-n77A</w:t>
            </w:r>
          </w:p>
        </w:tc>
        <w:tc>
          <w:tcPr>
            <w:tcW w:w="1903" w:type="dxa"/>
            <w:tcBorders>
              <w:top w:val="single" w:sz="4" w:space="0" w:color="auto"/>
              <w:left w:val="single" w:sz="4" w:space="0" w:color="auto"/>
              <w:bottom w:val="nil"/>
              <w:right w:val="single" w:sz="4" w:space="0" w:color="auto"/>
            </w:tcBorders>
          </w:tcPr>
          <w:p w14:paraId="7E29A3B6"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CA_n18A-n28A</w:t>
            </w:r>
          </w:p>
          <w:p w14:paraId="1E7A8BEF"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CA_n18A-n41A</w:t>
            </w:r>
          </w:p>
          <w:p w14:paraId="5E570B64"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CA_n18A-n77A</w:t>
            </w:r>
          </w:p>
          <w:p w14:paraId="4C5CE4AD"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CA_n28A-n41A</w:t>
            </w:r>
          </w:p>
          <w:p w14:paraId="22BDA986" w14:textId="77777777" w:rsidR="00531926" w:rsidRPr="00171192" w:rsidRDefault="00531926" w:rsidP="000005ED">
            <w:pPr>
              <w:keepNext/>
              <w:keepLines/>
              <w:spacing w:after="0"/>
              <w:jc w:val="center"/>
              <w:rPr>
                <w:rFonts w:ascii="Arial" w:eastAsia="SimSun" w:hAnsi="Arial"/>
                <w:sz w:val="18"/>
                <w:lang w:val="en-US" w:eastAsia="zh-CN" w:bidi="ar"/>
              </w:rPr>
            </w:pPr>
            <w:r w:rsidRPr="00171192">
              <w:rPr>
                <w:rFonts w:ascii="Arial" w:eastAsia="SimSun" w:hAnsi="Arial"/>
                <w:sz w:val="18"/>
                <w:lang w:val="en-US" w:eastAsia="zh-CN" w:bidi="ar"/>
              </w:rPr>
              <w:t>CA_n28A-n77A</w:t>
            </w:r>
          </w:p>
          <w:p w14:paraId="611D4A00" w14:textId="77777777" w:rsidR="00531926" w:rsidRPr="00106E6B" w:rsidRDefault="00531926" w:rsidP="000005ED">
            <w:pPr>
              <w:pStyle w:val="TAC"/>
              <w:rPr>
                <w:rFonts w:eastAsia="SimSun"/>
                <w:lang w:val="en-US" w:eastAsia="zh-CN" w:bidi="ar"/>
              </w:rPr>
            </w:pPr>
            <w:r w:rsidRPr="00171192">
              <w:rPr>
                <w:rFonts w:eastAsia="SimSun"/>
                <w:lang w:val="en-US" w:eastAsia="zh-CN" w:bidi="ar"/>
              </w:rPr>
              <w:t>CA_n41A-n77A</w:t>
            </w:r>
          </w:p>
        </w:tc>
        <w:tc>
          <w:tcPr>
            <w:tcW w:w="891" w:type="dxa"/>
            <w:tcBorders>
              <w:top w:val="single" w:sz="4" w:space="0" w:color="auto"/>
              <w:left w:val="single" w:sz="4" w:space="0" w:color="auto"/>
              <w:bottom w:val="single" w:sz="4" w:space="0" w:color="auto"/>
              <w:right w:val="single" w:sz="4" w:space="0" w:color="auto"/>
            </w:tcBorders>
          </w:tcPr>
          <w:p w14:paraId="3BACD76A" w14:textId="77777777" w:rsidR="00531926" w:rsidRPr="00106E6B" w:rsidRDefault="00531926" w:rsidP="000005ED">
            <w:pPr>
              <w:pStyle w:val="TAC"/>
              <w:rPr>
                <w:rFonts w:eastAsia="SimSun"/>
                <w:lang w:val="en-US" w:eastAsia="zh-CN" w:bidi="ar"/>
              </w:rPr>
            </w:pPr>
            <w:r>
              <w:rPr>
                <w:rFonts w:eastAsia="DengXian"/>
                <w:color w:val="000000"/>
                <w:lang w:eastAsia="zh-CN"/>
              </w:rPr>
              <w:t>n18</w:t>
            </w:r>
          </w:p>
        </w:tc>
        <w:tc>
          <w:tcPr>
            <w:tcW w:w="3234" w:type="dxa"/>
            <w:tcBorders>
              <w:top w:val="single" w:sz="4" w:space="0" w:color="auto"/>
              <w:left w:val="single" w:sz="4" w:space="0" w:color="auto"/>
              <w:bottom w:val="single" w:sz="4" w:space="0" w:color="auto"/>
              <w:right w:val="single" w:sz="4" w:space="0" w:color="auto"/>
            </w:tcBorders>
          </w:tcPr>
          <w:p w14:paraId="70D0C92F" w14:textId="77777777" w:rsidR="00531926" w:rsidRPr="00106E6B" w:rsidRDefault="00531926" w:rsidP="000005ED">
            <w:pPr>
              <w:pStyle w:val="TAC"/>
              <w:rPr>
                <w:rFonts w:eastAsia="SimSun"/>
                <w:lang w:val="en-US" w:eastAsia="zh-CN" w:bidi="ar"/>
              </w:rPr>
            </w:pPr>
            <w:r w:rsidRPr="008E470B">
              <w:rPr>
                <w:rFonts w:eastAsia="SimSun"/>
                <w:lang w:val="en-US" w:eastAsia="zh-CN" w:bidi="ar"/>
              </w:rPr>
              <w:t>5, 10, 15</w:t>
            </w:r>
          </w:p>
        </w:tc>
        <w:tc>
          <w:tcPr>
            <w:tcW w:w="1727" w:type="dxa"/>
            <w:tcBorders>
              <w:top w:val="single" w:sz="4" w:space="0" w:color="auto"/>
              <w:left w:val="single" w:sz="4" w:space="0" w:color="auto"/>
              <w:bottom w:val="nil"/>
              <w:right w:val="single" w:sz="4" w:space="0" w:color="auto"/>
            </w:tcBorders>
          </w:tcPr>
          <w:p w14:paraId="14C2FB73" w14:textId="77777777" w:rsidR="00531926" w:rsidRPr="00106E6B" w:rsidRDefault="00531926" w:rsidP="000005ED">
            <w:pPr>
              <w:pStyle w:val="TAC"/>
              <w:rPr>
                <w:rFonts w:eastAsia="SimSun"/>
                <w:lang w:val="en-US" w:eastAsia="zh-CN" w:bidi="ar"/>
              </w:rPr>
            </w:pPr>
            <w:r>
              <w:rPr>
                <w:rFonts w:eastAsia="SimSun" w:hint="eastAsia"/>
                <w:lang w:val="en-US" w:eastAsia="zh-CN" w:bidi="ar"/>
              </w:rPr>
              <w:t>0</w:t>
            </w:r>
          </w:p>
        </w:tc>
      </w:tr>
      <w:tr w:rsidR="00531926" w:rsidRPr="00106E6B" w14:paraId="3DD1B3F7" w14:textId="77777777" w:rsidTr="00531926">
        <w:trPr>
          <w:trHeight w:val="29"/>
        </w:trPr>
        <w:tc>
          <w:tcPr>
            <w:tcW w:w="1859" w:type="dxa"/>
            <w:tcBorders>
              <w:top w:val="nil"/>
              <w:left w:val="single" w:sz="4" w:space="0" w:color="auto"/>
              <w:bottom w:val="nil"/>
              <w:right w:val="single" w:sz="4" w:space="0" w:color="auto"/>
            </w:tcBorders>
            <w:vAlign w:val="center"/>
          </w:tcPr>
          <w:p w14:paraId="6D85A1E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AA0568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23995C" w14:textId="77777777" w:rsidR="00531926" w:rsidRPr="00106E6B" w:rsidRDefault="00531926" w:rsidP="000005ED">
            <w:pPr>
              <w:pStyle w:val="TAC"/>
              <w:rPr>
                <w:rFonts w:eastAsia="SimSun"/>
                <w:lang w:val="en-US" w:eastAsia="zh-CN" w:bidi="ar"/>
              </w:rPr>
            </w:pPr>
            <w:r>
              <w:rPr>
                <w:rFonts w:eastAsia="DengXian"/>
                <w:color w:val="000000"/>
                <w:lang w:eastAsia="zh-CN"/>
              </w:rPr>
              <w:t>n28</w:t>
            </w:r>
          </w:p>
        </w:tc>
        <w:tc>
          <w:tcPr>
            <w:tcW w:w="3234" w:type="dxa"/>
            <w:tcBorders>
              <w:top w:val="single" w:sz="4" w:space="0" w:color="auto"/>
              <w:left w:val="single" w:sz="4" w:space="0" w:color="auto"/>
              <w:bottom w:val="single" w:sz="4" w:space="0" w:color="auto"/>
              <w:right w:val="single" w:sz="4" w:space="0" w:color="auto"/>
            </w:tcBorders>
          </w:tcPr>
          <w:p w14:paraId="54BF39FC" w14:textId="77777777" w:rsidR="00531926" w:rsidRPr="00106E6B" w:rsidRDefault="00531926" w:rsidP="000005ED">
            <w:pPr>
              <w:pStyle w:val="TAC"/>
              <w:rPr>
                <w:rFonts w:eastAsia="SimSun"/>
                <w:lang w:val="en-US" w:eastAsia="zh-CN" w:bidi="ar"/>
              </w:rPr>
            </w:pPr>
            <w:r w:rsidRPr="008E470B">
              <w:rPr>
                <w:rFonts w:eastAsia="SimSun"/>
                <w:lang w:val="en-US" w:eastAsia="zh-CN" w:bidi="ar"/>
              </w:rPr>
              <w:t>5, 10</w:t>
            </w:r>
          </w:p>
        </w:tc>
        <w:tc>
          <w:tcPr>
            <w:tcW w:w="1727" w:type="dxa"/>
            <w:tcBorders>
              <w:top w:val="nil"/>
              <w:left w:val="single" w:sz="4" w:space="0" w:color="auto"/>
              <w:bottom w:val="nil"/>
              <w:right w:val="single" w:sz="4" w:space="0" w:color="auto"/>
            </w:tcBorders>
          </w:tcPr>
          <w:p w14:paraId="47205109" w14:textId="77777777" w:rsidR="00531926" w:rsidRPr="00106E6B" w:rsidRDefault="00531926" w:rsidP="000005ED">
            <w:pPr>
              <w:pStyle w:val="TAC"/>
              <w:rPr>
                <w:rFonts w:eastAsia="SimSun"/>
                <w:lang w:val="en-US" w:eastAsia="zh-CN" w:bidi="ar"/>
              </w:rPr>
            </w:pPr>
          </w:p>
        </w:tc>
      </w:tr>
      <w:tr w:rsidR="00531926" w:rsidRPr="00106E6B" w14:paraId="6E695F86" w14:textId="77777777" w:rsidTr="00531926">
        <w:trPr>
          <w:trHeight w:val="29"/>
        </w:trPr>
        <w:tc>
          <w:tcPr>
            <w:tcW w:w="1859" w:type="dxa"/>
            <w:tcBorders>
              <w:top w:val="nil"/>
              <w:left w:val="single" w:sz="4" w:space="0" w:color="auto"/>
              <w:bottom w:val="nil"/>
              <w:right w:val="single" w:sz="4" w:space="0" w:color="auto"/>
            </w:tcBorders>
            <w:vAlign w:val="center"/>
          </w:tcPr>
          <w:p w14:paraId="30F1E19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678BE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6E41E2" w14:textId="77777777" w:rsidR="00531926" w:rsidRPr="00106E6B" w:rsidRDefault="00531926" w:rsidP="000005ED">
            <w:pPr>
              <w:pStyle w:val="TAC"/>
              <w:rPr>
                <w:rFonts w:eastAsia="SimSun"/>
                <w:lang w:val="en-US" w:eastAsia="zh-CN" w:bidi="ar"/>
              </w:rPr>
            </w:pPr>
            <w:r>
              <w:rPr>
                <w:rFonts w:eastAsia="DengXian"/>
                <w:color w:val="000000"/>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7DE23A56" w14:textId="77777777" w:rsidR="00531926" w:rsidRPr="001E32DC" w:rsidRDefault="00531926" w:rsidP="000005ED">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30, </w:t>
            </w:r>
            <w:r w:rsidRPr="008E470B">
              <w:rPr>
                <w:rFonts w:eastAsia="SimSun"/>
                <w:lang w:val="en-US" w:eastAsia="zh-CN" w:bidi="ar"/>
              </w:rPr>
              <w:t>40, 50, 60, 80, 90, 100</w:t>
            </w:r>
          </w:p>
        </w:tc>
        <w:tc>
          <w:tcPr>
            <w:tcW w:w="1727" w:type="dxa"/>
            <w:tcBorders>
              <w:top w:val="nil"/>
              <w:left w:val="single" w:sz="4" w:space="0" w:color="auto"/>
              <w:bottom w:val="nil"/>
              <w:right w:val="single" w:sz="4" w:space="0" w:color="auto"/>
            </w:tcBorders>
          </w:tcPr>
          <w:p w14:paraId="6AE50122" w14:textId="77777777" w:rsidR="00531926" w:rsidRPr="00106E6B" w:rsidRDefault="00531926" w:rsidP="000005ED">
            <w:pPr>
              <w:pStyle w:val="TAC"/>
              <w:rPr>
                <w:rFonts w:eastAsia="SimSun"/>
                <w:lang w:val="en-US" w:eastAsia="zh-CN" w:bidi="ar"/>
              </w:rPr>
            </w:pPr>
          </w:p>
        </w:tc>
      </w:tr>
      <w:tr w:rsidR="00531926" w:rsidRPr="00106E6B" w14:paraId="539B4FFA" w14:textId="77777777" w:rsidTr="00531926">
        <w:trPr>
          <w:trHeight w:val="29"/>
        </w:trPr>
        <w:tc>
          <w:tcPr>
            <w:tcW w:w="1859" w:type="dxa"/>
            <w:tcBorders>
              <w:top w:val="nil"/>
              <w:left w:val="single" w:sz="4" w:space="0" w:color="auto"/>
              <w:bottom w:val="nil"/>
              <w:right w:val="single" w:sz="4" w:space="0" w:color="auto"/>
            </w:tcBorders>
            <w:vAlign w:val="center"/>
          </w:tcPr>
          <w:p w14:paraId="5B82805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3882F37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2C2A586" w14:textId="77777777" w:rsidR="00531926" w:rsidRPr="00106E6B" w:rsidRDefault="00531926" w:rsidP="000005ED">
            <w:pPr>
              <w:pStyle w:val="TAC"/>
              <w:rPr>
                <w:rFonts w:eastAsia="SimSun"/>
                <w:lang w:val="en-US" w:eastAsia="zh-CN" w:bidi="ar"/>
              </w:rPr>
            </w:pPr>
            <w:r w:rsidRPr="008E470B">
              <w:rPr>
                <w:rFonts w:eastAsia="DengXian"/>
                <w:color w:val="000000"/>
                <w:lang w:eastAsia="zh-CN"/>
              </w:rPr>
              <w:t>n77</w:t>
            </w:r>
          </w:p>
        </w:tc>
        <w:tc>
          <w:tcPr>
            <w:tcW w:w="3234" w:type="dxa"/>
            <w:tcBorders>
              <w:top w:val="single" w:sz="4" w:space="0" w:color="auto"/>
              <w:left w:val="single" w:sz="4" w:space="0" w:color="auto"/>
              <w:bottom w:val="single" w:sz="4" w:space="0" w:color="auto"/>
              <w:right w:val="single" w:sz="4" w:space="0" w:color="auto"/>
            </w:tcBorders>
          </w:tcPr>
          <w:p w14:paraId="5054CD3C" w14:textId="77777777" w:rsidR="00531926" w:rsidRPr="00106E6B" w:rsidRDefault="00531926" w:rsidP="000005ED">
            <w:pPr>
              <w:pStyle w:val="TAC"/>
              <w:rPr>
                <w:rFonts w:eastAsia="SimSun"/>
                <w:lang w:val="en-US" w:eastAsia="zh-CN" w:bidi="ar"/>
              </w:rPr>
            </w:pPr>
            <w:r w:rsidRPr="008E470B">
              <w:rPr>
                <w:rFonts w:eastAsia="SimSun"/>
                <w:lang w:val="en-US" w:eastAsia="zh-CN" w:bidi="ar"/>
              </w:rPr>
              <w:t xml:space="preserve">10, 15, 20, </w:t>
            </w:r>
            <w:r>
              <w:rPr>
                <w:rFonts w:eastAsia="SimSun"/>
                <w:lang w:val="en-US" w:eastAsia="zh-CN" w:bidi="ar"/>
              </w:rPr>
              <w:t xml:space="preserve">25, 30, </w:t>
            </w:r>
            <w:r w:rsidRPr="008E470B">
              <w:rPr>
                <w:rFonts w:eastAsia="SimSun"/>
                <w:lang w:val="en-US" w:eastAsia="zh-CN" w:bidi="ar"/>
              </w:rPr>
              <w:t xml:space="preserve">40, 50, 60, </w:t>
            </w:r>
            <w:r>
              <w:rPr>
                <w:rFonts w:eastAsia="SimSun"/>
                <w:lang w:val="en-US" w:eastAsia="zh-CN" w:bidi="ar"/>
              </w:rPr>
              <w:t xml:space="preserve">70, </w:t>
            </w:r>
            <w:r w:rsidRPr="008E470B">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52628B" w14:textId="77777777" w:rsidR="00531926" w:rsidRPr="00106E6B" w:rsidRDefault="00531926" w:rsidP="000005ED">
            <w:pPr>
              <w:pStyle w:val="TAC"/>
              <w:rPr>
                <w:rFonts w:eastAsia="SimSun"/>
                <w:lang w:val="en-US" w:eastAsia="zh-CN" w:bidi="ar"/>
              </w:rPr>
            </w:pPr>
          </w:p>
        </w:tc>
      </w:tr>
      <w:tr w:rsidR="00531926" w:rsidRPr="00106E6B" w14:paraId="651F9A08" w14:textId="77777777" w:rsidTr="00531926">
        <w:trPr>
          <w:trHeight w:val="29"/>
        </w:trPr>
        <w:tc>
          <w:tcPr>
            <w:tcW w:w="1859" w:type="dxa"/>
            <w:tcBorders>
              <w:top w:val="single" w:sz="4" w:space="0" w:color="auto"/>
              <w:left w:val="single" w:sz="4" w:space="0" w:color="auto"/>
              <w:bottom w:val="nil"/>
              <w:right w:val="single" w:sz="4" w:space="0" w:color="auto"/>
            </w:tcBorders>
          </w:tcPr>
          <w:p w14:paraId="08580FBA" w14:textId="77777777" w:rsidR="00531926" w:rsidRPr="00106E6B" w:rsidRDefault="00531926" w:rsidP="000005ED">
            <w:pPr>
              <w:pStyle w:val="TAC"/>
              <w:rPr>
                <w:rFonts w:eastAsia="SimSun"/>
                <w:lang w:val="en-US" w:eastAsia="zh-CN" w:bidi="ar"/>
              </w:rPr>
            </w:pPr>
            <w:r w:rsidRPr="00B94337">
              <w:t>CA_n</w:t>
            </w:r>
            <w:r>
              <w:t>2</w:t>
            </w:r>
            <w:r w:rsidRPr="00B94337">
              <w:t>5A-n</w:t>
            </w:r>
            <w:r>
              <w:t>38</w:t>
            </w:r>
            <w:r w:rsidRPr="00B94337">
              <w:t>A-n66A-n78A</w:t>
            </w:r>
          </w:p>
        </w:tc>
        <w:tc>
          <w:tcPr>
            <w:tcW w:w="1903" w:type="dxa"/>
            <w:tcBorders>
              <w:top w:val="single" w:sz="4" w:space="0" w:color="auto"/>
              <w:left w:val="single" w:sz="4" w:space="0" w:color="auto"/>
              <w:bottom w:val="nil"/>
              <w:right w:val="single" w:sz="4" w:space="0" w:color="auto"/>
            </w:tcBorders>
          </w:tcPr>
          <w:p w14:paraId="3560073F" w14:textId="77777777" w:rsidR="00531926" w:rsidRPr="00DF2930" w:rsidRDefault="00531926" w:rsidP="000005ED">
            <w:pPr>
              <w:pStyle w:val="TAC"/>
              <w:rPr>
                <w:b/>
                <w:lang w:eastAsia="zh-CN"/>
              </w:rPr>
            </w:pPr>
            <w:r w:rsidRPr="00DF2930">
              <w:rPr>
                <w:lang w:eastAsia="zh-CN"/>
              </w:rPr>
              <w:t>CA_n25A-n38A</w:t>
            </w:r>
          </w:p>
          <w:p w14:paraId="4002C9F6" w14:textId="77777777" w:rsidR="00531926" w:rsidRPr="00DF2930" w:rsidRDefault="00531926" w:rsidP="000005ED">
            <w:pPr>
              <w:pStyle w:val="TAC"/>
              <w:rPr>
                <w:b/>
                <w:lang w:eastAsia="zh-CN"/>
              </w:rPr>
            </w:pPr>
            <w:r w:rsidRPr="00DF2930">
              <w:rPr>
                <w:lang w:eastAsia="zh-CN"/>
              </w:rPr>
              <w:t>CA_n25A-n66A</w:t>
            </w:r>
          </w:p>
          <w:p w14:paraId="460AC68C" w14:textId="77777777" w:rsidR="00531926" w:rsidRPr="00DF2930" w:rsidRDefault="00531926" w:rsidP="000005ED">
            <w:pPr>
              <w:pStyle w:val="TAC"/>
              <w:rPr>
                <w:b/>
                <w:lang w:eastAsia="zh-CN"/>
              </w:rPr>
            </w:pPr>
            <w:r w:rsidRPr="00DF2930">
              <w:rPr>
                <w:lang w:eastAsia="zh-CN"/>
              </w:rPr>
              <w:t>CA_n25A-n78A</w:t>
            </w:r>
          </w:p>
          <w:p w14:paraId="266FBD15" w14:textId="77777777" w:rsidR="00531926" w:rsidRPr="00DF2930" w:rsidRDefault="00531926" w:rsidP="000005ED">
            <w:pPr>
              <w:pStyle w:val="TAC"/>
              <w:rPr>
                <w:b/>
                <w:lang w:eastAsia="zh-CN"/>
              </w:rPr>
            </w:pPr>
            <w:r w:rsidRPr="00DF2930">
              <w:rPr>
                <w:lang w:eastAsia="zh-CN"/>
              </w:rPr>
              <w:t>CA_n38A-n66A</w:t>
            </w:r>
          </w:p>
          <w:p w14:paraId="27B58867" w14:textId="77777777" w:rsidR="00531926" w:rsidRPr="00DF2930" w:rsidRDefault="00531926" w:rsidP="000005ED">
            <w:pPr>
              <w:pStyle w:val="TAC"/>
              <w:rPr>
                <w:b/>
                <w:lang w:eastAsia="zh-CN"/>
              </w:rPr>
            </w:pPr>
            <w:r w:rsidRPr="00DF2930">
              <w:rPr>
                <w:lang w:eastAsia="zh-CN"/>
              </w:rPr>
              <w:t>CA_n38A-n78A</w:t>
            </w:r>
          </w:p>
          <w:p w14:paraId="7A3E8C9D" w14:textId="77777777" w:rsidR="00531926" w:rsidRPr="00106E6B" w:rsidRDefault="00531926" w:rsidP="000005E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CA561E3"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7FA92F3B"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1885EE9C"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71386B4" w14:textId="77777777" w:rsidTr="00531926">
        <w:trPr>
          <w:trHeight w:val="29"/>
        </w:trPr>
        <w:tc>
          <w:tcPr>
            <w:tcW w:w="1859" w:type="dxa"/>
            <w:tcBorders>
              <w:top w:val="nil"/>
              <w:left w:val="single" w:sz="4" w:space="0" w:color="auto"/>
              <w:bottom w:val="nil"/>
              <w:right w:val="single" w:sz="4" w:space="0" w:color="auto"/>
            </w:tcBorders>
            <w:vAlign w:val="center"/>
          </w:tcPr>
          <w:p w14:paraId="08650A1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73FC38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3D0954" w14:textId="77777777" w:rsidR="00531926" w:rsidRPr="00106E6B" w:rsidRDefault="00531926" w:rsidP="000005E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449BBBF3"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25862A5A" w14:textId="77777777" w:rsidR="00531926" w:rsidRPr="00106E6B" w:rsidRDefault="00531926" w:rsidP="000005ED">
            <w:pPr>
              <w:pStyle w:val="TAC"/>
              <w:rPr>
                <w:rFonts w:eastAsia="SimSun"/>
                <w:lang w:val="en-US" w:eastAsia="zh-CN" w:bidi="ar"/>
              </w:rPr>
            </w:pPr>
          </w:p>
        </w:tc>
      </w:tr>
      <w:tr w:rsidR="00531926" w:rsidRPr="00106E6B" w14:paraId="431E4C97" w14:textId="77777777" w:rsidTr="00531926">
        <w:trPr>
          <w:trHeight w:val="29"/>
        </w:trPr>
        <w:tc>
          <w:tcPr>
            <w:tcW w:w="1859" w:type="dxa"/>
            <w:tcBorders>
              <w:top w:val="nil"/>
              <w:left w:val="single" w:sz="4" w:space="0" w:color="auto"/>
              <w:bottom w:val="nil"/>
              <w:right w:val="single" w:sz="4" w:space="0" w:color="auto"/>
            </w:tcBorders>
            <w:vAlign w:val="center"/>
          </w:tcPr>
          <w:p w14:paraId="3323703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7195037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CB2AE04"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DCABBDF"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159653EC" w14:textId="77777777" w:rsidR="00531926" w:rsidRPr="00106E6B" w:rsidRDefault="00531926" w:rsidP="000005ED">
            <w:pPr>
              <w:pStyle w:val="TAC"/>
              <w:rPr>
                <w:rFonts w:eastAsia="SimSun"/>
                <w:lang w:val="en-US" w:eastAsia="zh-CN" w:bidi="ar"/>
              </w:rPr>
            </w:pPr>
          </w:p>
        </w:tc>
      </w:tr>
      <w:tr w:rsidR="00531926" w:rsidRPr="00106E6B" w14:paraId="4E921BEB" w14:textId="77777777" w:rsidTr="00531926">
        <w:trPr>
          <w:trHeight w:val="29"/>
        </w:trPr>
        <w:tc>
          <w:tcPr>
            <w:tcW w:w="1859" w:type="dxa"/>
            <w:tcBorders>
              <w:top w:val="nil"/>
              <w:left w:val="single" w:sz="4" w:space="0" w:color="auto"/>
              <w:bottom w:val="nil"/>
              <w:right w:val="single" w:sz="4" w:space="0" w:color="auto"/>
            </w:tcBorders>
            <w:vAlign w:val="center"/>
          </w:tcPr>
          <w:p w14:paraId="7C6D1E1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1290F8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F45BBE2"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145A106"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73F32F0" w14:textId="77777777" w:rsidR="00531926" w:rsidRPr="00106E6B" w:rsidRDefault="00531926" w:rsidP="000005ED">
            <w:pPr>
              <w:pStyle w:val="TAC"/>
              <w:rPr>
                <w:rFonts w:eastAsia="SimSun"/>
                <w:lang w:val="en-US" w:eastAsia="zh-CN" w:bidi="ar"/>
              </w:rPr>
            </w:pPr>
          </w:p>
        </w:tc>
      </w:tr>
      <w:tr w:rsidR="00531926" w:rsidRPr="00106E6B" w14:paraId="3C245790" w14:textId="77777777" w:rsidTr="00531926">
        <w:trPr>
          <w:trHeight w:val="29"/>
        </w:trPr>
        <w:tc>
          <w:tcPr>
            <w:tcW w:w="1859" w:type="dxa"/>
            <w:tcBorders>
              <w:top w:val="single" w:sz="4" w:space="0" w:color="auto"/>
              <w:left w:val="single" w:sz="4" w:space="0" w:color="auto"/>
              <w:bottom w:val="nil"/>
              <w:right w:val="single" w:sz="4" w:space="0" w:color="auto"/>
            </w:tcBorders>
          </w:tcPr>
          <w:p w14:paraId="5645F497" w14:textId="77777777" w:rsidR="00531926" w:rsidRPr="00106E6B" w:rsidRDefault="00531926" w:rsidP="000005ED">
            <w:pPr>
              <w:pStyle w:val="TAC"/>
              <w:rPr>
                <w:rFonts w:eastAsia="SimSun"/>
                <w:lang w:val="en-US" w:eastAsia="zh-CN" w:bidi="ar"/>
              </w:rPr>
            </w:pPr>
            <w:r>
              <w:t>CA_n25(2A)-n38A-n66A-n78A</w:t>
            </w:r>
          </w:p>
        </w:tc>
        <w:tc>
          <w:tcPr>
            <w:tcW w:w="1903" w:type="dxa"/>
            <w:tcBorders>
              <w:top w:val="single" w:sz="4" w:space="0" w:color="auto"/>
              <w:left w:val="single" w:sz="4" w:space="0" w:color="auto"/>
              <w:bottom w:val="nil"/>
              <w:right w:val="single" w:sz="4" w:space="0" w:color="auto"/>
            </w:tcBorders>
          </w:tcPr>
          <w:p w14:paraId="54C5261D" w14:textId="77777777" w:rsidR="00531926" w:rsidRPr="00DF2930" w:rsidRDefault="00531926" w:rsidP="000005ED">
            <w:pPr>
              <w:pStyle w:val="TAC"/>
              <w:rPr>
                <w:b/>
                <w:lang w:eastAsia="zh-CN"/>
              </w:rPr>
            </w:pPr>
            <w:r w:rsidRPr="00DF2930">
              <w:rPr>
                <w:lang w:eastAsia="zh-CN"/>
              </w:rPr>
              <w:t>CA_n25A-n38A</w:t>
            </w:r>
          </w:p>
          <w:p w14:paraId="2A53F789" w14:textId="77777777" w:rsidR="00531926" w:rsidRPr="00DF2930" w:rsidRDefault="00531926" w:rsidP="000005ED">
            <w:pPr>
              <w:pStyle w:val="TAC"/>
              <w:rPr>
                <w:b/>
                <w:lang w:eastAsia="zh-CN"/>
              </w:rPr>
            </w:pPr>
            <w:r w:rsidRPr="00DF2930">
              <w:rPr>
                <w:lang w:eastAsia="zh-CN"/>
              </w:rPr>
              <w:t>CA_n25A-n66A</w:t>
            </w:r>
          </w:p>
          <w:p w14:paraId="724C03CE" w14:textId="77777777" w:rsidR="00531926" w:rsidRPr="00DF2930" w:rsidRDefault="00531926" w:rsidP="000005ED">
            <w:pPr>
              <w:pStyle w:val="TAC"/>
              <w:rPr>
                <w:b/>
                <w:lang w:eastAsia="zh-CN"/>
              </w:rPr>
            </w:pPr>
            <w:r w:rsidRPr="00DF2930">
              <w:rPr>
                <w:lang w:eastAsia="zh-CN"/>
              </w:rPr>
              <w:t>CA_n25A-n78A</w:t>
            </w:r>
          </w:p>
          <w:p w14:paraId="693AE926" w14:textId="77777777" w:rsidR="00531926" w:rsidRPr="00DF2930" w:rsidRDefault="00531926" w:rsidP="000005ED">
            <w:pPr>
              <w:pStyle w:val="TAC"/>
              <w:rPr>
                <w:b/>
                <w:lang w:eastAsia="zh-CN"/>
              </w:rPr>
            </w:pPr>
            <w:r w:rsidRPr="00DF2930">
              <w:rPr>
                <w:lang w:eastAsia="zh-CN"/>
              </w:rPr>
              <w:t>CA_n38A-n66A</w:t>
            </w:r>
          </w:p>
          <w:p w14:paraId="140F45A0" w14:textId="77777777" w:rsidR="00531926" w:rsidRPr="00DF2930" w:rsidRDefault="00531926" w:rsidP="000005ED">
            <w:pPr>
              <w:pStyle w:val="TAC"/>
              <w:rPr>
                <w:b/>
                <w:lang w:eastAsia="zh-CN"/>
              </w:rPr>
            </w:pPr>
            <w:r w:rsidRPr="00DF2930">
              <w:rPr>
                <w:lang w:eastAsia="zh-CN"/>
              </w:rPr>
              <w:t>CA_n38A-n78A</w:t>
            </w:r>
          </w:p>
          <w:p w14:paraId="28EED767" w14:textId="77777777" w:rsidR="00531926" w:rsidRPr="00106E6B" w:rsidRDefault="00531926" w:rsidP="000005E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DCA60CF"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07F0CF9A" w14:textId="77777777" w:rsidR="00531926" w:rsidRPr="00106E6B" w:rsidRDefault="00531926" w:rsidP="000005E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3C58F7B9"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64FBB09" w14:textId="77777777" w:rsidTr="00531926">
        <w:trPr>
          <w:trHeight w:val="29"/>
        </w:trPr>
        <w:tc>
          <w:tcPr>
            <w:tcW w:w="1859" w:type="dxa"/>
            <w:tcBorders>
              <w:top w:val="nil"/>
              <w:left w:val="single" w:sz="4" w:space="0" w:color="auto"/>
              <w:bottom w:val="nil"/>
              <w:right w:val="single" w:sz="4" w:space="0" w:color="auto"/>
            </w:tcBorders>
          </w:tcPr>
          <w:p w14:paraId="5940039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7D7386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9BEB95" w14:textId="77777777" w:rsidR="00531926" w:rsidRPr="00106E6B" w:rsidRDefault="00531926" w:rsidP="000005E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06A9B25C"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72C373C" w14:textId="77777777" w:rsidR="00531926" w:rsidRPr="00106E6B" w:rsidRDefault="00531926" w:rsidP="000005ED">
            <w:pPr>
              <w:pStyle w:val="TAC"/>
              <w:rPr>
                <w:rFonts w:eastAsia="SimSun"/>
                <w:lang w:val="en-US" w:eastAsia="zh-CN" w:bidi="ar"/>
              </w:rPr>
            </w:pPr>
          </w:p>
        </w:tc>
      </w:tr>
      <w:tr w:rsidR="00531926" w:rsidRPr="00106E6B" w14:paraId="34E99983" w14:textId="77777777" w:rsidTr="00531926">
        <w:trPr>
          <w:trHeight w:val="29"/>
        </w:trPr>
        <w:tc>
          <w:tcPr>
            <w:tcW w:w="1859" w:type="dxa"/>
            <w:tcBorders>
              <w:top w:val="nil"/>
              <w:left w:val="single" w:sz="4" w:space="0" w:color="auto"/>
              <w:bottom w:val="nil"/>
              <w:right w:val="single" w:sz="4" w:space="0" w:color="auto"/>
            </w:tcBorders>
            <w:vAlign w:val="center"/>
          </w:tcPr>
          <w:p w14:paraId="2BC711A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EFBFA4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BE00E9"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B35D989" w14:textId="77777777" w:rsidR="00531926" w:rsidRPr="001E32DC"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3BE75661" w14:textId="77777777" w:rsidR="00531926" w:rsidRPr="00106E6B" w:rsidRDefault="00531926" w:rsidP="000005ED">
            <w:pPr>
              <w:pStyle w:val="TAC"/>
              <w:rPr>
                <w:rFonts w:eastAsia="SimSun"/>
                <w:lang w:val="en-US" w:eastAsia="zh-CN" w:bidi="ar"/>
              </w:rPr>
            </w:pPr>
          </w:p>
        </w:tc>
      </w:tr>
      <w:tr w:rsidR="00531926" w:rsidRPr="00106E6B" w14:paraId="7E5A50A6" w14:textId="77777777" w:rsidTr="00531926">
        <w:trPr>
          <w:trHeight w:val="29"/>
        </w:trPr>
        <w:tc>
          <w:tcPr>
            <w:tcW w:w="1859" w:type="dxa"/>
            <w:tcBorders>
              <w:top w:val="nil"/>
              <w:left w:val="single" w:sz="4" w:space="0" w:color="auto"/>
              <w:bottom w:val="nil"/>
              <w:right w:val="single" w:sz="4" w:space="0" w:color="auto"/>
            </w:tcBorders>
            <w:vAlign w:val="center"/>
          </w:tcPr>
          <w:p w14:paraId="00B2FB0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D54029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F55C83"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41EAEF5F"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CEDEAEC" w14:textId="77777777" w:rsidR="00531926" w:rsidRPr="00106E6B" w:rsidRDefault="00531926" w:rsidP="000005ED">
            <w:pPr>
              <w:pStyle w:val="TAC"/>
              <w:rPr>
                <w:rFonts w:eastAsia="SimSun"/>
                <w:lang w:val="en-US" w:eastAsia="zh-CN" w:bidi="ar"/>
              </w:rPr>
            </w:pPr>
          </w:p>
        </w:tc>
      </w:tr>
      <w:tr w:rsidR="00531926" w:rsidRPr="00106E6B" w14:paraId="5F53238F" w14:textId="77777777" w:rsidTr="00531926">
        <w:trPr>
          <w:trHeight w:val="29"/>
        </w:trPr>
        <w:tc>
          <w:tcPr>
            <w:tcW w:w="1859" w:type="dxa"/>
            <w:tcBorders>
              <w:top w:val="single" w:sz="4" w:space="0" w:color="auto"/>
              <w:left w:val="single" w:sz="4" w:space="0" w:color="auto"/>
              <w:bottom w:val="nil"/>
              <w:right w:val="single" w:sz="4" w:space="0" w:color="auto"/>
            </w:tcBorders>
          </w:tcPr>
          <w:p w14:paraId="69D4E651" w14:textId="77777777" w:rsidR="00531926" w:rsidRPr="00106E6B" w:rsidRDefault="00531926" w:rsidP="000005ED">
            <w:pPr>
              <w:pStyle w:val="TAC"/>
              <w:rPr>
                <w:rFonts w:eastAsia="SimSun"/>
                <w:lang w:val="en-US" w:eastAsia="zh-CN" w:bidi="ar"/>
              </w:rPr>
            </w:pPr>
            <w:r>
              <w:t>CA_n25A-n38A-n66(2A)-n78A</w:t>
            </w:r>
          </w:p>
        </w:tc>
        <w:tc>
          <w:tcPr>
            <w:tcW w:w="1903" w:type="dxa"/>
            <w:tcBorders>
              <w:top w:val="single" w:sz="4" w:space="0" w:color="auto"/>
              <w:left w:val="single" w:sz="4" w:space="0" w:color="auto"/>
              <w:bottom w:val="nil"/>
              <w:right w:val="single" w:sz="4" w:space="0" w:color="auto"/>
            </w:tcBorders>
          </w:tcPr>
          <w:p w14:paraId="27948E90" w14:textId="77777777" w:rsidR="00531926" w:rsidRPr="00DF2930" w:rsidRDefault="00531926" w:rsidP="000005ED">
            <w:pPr>
              <w:pStyle w:val="TAC"/>
              <w:rPr>
                <w:b/>
                <w:lang w:eastAsia="zh-CN"/>
              </w:rPr>
            </w:pPr>
            <w:r w:rsidRPr="00DF2930">
              <w:rPr>
                <w:lang w:eastAsia="zh-CN"/>
              </w:rPr>
              <w:t>CA_n25A-n38A</w:t>
            </w:r>
          </w:p>
          <w:p w14:paraId="092DFBB0" w14:textId="77777777" w:rsidR="00531926" w:rsidRPr="00DF2930" w:rsidRDefault="00531926" w:rsidP="000005ED">
            <w:pPr>
              <w:pStyle w:val="TAC"/>
              <w:rPr>
                <w:b/>
                <w:lang w:eastAsia="zh-CN"/>
              </w:rPr>
            </w:pPr>
            <w:r w:rsidRPr="00DF2930">
              <w:rPr>
                <w:lang w:eastAsia="zh-CN"/>
              </w:rPr>
              <w:t>CA_n25A-n66A</w:t>
            </w:r>
          </w:p>
          <w:p w14:paraId="441D4C74" w14:textId="77777777" w:rsidR="00531926" w:rsidRPr="00DF2930" w:rsidRDefault="00531926" w:rsidP="000005ED">
            <w:pPr>
              <w:pStyle w:val="TAC"/>
              <w:rPr>
                <w:b/>
                <w:lang w:eastAsia="zh-CN"/>
              </w:rPr>
            </w:pPr>
            <w:r w:rsidRPr="00DF2930">
              <w:rPr>
                <w:lang w:eastAsia="zh-CN"/>
              </w:rPr>
              <w:t>CA_n25A-n78A</w:t>
            </w:r>
          </w:p>
          <w:p w14:paraId="330ADCDA" w14:textId="77777777" w:rsidR="00531926" w:rsidRPr="00DF2930" w:rsidRDefault="00531926" w:rsidP="000005ED">
            <w:pPr>
              <w:pStyle w:val="TAC"/>
              <w:rPr>
                <w:b/>
                <w:lang w:eastAsia="zh-CN"/>
              </w:rPr>
            </w:pPr>
            <w:r w:rsidRPr="00DF2930">
              <w:rPr>
                <w:lang w:eastAsia="zh-CN"/>
              </w:rPr>
              <w:t>CA_n38A-n66A</w:t>
            </w:r>
          </w:p>
          <w:p w14:paraId="42C76173" w14:textId="77777777" w:rsidR="00531926" w:rsidRPr="00DF2930" w:rsidRDefault="00531926" w:rsidP="000005ED">
            <w:pPr>
              <w:pStyle w:val="TAC"/>
              <w:rPr>
                <w:b/>
                <w:lang w:eastAsia="zh-CN"/>
              </w:rPr>
            </w:pPr>
            <w:r w:rsidRPr="00DF2930">
              <w:rPr>
                <w:lang w:eastAsia="zh-CN"/>
              </w:rPr>
              <w:t>CA_n38A-n78A</w:t>
            </w:r>
          </w:p>
          <w:p w14:paraId="75F252D7" w14:textId="77777777" w:rsidR="00531926" w:rsidRPr="00106E6B" w:rsidRDefault="00531926" w:rsidP="000005E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C60E8AE"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CCB4EAD"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single" w:sz="4" w:space="0" w:color="auto"/>
              <w:left w:val="single" w:sz="4" w:space="0" w:color="auto"/>
              <w:bottom w:val="nil"/>
              <w:right w:val="single" w:sz="4" w:space="0" w:color="auto"/>
            </w:tcBorders>
          </w:tcPr>
          <w:p w14:paraId="7E96193D"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A49C575" w14:textId="77777777" w:rsidTr="00531926">
        <w:trPr>
          <w:trHeight w:val="29"/>
        </w:trPr>
        <w:tc>
          <w:tcPr>
            <w:tcW w:w="1859" w:type="dxa"/>
            <w:tcBorders>
              <w:top w:val="nil"/>
              <w:left w:val="single" w:sz="4" w:space="0" w:color="auto"/>
              <w:bottom w:val="nil"/>
              <w:right w:val="single" w:sz="4" w:space="0" w:color="auto"/>
            </w:tcBorders>
            <w:vAlign w:val="center"/>
          </w:tcPr>
          <w:p w14:paraId="1387FC1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62DEE1B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85D76A" w14:textId="77777777" w:rsidR="00531926" w:rsidRPr="00106E6B" w:rsidRDefault="00531926" w:rsidP="000005E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8A5BE3E" w14:textId="77777777" w:rsidR="00531926" w:rsidRPr="00106E6B" w:rsidRDefault="00531926" w:rsidP="000005ED">
            <w:pPr>
              <w:pStyle w:val="TAC"/>
              <w:rPr>
                <w:rFonts w:eastAsia="SimSun"/>
                <w:lang w:val="en-US" w:eastAsia="zh-CN" w:bidi="ar"/>
              </w:rPr>
            </w:pPr>
            <w:r>
              <w:rPr>
                <w:rFonts w:eastAsia="SimSun"/>
                <w:lang w:val="en-US" w:eastAsia="zh-CN" w:bidi="ar"/>
              </w:rPr>
              <w:t xml:space="preserve">5, </w:t>
            </w:r>
            <w:r w:rsidRPr="00CD4318">
              <w:rPr>
                <w:rFonts w:eastAsia="SimSun"/>
                <w:lang w:val="en-US" w:eastAsia="zh-CN" w:bidi="ar"/>
              </w:rPr>
              <w:t>10, 15, 20</w:t>
            </w:r>
            <w:r>
              <w:rPr>
                <w:rFonts w:eastAsia="SimSun"/>
                <w:lang w:val="en-US" w:eastAsia="zh-CN" w:bidi="ar"/>
              </w:rPr>
              <w:t>, 25, 30, 40</w:t>
            </w:r>
          </w:p>
        </w:tc>
        <w:tc>
          <w:tcPr>
            <w:tcW w:w="1727" w:type="dxa"/>
            <w:tcBorders>
              <w:top w:val="nil"/>
              <w:left w:val="single" w:sz="4" w:space="0" w:color="auto"/>
              <w:bottom w:val="nil"/>
              <w:right w:val="single" w:sz="4" w:space="0" w:color="auto"/>
            </w:tcBorders>
          </w:tcPr>
          <w:p w14:paraId="09804E55" w14:textId="77777777" w:rsidR="00531926" w:rsidRPr="00106E6B" w:rsidRDefault="00531926" w:rsidP="000005ED">
            <w:pPr>
              <w:pStyle w:val="TAC"/>
              <w:rPr>
                <w:rFonts w:eastAsia="SimSun"/>
                <w:lang w:val="en-US" w:eastAsia="zh-CN" w:bidi="ar"/>
              </w:rPr>
            </w:pPr>
          </w:p>
        </w:tc>
      </w:tr>
      <w:tr w:rsidR="00531926" w:rsidRPr="00106E6B" w14:paraId="7A7F556D" w14:textId="77777777" w:rsidTr="00531926">
        <w:trPr>
          <w:trHeight w:val="29"/>
        </w:trPr>
        <w:tc>
          <w:tcPr>
            <w:tcW w:w="1859" w:type="dxa"/>
            <w:tcBorders>
              <w:top w:val="nil"/>
              <w:left w:val="single" w:sz="4" w:space="0" w:color="auto"/>
              <w:bottom w:val="nil"/>
              <w:right w:val="single" w:sz="4" w:space="0" w:color="auto"/>
            </w:tcBorders>
            <w:vAlign w:val="center"/>
          </w:tcPr>
          <w:p w14:paraId="1B28E44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ACA82A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270F2"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76B3C38F" w14:textId="77777777" w:rsidR="00531926" w:rsidRPr="001E32DC" w:rsidRDefault="00531926" w:rsidP="000005E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962485F" w14:textId="77777777" w:rsidR="00531926" w:rsidRPr="00106E6B" w:rsidRDefault="00531926" w:rsidP="000005ED">
            <w:pPr>
              <w:pStyle w:val="TAC"/>
              <w:rPr>
                <w:rFonts w:eastAsia="SimSun"/>
                <w:lang w:val="en-US" w:eastAsia="zh-CN" w:bidi="ar"/>
              </w:rPr>
            </w:pPr>
          </w:p>
        </w:tc>
      </w:tr>
      <w:tr w:rsidR="00531926" w:rsidRPr="00106E6B" w14:paraId="025519C8" w14:textId="77777777" w:rsidTr="00531926">
        <w:trPr>
          <w:trHeight w:val="29"/>
        </w:trPr>
        <w:tc>
          <w:tcPr>
            <w:tcW w:w="1859" w:type="dxa"/>
            <w:tcBorders>
              <w:top w:val="nil"/>
              <w:left w:val="single" w:sz="4" w:space="0" w:color="auto"/>
              <w:bottom w:val="nil"/>
              <w:right w:val="single" w:sz="4" w:space="0" w:color="auto"/>
            </w:tcBorders>
            <w:vAlign w:val="center"/>
          </w:tcPr>
          <w:p w14:paraId="01FD2C8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8A25A0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764018E"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29C749D"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7325E37" w14:textId="77777777" w:rsidR="00531926" w:rsidRPr="00106E6B" w:rsidRDefault="00531926" w:rsidP="000005ED">
            <w:pPr>
              <w:pStyle w:val="TAC"/>
              <w:rPr>
                <w:rFonts w:eastAsia="SimSun"/>
                <w:lang w:val="en-US" w:eastAsia="zh-CN" w:bidi="ar"/>
              </w:rPr>
            </w:pPr>
          </w:p>
        </w:tc>
      </w:tr>
      <w:tr w:rsidR="00531926" w:rsidRPr="00106E6B" w14:paraId="38A3C31B" w14:textId="77777777" w:rsidTr="00531926">
        <w:trPr>
          <w:trHeight w:val="29"/>
        </w:trPr>
        <w:tc>
          <w:tcPr>
            <w:tcW w:w="1859" w:type="dxa"/>
            <w:tcBorders>
              <w:top w:val="single" w:sz="4" w:space="0" w:color="auto"/>
              <w:left w:val="single" w:sz="4" w:space="0" w:color="auto"/>
              <w:bottom w:val="nil"/>
              <w:right w:val="single" w:sz="4" w:space="0" w:color="auto"/>
            </w:tcBorders>
          </w:tcPr>
          <w:p w14:paraId="15CAD12B" w14:textId="77777777" w:rsidR="00531926" w:rsidRPr="00106E6B" w:rsidRDefault="00531926" w:rsidP="000005ED">
            <w:pPr>
              <w:pStyle w:val="TAC"/>
              <w:rPr>
                <w:rFonts w:eastAsia="SimSun"/>
                <w:lang w:val="en-US" w:eastAsia="zh-CN" w:bidi="ar"/>
              </w:rPr>
            </w:pPr>
            <w:r>
              <w:t>CA_n25A-n38A-n66A-n78(2A)</w:t>
            </w:r>
          </w:p>
        </w:tc>
        <w:tc>
          <w:tcPr>
            <w:tcW w:w="1903" w:type="dxa"/>
            <w:tcBorders>
              <w:top w:val="single" w:sz="4" w:space="0" w:color="auto"/>
              <w:left w:val="single" w:sz="4" w:space="0" w:color="auto"/>
              <w:bottom w:val="nil"/>
              <w:right w:val="single" w:sz="4" w:space="0" w:color="auto"/>
            </w:tcBorders>
          </w:tcPr>
          <w:p w14:paraId="20C72B5A" w14:textId="77777777" w:rsidR="00531926" w:rsidRPr="00DF2930" w:rsidRDefault="00531926" w:rsidP="000005ED">
            <w:pPr>
              <w:pStyle w:val="TAC"/>
              <w:rPr>
                <w:b/>
                <w:lang w:eastAsia="zh-CN"/>
              </w:rPr>
            </w:pPr>
            <w:r w:rsidRPr="00DF2930">
              <w:rPr>
                <w:lang w:eastAsia="zh-CN"/>
              </w:rPr>
              <w:t>CA_n25A-n38A</w:t>
            </w:r>
          </w:p>
          <w:p w14:paraId="13D6E62D" w14:textId="77777777" w:rsidR="00531926" w:rsidRPr="00DF2930" w:rsidRDefault="00531926" w:rsidP="000005ED">
            <w:pPr>
              <w:pStyle w:val="TAC"/>
              <w:rPr>
                <w:b/>
                <w:lang w:eastAsia="zh-CN"/>
              </w:rPr>
            </w:pPr>
            <w:r w:rsidRPr="00DF2930">
              <w:rPr>
                <w:lang w:eastAsia="zh-CN"/>
              </w:rPr>
              <w:t>CA_n25A-n66A</w:t>
            </w:r>
          </w:p>
          <w:p w14:paraId="364914F4" w14:textId="77777777" w:rsidR="00531926" w:rsidRPr="00DF2930" w:rsidRDefault="00531926" w:rsidP="000005ED">
            <w:pPr>
              <w:pStyle w:val="TAC"/>
              <w:rPr>
                <w:b/>
                <w:lang w:eastAsia="zh-CN"/>
              </w:rPr>
            </w:pPr>
            <w:r w:rsidRPr="00DF2930">
              <w:rPr>
                <w:lang w:eastAsia="zh-CN"/>
              </w:rPr>
              <w:t>CA_n25A-n78A</w:t>
            </w:r>
          </w:p>
          <w:p w14:paraId="2CB5AEDB" w14:textId="77777777" w:rsidR="00531926" w:rsidRPr="00DF2930" w:rsidRDefault="00531926" w:rsidP="000005ED">
            <w:pPr>
              <w:pStyle w:val="TAC"/>
              <w:rPr>
                <w:b/>
                <w:lang w:eastAsia="zh-CN"/>
              </w:rPr>
            </w:pPr>
            <w:r w:rsidRPr="00DF2930">
              <w:rPr>
                <w:lang w:eastAsia="zh-CN"/>
              </w:rPr>
              <w:t>CA_n38A-n66A</w:t>
            </w:r>
          </w:p>
          <w:p w14:paraId="5101D5B5" w14:textId="77777777" w:rsidR="00531926" w:rsidRPr="00DF2930" w:rsidRDefault="00531926" w:rsidP="000005ED">
            <w:pPr>
              <w:pStyle w:val="TAC"/>
              <w:rPr>
                <w:b/>
                <w:lang w:eastAsia="zh-CN"/>
              </w:rPr>
            </w:pPr>
            <w:r w:rsidRPr="00DF2930">
              <w:rPr>
                <w:lang w:eastAsia="zh-CN"/>
              </w:rPr>
              <w:t>CA_n38A-n78A</w:t>
            </w:r>
          </w:p>
          <w:p w14:paraId="4E706BE7" w14:textId="77777777" w:rsidR="00531926" w:rsidRPr="00106E6B" w:rsidRDefault="00531926" w:rsidP="000005E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49E84D04"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FDF72F5"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A4A1F68"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7EAD1C07" w14:textId="77777777" w:rsidTr="00531926">
        <w:trPr>
          <w:trHeight w:val="29"/>
        </w:trPr>
        <w:tc>
          <w:tcPr>
            <w:tcW w:w="1859" w:type="dxa"/>
            <w:tcBorders>
              <w:top w:val="nil"/>
              <w:left w:val="single" w:sz="4" w:space="0" w:color="auto"/>
              <w:bottom w:val="nil"/>
              <w:right w:val="single" w:sz="4" w:space="0" w:color="auto"/>
            </w:tcBorders>
            <w:vAlign w:val="center"/>
          </w:tcPr>
          <w:p w14:paraId="7D80B2F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D5F2EA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78DDD63" w14:textId="77777777" w:rsidR="00531926" w:rsidRPr="00106E6B" w:rsidRDefault="00531926" w:rsidP="000005E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7873108E"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714EFF82" w14:textId="77777777" w:rsidR="00531926" w:rsidRPr="00106E6B" w:rsidRDefault="00531926" w:rsidP="000005ED">
            <w:pPr>
              <w:pStyle w:val="TAC"/>
              <w:rPr>
                <w:rFonts w:eastAsia="SimSun"/>
                <w:lang w:val="en-US" w:eastAsia="zh-CN" w:bidi="ar"/>
              </w:rPr>
            </w:pPr>
          </w:p>
        </w:tc>
      </w:tr>
      <w:tr w:rsidR="00531926" w:rsidRPr="00106E6B" w14:paraId="17097653" w14:textId="77777777" w:rsidTr="00531926">
        <w:trPr>
          <w:trHeight w:val="29"/>
        </w:trPr>
        <w:tc>
          <w:tcPr>
            <w:tcW w:w="1859" w:type="dxa"/>
            <w:tcBorders>
              <w:top w:val="nil"/>
              <w:left w:val="single" w:sz="4" w:space="0" w:color="auto"/>
              <w:bottom w:val="nil"/>
              <w:right w:val="single" w:sz="4" w:space="0" w:color="auto"/>
            </w:tcBorders>
            <w:vAlign w:val="center"/>
          </w:tcPr>
          <w:p w14:paraId="521937D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C804AB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0BE0705"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252036CA"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FE2B368" w14:textId="77777777" w:rsidR="00531926" w:rsidRPr="00106E6B" w:rsidRDefault="00531926" w:rsidP="000005ED">
            <w:pPr>
              <w:pStyle w:val="TAC"/>
              <w:rPr>
                <w:rFonts w:eastAsia="SimSun"/>
                <w:lang w:val="en-US" w:eastAsia="zh-CN" w:bidi="ar"/>
              </w:rPr>
            </w:pPr>
          </w:p>
        </w:tc>
      </w:tr>
      <w:tr w:rsidR="00531926" w:rsidRPr="00106E6B" w14:paraId="0468CD29" w14:textId="77777777" w:rsidTr="00531926">
        <w:trPr>
          <w:trHeight w:val="29"/>
        </w:trPr>
        <w:tc>
          <w:tcPr>
            <w:tcW w:w="1859" w:type="dxa"/>
            <w:tcBorders>
              <w:top w:val="nil"/>
              <w:left w:val="single" w:sz="4" w:space="0" w:color="auto"/>
              <w:bottom w:val="nil"/>
              <w:right w:val="single" w:sz="4" w:space="0" w:color="auto"/>
            </w:tcBorders>
            <w:vAlign w:val="center"/>
          </w:tcPr>
          <w:p w14:paraId="610D03F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B5D6B2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9E483E5"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EA4C208" w14:textId="77777777" w:rsidR="00531926" w:rsidRPr="00106E6B" w:rsidRDefault="00531926" w:rsidP="000005E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1B47E95" w14:textId="77777777" w:rsidR="00531926" w:rsidRPr="00106E6B" w:rsidRDefault="00531926" w:rsidP="000005ED">
            <w:pPr>
              <w:pStyle w:val="TAC"/>
              <w:rPr>
                <w:rFonts w:eastAsia="SimSun"/>
                <w:lang w:val="en-US" w:eastAsia="zh-CN" w:bidi="ar"/>
              </w:rPr>
            </w:pPr>
          </w:p>
        </w:tc>
      </w:tr>
      <w:tr w:rsidR="00531926" w:rsidRPr="00106E6B" w14:paraId="414286DD" w14:textId="77777777" w:rsidTr="00531926">
        <w:trPr>
          <w:trHeight w:val="29"/>
        </w:trPr>
        <w:tc>
          <w:tcPr>
            <w:tcW w:w="1859" w:type="dxa"/>
            <w:tcBorders>
              <w:top w:val="single" w:sz="4" w:space="0" w:color="auto"/>
              <w:left w:val="single" w:sz="4" w:space="0" w:color="auto"/>
              <w:bottom w:val="nil"/>
              <w:right w:val="single" w:sz="4" w:space="0" w:color="auto"/>
            </w:tcBorders>
          </w:tcPr>
          <w:p w14:paraId="439345C2" w14:textId="77777777" w:rsidR="00531926" w:rsidRPr="00106E6B" w:rsidRDefault="00531926" w:rsidP="000005ED">
            <w:pPr>
              <w:pStyle w:val="TAC"/>
              <w:rPr>
                <w:rFonts w:eastAsia="SimSun"/>
                <w:lang w:val="en-US" w:eastAsia="zh-CN" w:bidi="ar"/>
              </w:rPr>
            </w:pPr>
            <w:r>
              <w:t>CA_n25(2A)-n38A-n66(2A)-n78A</w:t>
            </w:r>
          </w:p>
        </w:tc>
        <w:tc>
          <w:tcPr>
            <w:tcW w:w="1903" w:type="dxa"/>
            <w:tcBorders>
              <w:top w:val="single" w:sz="4" w:space="0" w:color="auto"/>
              <w:left w:val="single" w:sz="4" w:space="0" w:color="auto"/>
              <w:bottom w:val="nil"/>
              <w:right w:val="single" w:sz="4" w:space="0" w:color="auto"/>
            </w:tcBorders>
          </w:tcPr>
          <w:p w14:paraId="03E8063A" w14:textId="77777777" w:rsidR="00531926" w:rsidRPr="00DF2930" w:rsidRDefault="00531926" w:rsidP="000005ED">
            <w:pPr>
              <w:pStyle w:val="TAC"/>
              <w:rPr>
                <w:b/>
                <w:lang w:eastAsia="zh-CN"/>
              </w:rPr>
            </w:pPr>
            <w:r w:rsidRPr="00DF2930">
              <w:rPr>
                <w:lang w:eastAsia="zh-CN"/>
              </w:rPr>
              <w:t>CA_n25A-n38A</w:t>
            </w:r>
          </w:p>
          <w:p w14:paraId="774392B1" w14:textId="77777777" w:rsidR="00531926" w:rsidRPr="00DF2930" w:rsidRDefault="00531926" w:rsidP="000005ED">
            <w:pPr>
              <w:pStyle w:val="TAC"/>
              <w:rPr>
                <w:b/>
                <w:lang w:eastAsia="zh-CN"/>
              </w:rPr>
            </w:pPr>
            <w:r w:rsidRPr="00DF2930">
              <w:rPr>
                <w:lang w:eastAsia="zh-CN"/>
              </w:rPr>
              <w:t>CA_n25A-n66A</w:t>
            </w:r>
          </w:p>
          <w:p w14:paraId="765F9645" w14:textId="77777777" w:rsidR="00531926" w:rsidRPr="00DF2930" w:rsidRDefault="00531926" w:rsidP="000005ED">
            <w:pPr>
              <w:pStyle w:val="TAC"/>
              <w:rPr>
                <w:b/>
                <w:lang w:eastAsia="zh-CN"/>
              </w:rPr>
            </w:pPr>
            <w:r w:rsidRPr="00DF2930">
              <w:rPr>
                <w:lang w:eastAsia="zh-CN"/>
              </w:rPr>
              <w:t>CA_n25A-n78A</w:t>
            </w:r>
          </w:p>
          <w:p w14:paraId="4C14CC94" w14:textId="77777777" w:rsidR="00531926" w:rsidRPr="00DF2930" w:rsidRDefault="00531926" w:rsidP="000005ED">
            <w:pPr>
              <w:pStyle w:val="TAC"/>
              <w:rPr>
                <w:b/>
                <w:lang w:eastAsia="zh-CN"/>
              </w:rPr>
            </w:pPr>
            <w:r w:rsidRPr="00DF2930">
              <w:rPr>
                <w:lang w:eastAsia="zh-CN"/>
              </w:rPr>
              <w:t>CA_n38A-n66A</w:t>
            </w:r>
          </w:p>
          <w:p w14:paraId="54F918D0" w14:textId="77777777" w:rsidR="00531926" w:rsidRPr="00DF2930" w:rsidRDefault="00531926" w:rsidP="000005ED">
            <w:pPr>
              <w:pStyle w:val="TAC"/>
              <w:rPr>
                <w:b/>
                <w:lang w:eastAsia="zh-CN"/>
              </w:rPr>
            </w:pPr>
            <w:r w:rsidRPr="00DF2930">
              <w:rPr>
                <w:lang w:eastAsia="zh-CN"/>
              </w:rPr>
              <w:t>CA_n38A-n78A</w:t>
            </w:r>
          </w:p>
          <w:p w14:paraId="7339D59A" w14:textId="77777777" w:rsidR="00531926" w:rsidRPr="00106E6B" w:rsidRDefault="00531926" w:rsidP="000005E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0CC46052"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64AFE881" w14:textId="77777777" w:rsidR="00531926" w:rsidRPr="00106E6B" w:rsidRDefault="00531926" w:rsidP="000005E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4B7777FA"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268F1DE" w14:textId="77777777" w:rsidTr="00531926">
        <w:trPr>
          <w:trHeight w:val="29"/>
        </w:trPr>
        <w:tc>
          <w:tcPr>
            <w:tcW w:w="1859" w:type="dxa"/>
            <w:tcBorders>
              <w:top w:val="nil"/>
              <w:left w:val="single" w:sz="4" w:space="0" w:color="auto"/>
              <w:bottom w:val="nil"/>
              <w:right w:val="single" w:sz="4" w:space="0" w:color="auto"/>
            </w:tcBorders>
          </w:tcPr>
          <w:p w14:paraId="303CAC5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AC809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CCF0EC" w14:textId="77777777" w:rsidR="00531926" w:rsidRPr="00106E6B" w:rsidRDefault="00531926" w:rsidP="000005ED">
            <w:pPr>
              <w:pStyle w:val="TAC"/>
              <w:rPr>
                <w:rFonts w:eastAsia="SimSun"/>
                <w:lang w:val="en-US" w:eastAsia="zh-CN" w:bidi="ar"/>
              </w:rPr>
            </w:pPr>
            <w:r>
              <w:t>n38</w:t>
            </w:r>
          </w:p>
        </w:tc>
        <w:tc>
          <w:tcPr>
            <w:tcW w:w="3234" w:type="dxa"/>
            <w:tcBorders>
              <w:top w:val="single" w:sz="4" w:space="0" w:color="auto"/>
              <w:left w:val="single" w:sz="4" w:space="0" w:color="auto"/>
              <w:bottom w:val="single" w:sz="4" w:space="0" w:color="auto"/>
              <w:right w:val="single" w:sz="4" w:space="0" w:color="auto"/>
            </w:tcBorders>
          </w:tcPr>
          <w:p w14:paraId="27437B0E"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62D4A273" w14:textId="77777777" w:rsidR="00531926" w:rsidRPr="00106E6B" w:rsidRDefault="00531926" w:rsidP="000005ED">
            <w:pPr>
              <w:pStyle w:val="TAC"/>
              <w:rPr>
                <w:rFonts w:eastAsia="SimSun"/>
                <w:lang w:val="en-US" w:eastAsia="zh-CN" w:bidi="ar"/>
              </w:rPr>
            </w:pPr>
          </w:p>
        </w:tc>
      </w:tr>
      <w:tr w:rsidR="00531926" w:rsidRPr="00106E6B" w14:paraId="0C4A332F" w14:textId="77777777" w:rsidTr="00531926">
        <w:trPr>
          <w:trHeight w:val="29"/>
        </w:trPr>
        <w:tc>
          <w:tcPr>
            <w:tcW w:w="1859" w:type="dxa"/>
            <w:tcBorders>
              <w:top w:val="nil"/>
              <w:left w:val="single" w:sz="4" w:space="0" w:color="auto"/>
              <w:bottom w:val="nil"/>
              <w:right w:val="single" w:sz="4" w:space="0" w:color="auto"/>
            </w:tcBorders>
            <w:vAlign w:val="center"/>
          </w:tcPr>
          <w:p w14:paraId="5F138E3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C42BEA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98BFC4"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A01BDC3" w14:textId="77777777" w:rsidR="00531926" w:rsidRPr="001E32DC" w:rsidRDefault="00531926" w:rsidP="000005E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6FD9A98B" w14:textId="77777777" w:rsidR="00531926" w:rsidRPr="00106E6B" w:rsidRDefault="00531926" w:rsidP="000005ED">
            <w:pPr>
              <w:pStyle w:val="TAC"/>
              <w:rPr>
                <w:rFonts w:eastAsia="SimSun"/>
                <w:lang w:val="en-US" w:eastAsia="zh-CN" w:bidi="ar"/>
              </w:rPr>
            </w:pPr>
          </w:p>
        </w:tc>
      </w:tr>
      <w:tr w:rsidR="00531926" w:rsidRPr="00106E6B" w14:paraId="77E5CD49" w14:textId="77777777" w:rsidTr="00531926">
        <w:trPr>
          <w:trHeight w:val="29"/>
        </w:trPr>
        <w:tc>
          <w:tcPr>
            <w:tcW w:w="1859" w:type="dxa"/>
            <w:tcBorders>
              <w:top w:val="nil"/>
              <w:left w:val="single" w:sz="4" w:space="0" w:color="auto"/>
              <w:bottom w:val="nil"/>
              <w:right w:val="single" w:sz="4" w:space="0" w:color="auto"/>
            </w:tcBorders>
            <w:vAlign w:val="center"/>
          </w:tcPr>
          <w:p w14:paraId="159A44F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A5404E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4DF274"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1D5B3DBC"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05C16DC" w14:textId="77777777" w:rsidR="00531926" w:rsidRPr="00106E6B" w:rsidRDefault="00531926" w:rsidP="000005ED">
            <w:pPr>
              <w:pStyle w:val="TAC"/>
              <w:rPr>
                <w:rFonts w:eastAsia="SimSun"/>
                <w:lang w:val="en-US" w:eastAsia="zh-CN" w:bidi="ar"/>
              </w:rPr>
            </w:pPr>
          </w:p>
        </w:tc>
      </w:tr>
      <w:tr w:rsidR="00531926" w:rsidRPr="00106E6B" w14:paraId="5808F448" w14:textId="77777777" w:rsidTr="00531926">
        <w:trPr>
          <w:trHeight w:val="29"/>
        </w:trPr>
        <w:tc>
          <w:tcPr>
            <w:tcW w:w="1859" w:type="dxa"/>
            <w:tcBorders>
              <w:top w:val="single" w:sz="4" w:space="0" w:color="auto"/>
              <w:left w:val="single" w:sz="4" w:space="0" w:color="auto"/>
              <w:bottom w:val="nil"/>
              <w:right w:val="single" w:sz="4" w:space="0" w:color="auto"/>
            </w:tcBorders>
          </w:tcPr>
          <w:p w14:paraId="460161C8" w14:textId="77777777" w:rsidR="00531926" w:rsidRPr="00106E6B" w:rsidRDefault="00531926" w:rsidP="000005ED">
            <w:pPr>
              <w:pStyle w:val="TAC"/>
              <w:rPr>
                <w:rFonts w:eastAsia="SimSun"/>
                <w:lang w:val="en-US" w:eastAsia="zh-CN" w:bidi="ar"/>
              </w:rPr>
            </w:pPr>
            <w:r>
              <w:t>CA_n25(2A)-n38A-n66A-n78(2A)</w:t>
            </w:r>
          </w:p>
        </w:tc>
        <w:tc>
          <w:tcPr>
            <w:tcW w:w="1903" w:type="dxa"/>
            <w:tcBorders>
              <w:top w:val="single" w:sz="4" w:space="0" w:color="auto"/>
              <w:left w:val="single" w:sz="4" w:space="0" w:color="auto"/>
              <w:bottom w:val="nil"/>
              <w:right w:val="single" w:sz="4" w:space="0" w:color="auto"/>
            </w:tcBorders>
          </w:tcPr>
          <w:p w14:paraId="3E10FDAA" w14:textId="77777777" w:rsidR="00531926" w:rsidRPr="00DF2930" w:rsidRDefault="00531926" w:rsidP="000005ED">
            <w:pPr>
              <w:pStyle w:val="TAC"/>
              <w:rPr>
                <w:b/>
                <w:lang w:eastAsia="zh-CN"/>
              </w:rPr>
            </w:pPr>
            <w:r w:rsidRPr="00DF2930">
              <w:rPr>
                <w:lang w:eastAsia="zh-CN"/>
              </w:rPr>
              <w:t>CA_n25A-n38A</w:t>
            </w:r>
          </w:p>
          <w:p w14:paraId="2CE02B97" w14:textId="77777777" w:rsidR="00531926" w:rsidRPr="00DF2930" w:rsidRDefault="00531926" w:rsidP="000005ED">
            <w:pPr>
              <w:pStyle w:val="TAC"/>
              <w:rPr>
                <w:b/>
                <w:lang w:eastAsia="zh-CN"/>
              </w:rPr>
            </w:pPr>
            <w:r w:rsidRPr="00DF2930">
              <w:rPr>
                <w:lang w:eastAsia="zh-CN"/>
              </w:rPr>
              <w:t>CA_n25A-n66A</w:t>
            </w:r>
          </w:p>
          <w:p w14:paraId="2EF5089D" w14:textId="77777777" w:rsidR="00531926" w:rsidRPr="00DF2930" w:rsidRDefault="00531926" w:rsidP="000005ED">
            <w:pPr>
              <w:pStyle w:val="TAC"/>
              <w:rPr>
                <w:b/>
                <w:lang w:eastAsia="zh-CN"/>
              </w:rPr>
            </w:pPr>
            <w:r w:rsidRPr="00DF2930">
              <w:rPr>
                <w:lang w:eastAsia="zh-CN"/>
              </w:rPr>
              <w:t>CA_n25A-n78A</w:t>
            </w:r>
          </w:p>
          <w:p w14:paraId="095830D3" w14:textId="77777777" w:rsidR="00531926" w:rsidRPr="00DF2930" w:rsidRDefault="00531926" w:rsidP="000005ED">
            <w:pPr>
              <w:pStyle w:val="TAC"/>
              <w:rPr>
                <w:b/>
                <w:lang w:eastAsia="zh-CN"/>
              </w:rPr>
            </w:pPr>
            <w:r w:rsidRPr="00DF2930">
              <w:rPr>
                <w:lang w:eastAsia="zh-CN"/>
              </w:rPr>
              <w:t>CA_n38A-n66A</w:t>
            </w:r>
          </w:p>
          <w:p w14:paraId="1755D490" w14:textId="77777777" w:rsidR="00531926" w:rsidRPr="00DF2930" w:rsidRDefault="00531926" w:rsidP="000005ED">
            <w:pPr>
              <w:pStyle w:val="TAC"/>
              <w:rPr>
                <w:b/>
                <w:lang w:eastAsia="zh-CN"/>
              </w:rPr>
            </w:pPr>
            <w:r w:rsidRPr="00DF2930">
              <w:rPr>
                <w:lang w:eastAsia="zh-CN"/>
              </w:rPr>
              <w:t>CA_n38A-n78A</w:t>
            </w:r>
          </w:p>
          <w:p w14:paraId="52C85DD8" w14:textId="77777777" w:rsidR="00531926" w:rsidRPr="00106E6B" w:rsidRDefault="00531926" w:rsidP="000005E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6BC516E3" w14:textId="77777777" w:rsidR="00531926" w:rsidRPr="00106E6B" w:rsidRDefault="00531926" w:rsidP="000005E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030BE021" w14:textId="77777777" w:rsidR="00531926" w:rsidRPr="00106E6B" w:rsidRDefault="00531926" w:rsidP="000005E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79A2078F"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F29C232" w14:textId="77777777" w:rsidTr="00531926">
        <w:trPr>
          <w:trHeight w:val="29"/>
        </w:trPr>
        <w:tc>
          <w:tcPr>
            <w:tcW w:w="1859" w:type="dxa"/>
            <w:tcBorders>
              <w:top w:val="nil"/>
              <w:left w:val="single" w:sz="4" w:space="0" w:color="auto"/>
              <w:bottom w:val="nil"/>
              <w:right w:val="single" w:sz="4" w:space="0" w:color="auto"/>
            </w:tcBorders>
          </w:tcPr>
          <w:p w14:paraId="6A905E5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7F6CC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7C9A82" w14:textId="77777777" w:rsidR="00531926" w:rsidRPr="00106E6B" w:rsidRDefault="00531926" w:rsidP="000005E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45403801"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BB162D7" w14:textId="77777777" w:rsidR="00531926" w:rsidRPr="00106E6B" w:rsidRDefault="00531926" w:rsidP="000005ED">
            <w:pPr>
              <w:pStyle w:val="TAC"/>
              <w:rPr>
                <w:rFonts w:eastAsia="SimSun"/>
                <w:lang w:val="en-US" w:eastAsia="zh-CN" w:bidi="ar"/>
              </w:rPr>
            </w:pPr>
          </w:p>
        </w:tc>
      </w:tr>
      <w:tr w:rsidR="00531926" w:rsidRPr="00106E6B" w14:paraId="610A1811" w14:textId="77777777" w:rsidTr="00531926">
        <w:trPr>
          <w:trHeight w:val="29"/>
        </w:trPr>
        <w:tc>
          <w:tcPr>
            <w:tcW w:w="1859" w:type="dxa"/>
            <w:tcBorders>
              <w:top w:val="nil"/>
              <w:left w:val="single" w:sz="4" w:space="0" w:color="auto"/>
              <w:bottom w:val="nil"/>
              <w:right w:val="single" w:sz="4" w:space="0" w:color="auto"/>
            </w:tcBorders>
            <w:vAlign w:val="center"/>
          </w:tcPr>
          <w:p w14:paraId="300BEE2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4BD117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454936B"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BA853C0"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33A1CB89" w14:textId="77777777" w:rsidR="00531926" w:rsidRPr="00106E6B" w:rsidRDefault="00531926" w:rsidP="000005ED">
            <w:pPr>
              <w:pStyle w:val="TAC"/>
              <w:rPr>
                <w:rFonts w:eastAsia="SimSun"/>
                <w:lang w:val="en-US" w:eastAsia="zh-CN" w:bidi="ar"/>
              </w:rPr>
            </w:pPr>
          </w:p>
        </w:tc>
      </w:tr>
      <w:tr w:rsidR="00531926" w:rsidRPr="00106E6B" w14:paraId="521D65DF" w14:textId="77777777" w:rsidTr="00531926">
        <w:trPr>
          <w:trHeight w:val="29"/>
        </w:trPr>
        <w:tc>
          <w:tcPr>
            <w:tcW w:w="1859" w:type="dxa"/>
            <w:tcBorders>
              <w:top w:val="nil"/>
              <w:left w:val="single" w:sz="4" w:space="0" w:color="auto"/>
              <w:bottom w:val="nil"/>
              <w:right w:val="single" w:sz="4" w:space="0" w:color="auto"/>
            </w:tcBorders>
            <w:vAlign w:val="center"/>
          </w:tcPr>
          <w:p w14:paraId="5B4A211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5E42BD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720788"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A97C9FD" w14:textId="77777777" w:rsidR="00531926" w:rsidRPr="00106E6B" w:rsidRDefault="00531926" w:rsidP="000005E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C2CEA18" w14:textId="77777777" w:rsidR="00531926" w:rsidRPr="00106E6B" w:rsidRDefault="00531926" w:rsidP="000005ED">
            <w:pPr>
              <w:pStyle w:val="TAC"/>
              <w:rPr>
                <w:rFonts w:eastAsia="SimSun"/>
                <w:lang w:val="en-US" w:eastAsia="zh-CN" w:bidi="ar"/>
              </w:rPr>
            </w:pPr>
          </w:p>
        </w:tc>
      </w:tr>
      <w:tr w:rsidR="00531926" w:rsidRPr="00106E6B" w14:paraId="21E516D6" w14:textId="77777777" w:rsidTr="00531926">
        <w:trPr>
          <w:trHeight w:val="29"/>
        </w:trPr>
        <w:tc>
          <w:tcPr>
            <w:tcW w:w="1859" w:type="dxa"/>
            <w:tcBorders>
              <w:top w:val="single" w:sz="4" w:space="0" w:color="auto"/>
              <w:left w:val="single" w:sz="4" w:space="0" w:color="auto"/>
              <w:bottom w:val="nil"/>
              <w:right w:val="single" w:sz="4" w:space="0" w:color="auto"/>
            </w:tcBorders>
          </w:tcPr>
          <w:p w14:paraId="4CD9FCF8" w14:textId="77777777" w:rsidR="00531926" w:rsidRPr="00106E6B" w:rsidRDefault="00531926" w:rsidP="000005ED">
            <w:pPr>
              <w:pStyle w:val="TAC"/>
              <w:rPr>
                <w:rFonts w:eastAsia="SimSun"/>
                <w:lang w:val="en-US" w:eastAsia="zh-CN" w:bidi="ar"/>
              </w:rPr>
            </w:pPr>
            <w:r>
              <w:t>CA_n25A-n38A-n66(2A)-n78(2A)</w:t>
            </w:r>
          </w:p>
        </w:tc>
        <w:tc>
          <w:tcPr>
            <w:tcW w:w="1903" w:type="dxa"/>
            <w:tcBorders>
              <w:top w:val="single" w:sz="4" w:space="0" w:color="auto"/>
              <w:left w:val="single" w:sz="4" w:space="0" w:color="auto"/>
              <w:bottom w:val="nil"/>
              <w:right w:val="single" w:sz="4" w:space="0" w:color="auto"/>
            </w:tcBorders>
          </w:tcPr>
          <w:p w14:paraId="61CA9194" w14:textId="77777777" w:rsidR="00531926" w:rsidRPr="00DF2930" w:rsidRDefault="00531926" w:rsidP="000005ED">
            <w:pPr>
              <w:pStyle w:val="TAC"/>
              <w:rPr>
                <w:b/>
                <w:lang w:eastAsia="zh-CN"/>
              </w:rPr>
            </w:pPr>
            <w:r w:rsidRPr="00DF2930">
              <w:rPr>
                <w:lang w:eastAsia="zh-CN"/>
              </w:rPr>
              <w:t>CA_n25A-n38A</w:t>
            </w:r>
          </w:p>
          <w:p w14:paraId="333FD2A7" w14:textId="77777777" w:rsidR="00531926" w:rsidRPr="00DF2930" w:rsidRDefault="00531926" w:rsidP="000005ED">
            <w:pPr>
              <w:pStyle w:val="TAC"/>
              <w:rPr>
                <w:b/>
                <w:lang w:eastAsia="zh-CN"/>
              </w:rPr>
            </w:pPr>
            <w:r w:rsidRPr="00DF2930">
              <w:rPr>
                <w:lang w:eastAsia="zh-CN"/>
              </w:rPr>
              <w:t>CA_n25A-n66A</w:t>
            </w:r>
          </w:p>
          <w:p w14:paraId="32811C1F" w14:textId="77777777" w:rsidR="00531926" w:rsidRPr="00DF2930" w:rsidRDefault="00531926" w:rsidP="000005ED">
            <w:pPr>
              <w:pStyle w:val="TAC"/>
              <w:rPr>
                <w:b/>
                <w:lang w:eastAsia="zh-CN"/>
              </w:rPr>
            </w:pPr>
            <w:r w:rsidRPr="00DF2930">
              <w:rPr>
                <w:lang w:eastAsia="zh-CN"/>
              </w:rPr>
              <w:t>CA_n25A-n78A</w:t>
            </w:r>
          </w:p>
          <w:p w14:paraId="1E20A7BB" w14:textId="77777777" w:rsidR="00531926" w:rsidRPr="00DF2930" w:rsidRDefault="00531926" w:rsidP="000005ED">
            <w:pPr>
              <w:pStyle w:val="TAC"/>
              <w:rPr>
                <w:b/>
                <w:lang w:eastAsia="zh-CN"/>
              </w:rPr>
            </w:pPr>
            <w:r w:rsidRPr="00DF2930">
              <w:rPr>
                <w:lang w:eastAsia="zh-CN"/>
              </w:rPr>
              <w:t>CA_n38A-n66A</w:t>
            </w:r>
          </w:p>
          <w:p w14:paraId="65CF7BEF" w14:textId="77777777" w:rsidR="00531926" w:rsidRPr="00DF2930" w:rsidRDefault="00531926" w:rsidP="000005ED">
            <w:pPr>
              <w:pStyle w:val="TAC"/>
              <w:rPr>
                <w:b/>
                <w:lang w:eastAsia="zh-CN"/>
              </w:rPr>
            </w:pPr>
            <w:r w:rsidRPr="00DF2930">
              <w:rPr>
                <w:lang w:eastAsia="zh-CN"/>
              </w:rPr>
              <w:t>CA_n38A-n78A</w:t>
            </w:r>
          </w:p>
          <w:p w14:paraId="63D27935" w14:textId="77777777" w:rsidR="00531926" w:rsidRPr="00106E6B" w:rsidRDefault="00531926" w:rsidP="000005E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1C80C9FC" w14:textId="77777777" w:rsidR="00531926" w:rsidRPr="00106E6B" w:rsidRDefault="00531926" w:rsidP="000005E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3D19953"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single" w:sz="4" w:space="0" w:color="auto"/>
              <w:left w:val="single" w:sz="4" w:space="0" w:color="auto"/>
              <w:bottom w:val="nil"/>
              <w:right w:val="single" w:sz="4" w:space="0" w:color="auto"/>
            </w:tcBorders>
          </w:tcPr>
          <w:p w14:paraId="6AF3B148"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A062F4C" w14:textId="77777777" w:rsidTr="00531926">
        <w:trPr>
          <w:trHeight w:val="29"/>
        </w:trPr>
        <w:tc>
          <w:tcPr>
            <w:tcW w:w="1859" w:type="dxa"/>
            <w:tcBorders>
              <w:top w:val="nil"/>
              <w:left w:val="single" w:sz="4" w:space="0" w:color="auto"/>
              <w:bottom w:val="nil"/>
              <w:right w:val="single" w:sz="4" w:space="0" w:color="auto"/>
            </w:tcBorders>
            <w:vAlign w:val="center"/>
          </w:tcPr>
          <w:p w14:paraId="6CA9D6F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AA9EAE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3A45F20" w14:textId="77777777" w:rsidR="00531926" w:rsidRPr="00106E6B" w:rsidRDefault="00531926" w:rsidP="000005E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3E240F8"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19E324C4" w14:textId="77777777" w:rsidR="00531926" w:rsidRPr="00106E6B" w:rsidRDefault="00531926" w:rsidP="000005ED">
            <w:pPr>
              <w:pStyle w:val="TAC"/>
              <w:rPr>
                <w:rFonts w:eastAsia="SimSun"/>
                <w:lang w:val="en-US" w:eastAsia="zh-CN" w:bidi="ar"/>
              </w:rPr>
            </w:pPr>
          </w:p>
        </w:tc>
      </w:tr>
      <w:tr w:rsidR="00531926" w:rsidRPr="00106E6B" w14:paraId="60928113" w14:textId="77777777" w:rsidTr="00531926">
        <w:trPr>
          <w:trHeight w:val="29"/>
        </w:trPr>
        <w:tc>
          <w:tcPr>
            <w:tcW w:w="1859" w:type="dxa"/>
            <w:tcBorders>
              <w:top w:val="nil"/>
              <w:left w:val="single" w:sz="4" w:space="0" w:color="auto"/>
              <w:bottom w:val="nil"/>
              <w:right w:val="single" w:sz="4" w:space="0" w:color="auto"/>
            </w:tcBorders>
            <w:vAlign w:val="center"/>
          </w:tcPr>
          <w:p w14:paraId="1A51440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AAAF2E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35F451"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6FEAA42F" w14:textId="77777777" w:rsidR="00531926" w:rsidRPr="001E32DC" w:rsidRDefault="00531926" w:rsidP="000005E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17A99A56" w14:textId="77777777" w:rsidR="00531926" w:rsidRPr="00106E6B" w:rsidRDefault="00531926" w:rsidP="000005ED">
            <w:pPr>
              <w:pStyle w:val="TAC"/>
              <w:rPr>
                <w:rFonts w:eastAsia="SimSun"/>
                <w:lang w:val="en-US" w:eastAsia="zh-CN" w:bidi="ar"/>
              </w:rPr>
            </w:pPr>
          </w:p>
        </w:tc>
      </w:tr>
      <w:tr w:rsidR="00531926" w:rsidRPr="00106E6B" w14:paraId="4B90DEEC" w14:textId="77777777" w:rsidTr="00531926">
        <w:trPr>
          <w:trHeight w:val="29"/>
        </w:trPr>
        <w:tc>
          <w:tcPr>
            <w:tcW w:w="1859" w:type="dxa"/>
            <w:tcBorders>
              <w:top w:val="nil"/>
              <w:left w:val="single" w:sz="4" w:space="0" w:color="auto"/>
              <w:bottom w:val="nil"/>
              <w:right w:val="single" w:sz="4" w:space="0" w:color="auto"/>
            </w:tcBorders>
            <w:vAlign w:val="center"/>
          </w:tcPr>
          <w:p w14:paraId="6F6E99B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010B8C8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19B296"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7BE50526" w14:textId="77777777" w:rsidR="00531926" w:rsidRPr="00106E6B" w:rsidRDefault="00531926" w:rsidP="000005E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C037449" w14:textId="77777777" w:rsidR="00531926" w:rsidRPr="00106E6B" w:rsidRDefault="00531926" w:rsidP="000005ED">
            <w:pPr>
              <w:pStyle w:val="TAC"/>
              <w:rPr>
                <w:rFonts w:eastAsia="SimSun"/>
                <w:lang w:val="en-US" w:eastAsia="zh-CN" w:bidi="ar"/>
              </w:rPr>
            </w:pPr>
          </w:p>
        </w:tc>
      </w:tr>
      <w:tr w:rsidR="00531926" w:rsidRPr="00106E6B" w14:paraId="47E56B4A" w14:textId="77777777" w:rsidTr="00531926">
        <w:trPr>
          <w:trHeight w:val="29"/>
        </w:trPr>
        <w:tc>
          <w:tcPr>
            <w:tcW w:w="1859" w:type="dxa"/>
            <w:tcBorders>
              <w:top w:val="single" w:sz="4" w:space="0" w:color="auto"/>
              <w:left w:val="single" w:sz="4" w:space="0" w:color="auto"/>
              <w:bottom w:val="nil"/>
              <w:right w:val="single" w:sz="4" w:space="0" w:color="auto"/>
            </w:tcBorders>
          </w:tcPr>
          <w:p w14:paraId="0FC4EBBD" w14:textId="77777777" w:rsidR="00531926" w:rsidRPr="00106E6B" w:rsidRDefault="00531926" w:rsidP="000005ED">
            <w:pPr>
              <w:pStyle w:val="TAC"/>
              <w:rPr>
                <w:rFonts w:eastAsia="SimSun"/>
                <w:lang w:val="en-US" w:eastAsia="zh-CN" w:bidi="ar"/>
              </w:rPr>
            </w:pPr>
            <w:r>
              <w:t>CA_n25(2A)-n38A-n66(2A)-n78(2A)</w:t>
            </w:r>
          </w:p>
        </w:tc>
        <w:tc>
          <w:tcPr>
            <w:tcW w:w="1903" w:type="dxa"/>
            <w:tcBorders>
              <w:top w:val="single" w:sz="4" w:space="0" w:color="auto"/>
              <w:left w:val="single" w:sz="4" w:space="0" w:color="auto"/>
              <w:bottom w:val="nil"/>
              <w:right w:val="single" w:sz="4" w:space="0" w:color="auto"/>
            </w:tcBorders>
          </w:tcPr>
          <w:p w14:paraId="109469A3" w14:textId="77777777" w:rsidR="00531926" w:rsidRPr="00DF2930" w:rsidRDefault="00531926" w:rsidP="000005ED">
            <w:pPr>
              <w:pStyle w:val="TAC"/>
              <w:rPr>
                <w:b/>
                <w:lang w:eastAsia="zh-CN"/>
              </w:rPr>
            </w:pPr>
            <w:r w:rsidRPr="00DF2930">
              <w:rPr>
                <w:lang w:eastAsia="zh-CN"/>
              </w:rPr>
              <w:t>CA_n25A-n38A</w:t>
            </w:r>
          </w:p>
          <w:p w14:paraId="28A539A1" w14:textId="77777777" w:rsidR="00531926" w:rsidRPr="00DF2930" w:rsidRDefault="00531926" w:rsidP="000005ED">
            <w:pPr>
              <w:pStyle w:val="TAC"/>
              <w:rPr>
                <w:b/>
                <w:lang w:eastAsia="zh-CN"/>
              </w:rPr>
            </w:pPr>
            <w:r w:rsidRPr="00DF2930">
              <w:rPr>
                <w:lang w:eastAsia="zh-CN"/>
              </w:rPr>
              <w:t>CA_n25A-n66A</w:t>
            </w:r>
          </w:p>
          <w:p w14:paraId="65A09DCB" w14:textId="77777777" w:rsidR="00531926" w:rsidRPr="00DF2930" w:rsidRDefault="00531926" w:rsidP="000005ED">
            <w:pPr>
              <w:pStyle w:val="TAC"/>
              <w:rPr>
                <w:b/>
                <w:lang w:eastAsia="zh-CN"/>
              </w:rPr>
            </w:pPr>
            <w:r w:rsidRPr="00DF2930">
              <w:rPr>
                <w:lang w:eastAsia="zh-CN"/>
              </w:rPr>
              <w:t>CA_n25A-n78A</w:t>
            </w:r>
          </w:p>
          <w:p w14:paraId="5DD25973" w14:textId="77777777" w:rsidR="00531926" w:rsidRPr="00DF2930" w:rsidRDefault="00531926" w:rsidP="000005ED">
            <w:pPr>
              <w:pStyle w:val="TAC"/>
              <w:rPr>
                <w:b/>
                <w:lang w:eastAsia="zh-CN"/>
              </w:rPr>
            </w:pPr>
            <w:r w:rsidRPr="00DF2930">
              <w:rPr>
                <w:lang w:eastAsia="zh-CN"/>
              </w:rPr>
              <w:t>CA_n38A-n66A</w:t>
            </w:r>
          </w:p>
          <w:p w14:paraId="69BE6F69" w14:textId="77777777" w:rsidR="00531926" w:rsidRPr="00DF2930" w:rsidRDefault="00531926" w:rsidP="000005ED">
            <w:pPr>
              <w:pStyle w:val="TAC"/>
              <w:rPr>
                <w:b/>
                <w:lang w:eastAsia="zh-CN"/>
              </w:rPr>
            </w:pPr>
            <w:r w:rsidRPr="00DF2930">
              <w:rPr>
                <w:lang w:eastAsia="zh-CN"/>
              </w:rPr>
              <w:t>CA_n38A-n78A</w:t>
            </w:r>
          </w:p>
          <w:p w14:paraId="49C4F8CB" w14:textId="77777777" w:rsidR="00531926" w:rsidRPr="00106E6B" w:rsidRDefault="00531926" w:rsidP="000005ED">
            <w:pPr>
              <w:pStyle w:val="TAC"/>
              <w:rPr>
                <w:rFonts w:eastAsia="SimSun"/>
                <w:lang w:val="en-US" w:eastAsia="zh-CN" w:bidi="ar"/>
              </w:rPr>
            </w:pPr>
            <w:r w:rsidRPr="00DF2930">
              <w:rPr>
                <w:lang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248961EF" w14:textId="77777777" w:rsidR="00531926" w:rsidRPr="00106E6B" w:rsidRDefault="00531926" w:rsidP="000005E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457ECDAA" w14:textId="77777777" w:rsidR="00531926" w:rsidRPr="00106E6B" w:rsidRDefault="00531926" w:rsidP="000005ED">
            <w:pPr>
              <w:pStyle w:val="TAC"/>
              <w:rPr>
                <w:rFonts w:eastAsia="SimSun"/>
                <w:lang w:val="en-US" w:eastAsia="zh-CN" w:bidi="ar"/>
              </w:rPr>
            </w:pPr>
            <w:r>
              <w:t>CA_n25(2A)_BCS0</w:t>
            </w:r>
          </w:p>
        </w:tc>
        <w:tc>
          <w:tcPr>
            <w:tcW w:w="1727" w:type="dxa"/>
            <w:tcBorders>
              <w:top w:val="single" w:sz="4" w:space="0" w:color="auto"/>
              <w:left w:val="single" w:sz="4" w:space="0" w:color="auto"/>
              <w:bottom w:val="nil"/>
              <w:right w:val="single" w:sz="4" w:space="0" w:color="auto"/>
            </w:tcBorders>
          </w:tcPr>
          <w:p w14:paraId="2CA4C34F"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0806A7E" w14:textId="77777777" w:rsidTr="00531926">
        <w:trPr>
          <w:trHeight w:val="29"/>
        </w:trPr>
        <w:tc>
          <w:tcPr>
            <w:tcW w:w="1859" w:type="dxa"/>
            <w:tcBorders>
              <w:top w:val="nil"/>
              <w:left w:val="single" w:sz="4" w:space="0" w:color="auto"/>
              <w:bottom w:val="nil"/>
              <w:right w:val="single" w:sz="4" w:space="0" w:color="auto"/>
            </w:tcBorders>
          </w:tcPr>
          <w:p w14:paraId="4751DB8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60E97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E894DA" w14:textId="77777777" w:rsidR="00531926" w:rsidRPr="00106E6B" w:rsidRDefault="00531926" w:rsidP="000005ED">
            <w:pPr>
              <w:pStyle w:val="TAC"/>
              <w:rPr>
                <w:rFonts w:eastAsia="SimSun"/>
                <w:lang w:val="en-US" w:eastAsia="zh-CN" w:bidi="ar"/>
              </w:rPr>
            </w:pPr>
            <w:r>
              <w:rPr>
                <w:rFonts w:hint="eastAsia"/>
                <w:color w:val="000000" w:themeColor="text1"/>
                <w:lang w:eastAsia="zh-CN"/>
              </w:rPr>
              <w:t>n</w:t>
            </w:r>
            <w:r>
              <w:rPr>
                <w:color w:val="000000" w:themeColor="text1"/>
                <w:lang w:eastAsia="zh-CN"/>
              </w:rPr>
              <w:t>38</w:t>
            </w:r>
          </w:p>
        </w:tc>
        <w:tc>
          <w:tcPr>
            <w:tcW w:w="3234" w:type="dxa"/>
            <w:tcBorders>
              <w:top w:val="single" w:sz="4" w:space="0" w:color="auto"/>
              <w:left w:val="single" w:sz="4" w:space="0" w:color="auto"/>
              <w:bottom w:val="single" w:sz="4" w:space="0" w:color="auto"/>
              <w:right w:val="single" w:sz="4" w:space="0" w:color="auto"/>
            </w:tcBorders>
          </w:tcPr>
          <w:p w14:paraId="0FA35241"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797400A" w14:textId="77777777" w:rsidR="00531926" w:rsidRPr="00106E6B" w:rsidRDefault="00531926" w:rsidP="000005ED">
            <w:pPr>
              <w:pStyle w:val="TAC"/>
              <w:rPr>
                <w:rFonts w:eastAsia="SimSun"/>
                <w:lang w:val="en-US" w:eastAsia="zh-CN" w:bidi="ar"/>
              </w:rPr>
            </w:pPr>
          </w:p>
        </w:tc>
      </w:tr>
      <w:tr w:rsidR="00531926" w:rsidRPr="00106E6B" w14:paraId="391EB438" w14:textId="77777777" w:rsidTr="00531926">
        <w:trPr>
          <w:trHeight w:val="29"/>
        </w:trPr>
        <w:tc>
          <w:tcPr>
            <w:tcW w:w="1859" w:type="dxa"/>
            <w:tcBorders>
              <w:top w:val="nil"/>
              <w:left w:val="single" w:sz="4" w:space="0" w:color="auto"/>
              <w:bottom w:val="nil"/>
              <w:right w:val="single" w:sz="4" w:space="0" w:color="auto"/>
            </w:tcBorders>
            <w:vAlign w:val="center"/>
          </w:tcPr>
          <w:p w14:paraId="698239B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3ED086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6953D3"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EC1CD20" w14:textId="77777777" w:rsidR="00531926" w:rsidRPr="001E32DC" w:rsidRDefault="00531926" w:rsidP="000005E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BE707B0" w14:textId="77777777" w:rsidR="00531926" w:rsidRPr="00106E6B" w:rsidRDefault="00531926" w:rsidP="000005ED">
            <w:pPr>
              <w:pStyle w:val="TAC"/>
              <w:rPr>
                <w:rFonts w:eastAsia="SimSun"/>
                <w:lang w:val="en-US" w:eastAsia="zh-CN" w:bidi="ar"/>
              </w:rPr>
            </w:pPr>
          </w:p>
        </w:tc>
      </w:tr>
      <w:tr w:rsidR="00531926" w:rsidRPr="00106E6B" w14:paraId="4E2F0D8B" w14:textId="77777777" w:rsidTr="00531926">
        <w:trPr>
          <w:trHeight w:val="29"/>
        </w:trPr>
        <w:tc>
          <w:tcPr>
            <w:tcW w:w="1859" w:type="dxa"/>
            <w:tcBorders>
              <w:top w:val="nil"/>
              <w:left w:val="single" w:sz="4" w:space="0" w:color="auto"/>
              <w:bottom w:val="nil"/>
              <w:right w:val="single" w:sz="4" w:space="0" w:color="auto"/>
            </w:tcBorders>
            <w:vAlign w:val="center"/>
          </w:tcPr>
          <w:p w14:paraId="69F4948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66F38E4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A64EAD"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0F25199E" w14:textId="77777777" w:rsidR="00531926" w:rsidRPr="00106E6B" w:rsidRDefault="00531926" w:rsidP="000005E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1D5482EA" w14:textId="77777777" w:rsidR="00531926" w:rsidRPr="00106E6B" w:rsidRDefault="00531926" w:rsidP="000005ED">
            <w:pPr>
              <w:pStyle w:val="TAC"/>
              <w:rPr>
                <w:rFonts w:eastAsia="SimSun"/>
                <w:lang w:val="en-US" w:eastAsia="zh-CN" w:bidi="ar"/>
              </w:rPr>
            </w:pPr>
          </w:p>
        </w:tc>
      </w:tr>
      <w:tr w:rsidR="00531926" w:rsidRPr="00106E6B" w14:paraId="2D7E21CF" w14:textId="77777777" w:rsidTr="00531926">
        <w:trPr>
          <w:trHeight w:val="29"/>
        </w:trPr>
        <w:tc>
          <w:tcPr>
            <w:tcW w:w="1859" w:type="dxa"/>
            <w:tcBorders>
              <w:top w:val="single" w:sz="4" w:space="0" w:color="auto"/>
              <w:left w:val="single" w:sz="4" w:space="0" w:color="auto"/>
              <w:bottom w:val="nil"/>
              <w:right w:val="single" w:sz="4" w:space="0" w:color="auto"/>
            </w:tcBorders>
          </w:tcPr>
          <w:p w14:paraId="7E2772B9" w14:textId="77777777" w:rsidR="00531926" w:rsidRPr="00106E6B" w:rsidRDefault="00531926" w:rsidP="000005ED">
            <w:pPr>
              <w:pStyle w:val="TAC"/>
              <w:rPr>
                <w:rFonts w:eastAsia="SimSun"/>
                <w:lang w:val="en-US" w:eastAsia="zh-CN" w:bidi="ar"/>
              </w:rPr>
            </w:pPr>
            <w:r w:rsidRPr="00A1115A">
              <w:rPr>
                <w:lang w:eastAsia="zh-CN"/>
              </w:rPr>
              <w:t>CA_n25A-n41A-n66A-n71A</w:t>
            </w:r>
          </w:p>
        </w:tc>
        <w:tc>
          <w:tcPr>
            <w:tcW w:w="1903" w:type="dxa"/>
            <w:tcBorders>
              <w:top w:val="single" w:sz="4" w:space="0" w:color="auto"/>
              <w:left w:val="single" w:sz="4" w:space="0" w:color="auto"/>
              <w:bottom w:val="nil"/>
              <w:right w:val="single" w:sz="4" w:space="0" w:color="auto"/>
            </w:tcBorders>
          </w:tcPr>
          <w:p w14:paraId="4A690C42" w14:textId="77777777" w:rsidR="00531926" w:rsidRPr="00106E6B" w:rsidRDefault="00531926" w:rsidP="000005E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3B080CEE" w14:textId="77777777" w:rsidR="00531926" w:rsidRPr="00106E6B" w:rsidRDefault="00531926" w:rsidP="000005ED">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3EE4CED8"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ADFF9C6"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8BB0FD9" w14:textId="77777777" w:rsidTr="00531926">
        <w:trPr>
          <w:trHeight w:val="29"/>
        </w:trPr>
        <w:tc>
          <w:tcPr>
            <w:tcW w:w="1859" w:type="dxa"/>
            <w:tcBorders>
              <w:top w:val="nil"/>
              <w:left w:val="single" w:sz="4" w:space="0" w:color="auto"/>
              <w:bottom w:val="nil"/>
              <w:right w:val="single" w:sz="4" w:space="0" w:color="auto"/>
            </w:tcBorders>
          </w:tcPr>
          <w:p w14:paraId="5AE3C5D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F2A639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83B4317" w14:textId="77777777" w:rsidR="00531926" w:rsidRPr="00106E6B" w:rsidRDefault="00531926" w:rsidP="000005ED">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24899BDB"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40, 50, 60, 80, 90, 100</w:t>
            </w:r>
          </w:p>
        </w:tc>
        <w:tc>
          <w:tcPr>
            <w:tcW w:w="1727" w:type="dxa"/>
            <w:tcBorders>
              <w:top w:val="nil"/>
              <w:left w:val="single" w:sz="4" w:space="0" w:color="auto"/>
              <w:bottom w:val="nil"/>
              <w:right w:val="single" w:sz="4" w:space="0" w:color="auto"/>
            </w:tcBorders>
          </w:tcPr>
          <w:p w14:paraId="4E2CD382" w14:textId="77777777" w:rsidR="00531926" w:rsidRPr="00106E6B" w:rsidRDefault="00531926" w:rsidP="000005ED">
            <w:pPr>
              <w:pStyle w:val="TAC"/>
              <w:rPr>
                <w:rFonts w:eastAsia="SimSun"/>
                <w:lang w:val="en-US" w:eastAsia="zh-CN" w:bidi="ar"/>
              </w:rPr>
            </w:pPr>
          </w:p>
        </w:tc>
      </w:tr>
      <w:tr w:rsidR="00531926" w:rsidRPr="00106E6B" w14:paraId="011E9EB0" w14:textId="77777777" w:rsidTr="00531926">
        <w:trPr>
          <w:trHeight w:val="29"/>
        </w:trPr>
        <w:tc>
          <w:tcPr>
            <w:tcW w:w="1859" w:type="dxa"/>
            <w:tcBorders>
              <w:top w:val="nil"/>
              <w:left w:val="single" w:sz="4" w:space="0" w:color="auto"/>
              <w:bottom w:val="nil"/>
              <w:right w:val="single" w:sz="4" w:space="0" w:color="auto"/>
            </w:tcBorders>
          </w:tcPr>
          <w:p w14:paraId="2B5BC7B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B09365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772577" w14:textId="77777777" w:rsidR="00531926" w:rsidRPr="00106E6B" w:rsidRDefault="00531926" w:rsidP="000005ED">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14E508FF"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3196CC0B" w14:textId="77777777" w:rsidR="00531926" w:rsidRPr="00106E6B" w:rsidRDefault="00531926" w:rsidP="000005ED">
            <w:pPr>
              <w:pStyle w:val="TAC"/>
              <w:rPr>
                <w:rFonts w:eastAsia="SimSun"/>
                <w:lang w:val="en-US" w:eastAsia="zh-CN" w:bidi="ar"/>
              </w:rPr>
            </w:pPr>
          </w:p>
        </w:tc>
      </w:tr>
      <w:tr w:rsidR="00531926" w:rsidRPr="00106E6B" w14:paraId="23F42D13" w14:textId="77777777" w:rsidTr="00531926">
        <w:trPr>
          <w:trHeight w:val="29"/>
        </w:trPr>
        <w:tc>
          <w:tcPr>
            <w:tcW w:w="1859" w:type="dxa"/>
            <w:tcBorders>
              <w:top w:val="nil"/>
              <w:left w:val="single" w:sz="4" w:space="0" w:color="auto"/>
              <w:bottom w:val="nil"/>
              <w:right w:val="single" w:sz="4" w:space="0" w:color="auto"/>
            </w:tcBorders>
          </w:tcPr>
          <w:p w14:paraId="0EBA6D8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21079DB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3B69FD" w14:textId="77777777" w:rsidR="00531926" w:rsidRPr="00106E6B" w:rsidRDefault="00531926" w:rsidP="000005ED">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4E5DD694"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0FDCED3" w14:textId="77777777" w:rsidR="00531926" w:rsidRPr="00106E6B" w:rsidRDefault="00531926" w:rsidP="000005ED">
            <w:pPr>
              <w:pStyle w:val="TAC"/>
              <w:rPr>
                <w:rFonts w:eastAsia="SimSun"/>
                <w:lang w:val="en-US" w:eastAsia="zh-CN" w:bidi="ar"/>
              </w:rPr>
            </w:pPr>
          </w:p>
        </w:tc>
      </w:tr>
      <w:tr w:rsidR="00531926" w:rsidRPr="00106E6B" w14:paraId="51623FC1" w14:textId="77777777" w:rsidTr="00531926">
        <w:trPr>
          <w:trHeight w:val="29"/>
        </w:trPr>
        <w:tc>
          <w:tcPr>
            <w:tcW w:w="1859" w:type="dxa"/>
            <w:tcBorders>
              <w:top w:val="nil"/>
              <w:left w:val="single" w:sz="4" w:space="0" w:color="auto"/>
              <w:bottom w:val="nil"/>
              <w:right w:val="single" w:sz="4" w:space="0" w:color="auto"/>
            </w:tcBorders>
          </w:tcPr>
          <w:p w14:paraId="69720320"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55EEC411" w14:textId="77777777" w:rsidR="00531926" w:rsidRDefault="00531926" w:rsidP="000005ED">
            <w:pPr>
              <w:pStyle w:val="TAC"/>
            </w:pPr>
            <w:r>
              <w:t>CA_n25A-n41A</w:t>
            </w:r>
          </w:p>
          <w:p w14:paraId="43E4B5D0" w14:textId="77777777" w:rsidR="00531926" w:rsidRDefault="00531926" w:rsidP="000005ED">
            <w:pPr>
              <w:pStyle w:val="TAC"/>
            </w:pPr>
            <w:r>
              <w:t>CA_n25A-n66A</w:t>
            </w:r>
          </w:p>
          <w:p w14:paraId="381FCD25" w14:textId="77777777" w:rsidR="00531926" w:rsidRDefault="00531926" w:rsidP="000005ED">
            <w:pPr>
              <w:pStyle w:val="TAC"/>
            </w:pPr>
            <w:r>
              <w:t>CA_n25A-n71A</w:t>
            </w:r>
          </w:p>
          <w:p w14:paraId="370DE374" w14:textId="77777777" w:rsidR="00531926" w:rsidRDefault="00531926" w:rsidP="000005ED">
            <w:pPr>
              <w:pStyle w:val="TAC"/>
            </w:pPr>
            <w:r w:rsidRPr="00EE5377">
              <w:t>CA_n41A-n66A</w:t>
            </w:r>
          </w:p>
          <w:p w14:paraId="2ADB98E8" w14:textId="77777777" w:rsidR="00531926" w:rsidRPr="00715199" w:rsidRDefault="00531926" w:rsidP="000005ED">
            <w:pPr>
              <w:pStyle w:val="TAC"/>
            </w:pPr>
            <w:r w:rsidRPr="00EE5377">
              <w:t>CA_n41A-n71A</w:t>
            </w:r>
          </w:p>
          <w:p w14:paraId="4585C5DC" w14:textId="77777777" w:rsidR="00531926" w:rsidRDefault="00531926" w:rsidP="000005ED">
            <w:pPr>
              <w:pStyle w:val="TAC"/>
            </w:pPr>
            <w:r w:rsidRPr="00EE5377">
              <w:t>CA_n66A-n71A</w:t>
            </w:r>
          </w:p>
          <w:p w14:paraId="38047100" w14:textId="77777777" w:rsidR="00531926" w:rsidRDefault="00531926" w:rsidP="000005ED">
            <w:pPr>
              <w:pStyle w:val="TAC"/>
            </w:pPr>
          </w:p>
          <w:p w14:paraId="1D6FCBF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EFA634" w14:textId="77777777" w:rsidR="00531926" w:rsidRPr="00106E6B" w:rsidRDefault="00531926" w:rsidP="000005ED">
            <w:pPr>
              <w:pStyle w:val="TAC"/>
              <w:rPr>
                <w:rFonts w:eastAsia="SimSun"/>
                <w:lang w:val="en-US" w:eastAsia="zh-CN" w:bidi="ar"/>
              </w:rPr>
            </w:pPr>
            <w:r w:rsidRPr="001134B2">
              <w:t>n25</w:t>
            </w:r>
          </w:p>
        </w:tc>
        <w:tc>
          <w:tcPr>
            <w:tcW w:w="3234" w:type="dxa"/>
            <w:tcBorders>
              <w:top w:val="single" w:sz="4" w:space="0" w:color="auto"/>
              <w:left w:val="single" w:sz="4" w:space="0" w:color="auto"/>
              <w:bottom w:val="single" w:sz="4" w:space="0" w:color="auto"/>
              <w:right w:val="single" w:sz="4" w:space="0" w:color="auto"/>
            </w:tcBorders>
          </w:tcPr>
          <w:p w14:paraId="58C807EF"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0CE53D02"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6F4D3CE3" w14:textId="77777777" w:rsidTr="00531926">
        <w:trPr>
          <w:trHeight w:val="29"/>
        </w:trPr>
        <w:tc>
          <w:tcPr>
            <w:tcW w:w="1859" w:type="dxa"/>
            <w:tcBorders>
              <w:top w:val="nil"/>
              <w:left w:val="single" w:sz="4" w:space="0" w:color="auto"/>
              <w:bottom w:val="nil"/>
              <w:right w:val="single" w:sz="4" w:space="0" w:color="auto"/>
            </w:tcBorders>
          </w:tcPr>
          <w:p w14:paraId="4134BAA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EE8CBC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DEF6A6" w14:textId="77777777" w:rsidR="00531926" w:rsidRPr="00106E6B" w:rsidRDefault="00531926" w:rsidP="000005ED">
            <w:pPr>
              <w:pStyle w:val="TAC"/>
              <w:rPr>
                <w:rFonts w:eastAsia="SimSun"/>
                <w:lang w:val="en-US" w:eastAsia="zh-CN" w:bidi="ar"/>
              </w:rPr>
            </w:pPr>
            <w:r w:rsidRPr="001134B2">
              <w:t>n41</w:t>
            </w:r>
          </w:p>
        </w:tc>
        <w:tc>
          <w:tcPr>
            <w:tcW w:w="3234" w:type="dxa"/>
            <w:tcBorders>
              <w:top w:val="single" w:sz="4" w:space="0" w:color="auto"/>
              <w:left w:val="single" w:sz="4" w:space="0" w:color="auto"/>
              <w:bottom w:val="single" w:sz="4" w:space="0" w:color="auto"/>
              <w:right w:val="single" w:sz="4" w:space="0" w:color="auto"/>
            </w:tcBorders>
          </w:tcPr>
          <w:p w14:paraId="7BA91837"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2112F4FC" w14:textId="77777777" w:rsidR="00531926" w:rsidRPr="00106E6B" w:rsidRDefault="00531926" w:rsidP="000005ED">
            <w:pPr>
              <w:pStyle w:val="TAC"/>
              <w:rPr>
                <w:rFonts w:eastAsia="SimSun"/>
                <w:lang w:val="en-US" w:eastAsia="zh-CN" w:bidi="ar"/>
              </w:rPr>
            </w:pPr>
          </w:p>
        </w:tc>
      </w:tr>
      <w:tr w:rsidR="00531926" w:rsidRPr="00106E6B" w14:paraId="7F8AFE99" w14:textId="77777777" w:rsidTr="00531926">
        <w:trPr>
          <w:trHeight w:val="29"/>
        </w:trPr>
        <w:tc>
          <w:tcPr>
            <w:tcW w:w="1859" w:type="dxa"/>
            <w:tcBorders>
              <w:top w:val="nil"/>
              <w:left w:val="single" w:sz="4" w:space="0" w:color="auto"/>
              <w:bottom w:val="nil"/>
              <w:right w:val="single" w:sz="4" w:space="0" w:color="auto"/>
            </w:tcBorders>
          </w:tcPr>
          <w:p w14:paraId="0125CC6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1F295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80CE1D" w14:textId="77777777" w:rsidR="00531926" w:rsidRPr="00106E6B" w:rsidRDefault="00531926" w:rsidP="000005ED">
            <w:pPr>
              <w:pStyle w:val="TAC"/>
              <w:rPr>
                <w:rFonts w:eastAsia="SimSun"/>
                <w:lang w:val="en-US" w:eastAsia="zh-CN" w:bidi="ar"/>
              </w:rPr>
            </w:pPr>
            <w:r w:rsidRPr="001134B2">
              <w:t>n66</w:t>
            </w:r>
          </w:p>
        </w:tc>
        <w:tc>
          <w:tcPr>
            <w:tcW w:w="3234" w:type="dxa"/>
            <w:tcBorders>
              <w:top w:val="single" w:sz="4" w:space="0" w:color="auto"/>
              <w:left w:val="single" w:sz="4" w:space="0" w:color="auto"/>
              <w:bottom w:val="single" w:sz="4" w:space="0" w:color="auto"/>
              <w:right w:val="single" w:sz="4" w:space="0" w:color="auto"/>
            </w:tcBorders>
          </w:tcPr>
          <w:p w14:paraId="086FEAAB"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488A5FD3" w14:textId="77777777" w:rsidR="00531926" w:rsidRPr="00106E6B" w:rsidRDefault="00531926" w:rsidP="000005ED">
            <w:pPr>
              <w:pStyle w:val="TAC"/>
              <w:rPr>
                <w:rFonts w:eastAsia="SimSun"/>
                <w:lang w:val="en-US" w:eastAsia="zh-CN" w:bidi="ar"/>
              </w:rPr>
            </w:pPr>
          </w:p>
        </w:tc>
      </w:tr>
      <w:tr w:rsidR="00531926" w:rsidRPr="00106E6B" w14:paraId="4283EE27" w14:textId="77777777" w:rsidTr="00531926">
        <w:trPr>
          <w:trHeight w:val="29"/>
        </w:trPr>
        <w:tc>
          <w:tcPr>
            <w:tcW w:w="1859" w:type="dxa"/>
            <w:tcBorders>
              <w:top w:val="nil"/>
              <w:left w:val="single" w:sz="4" w:space="0" w:color="auto"/>
              <w:bottom w:val="nil"/>
              <w:right w:val="single" w:sz="4" w:space="0" w:color="auto"/>
            </w:tcBorders>
          </w:tcPr>
          <w:p w14:paraId="12562D1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F0DA35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408A2A" w14:textId="77777777" w:rsidR="00531926" w:rsidRPr="00106E6B" w:rsidRDefault="00531926" w:rsidP="000005ED">
            <w:pPr>
              <w:pStyle w:val="TAC"/>
              <w:rPr>
                <w:rFonts w:eastAsia="SimSun"/>
                <w:lang w:val="en-US" w:eastAsia="zh-CN" w:bidi="ar"/>
              </w:rPr>
            </w:pPr>
            <w:r w:rsidRPr="001134B2">
              <w:t>n71</w:t>
            </w:r>
          </w:p>
        </w:tc>
        <w:tc>
          <w:tcPr>
            <w:tcW w:w="3234" w:type="dxa"/>
            <w:tcBorders>
              <w:top w:val="single" w:sz="4" w:space="0" w:color="auto"/>
              <w:left w:val="single" w:sz="4" w:space="0" w:color="auto"/>
              <w:bottom w:val="single" w:sz="4" w:space="0" w:color="auto"/>
              <w:right w:val="single" w:sz="4" w:space="0" w:color="auto"/>
            </w:tcBorders>
          </w:tcPr>
          <w:p w14:paraId="5C013842"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5D8355D" w14:textId="77777777" w:rsidR="00531926" w:rsidRPr="00106E6B" w:rsidRDefault="00531926" w:rsidP="000005ED">
            <w:pPr>
              <w:pStyle w:val="TAC"/>
              <w:rPr>
                <w:rFonts w:eastAsia="SimSun"/>
                <w:lang w:val="en-US" w:eastAsia="zh-CN" w:bidi="ar"/>
              </w:rPr>
            </w:pPr>
          </w:p>
        </w:tc>
      </w:tr>
      <w:tr w:rsidR="00531926" w:rsidRPr="00106E6B" w14:paraId="45ACD72D" w14:textId="77777777" w:rsidTr="00531926">
        <w:trPr>
          <w:trHeight w:val="29"/>
        </w:trPr>
        <w:tc>
          <w:tcPr>
            <w:tcW w:w="1859" w:type="dxa"/>
            <w:tcBorders>
              <w:top w:val="nil"/>
              <w:left w:val="single" w:sz="4" w:space="0" w:color="auto"/>
              <w:bottom w:val="nil"/>
              <w:right w:val="single" w:sz="4" w:space="0" w:color="auto"/>
            </w:tcBorders>
          </w:tcPr>
          <w:p w14:paraId="5A541EF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33D60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A763AD" w14:textId="77777777" w:rsidR="00531926" w:rsidRPr="001134B2" w:rsidRDefault="00531926" w:rsidP="000005ED">
            <w:pPr>
              <w:pStyle w:val="TAC"/>
            </w:pPr>
            <w:r w:rsidRPr="001134B2">
              <w:t>n25</w:t>
            </w:r>
          </w:p>
        </w:tc>
        <w:tc>
          <w:tcPr>
            <w:tcW w:w="3234" w:type="dxa"/>
            <w:tcBorders>
              <w:top w:val="single" w:sz="4" w:space="0" w:color="auto"/>
              <w:left w:val="single" w:sz="4" w:space="0" w:color="auto"/>
              <w:bottom w:val="single" w:sz="4" w:space="0" w:color="auto"/>
              <w:right w:val="single" w:sz="4" w:space="0" w:color="auto"/>
            </w:tcBorders>
            <w:vAlign w:val="center"/>
          </w:tcPr>
          <w:p w14:paraId="5BA7AB1A" w14:textId="77777777" w:rsidR="00531926" w:rsidRPr="00CA369F" w:rsidRDefault="00531926" w:rsidP="000005ED">
            <w:pPr>
              <w:pStyle w:val="TAC"/>
              <w:rPr>
                <w:rFonts w:eastAsia="SimSun"/>
                <w:lang w:val="en-US" w:eastAsia="zh-CN" w:bidi="ar"/>
              </w:rPr>
            </w:pPr>
            <w:r w:rsidRPr="00485233">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4A5BFAAF"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42C6F240" w14:textId="77777777" w:rsidTr="00531926">
        <w:trPr>
          <w:trHeight w:val="29"/>
        </w:trPr>
        <w:tc>
          <w:tcPr>
            <w:tcW w:w="1859" w:type="dxa"/>
            <w:tcBorders>
              <w:top w:val="nil"/>
              <w:left w:val="single" w:sz="4" w:space="0" w:color="auto"/>
              <w:bottom w:val="nil"/>
              <w:right w:val="single" w:sz="4" w:space="0" w:color="auto"/>
            </w:tcBorders>
          </w:tcPr>
          <w:p w14:paraId="12C7BDC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C757E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1830025" w14:textId="77777777" w:rsidR="00531926" w:rsidRPr="001134B2" w:rsidRDefault="00531926" w:rsidP="000005ED">
            <w:pPr>
              <w:pStyle w:val="TAC"/>
            </w:pPr>
            <w:r w:rsidRPr="001134B2">
              <w:t>n41</w:t>
            </w:r>
          </w:p>
        </w:tc>
        <w:tc>
          <w:tcPr>
            <w:tcW w:w="3234" w:type="dxa"/>
            <w:tcBorders>
              <w:top w:val="single" w:sz="4" w:space="0" w:color="auto"/>
              <w:left w:val="single" w:sz="4" w:space="0" w:color="auto"/>
              <w:bottom w:val="single" w:sz="4" w:space="0" w:color="auto"/>
              <w:right w:val="single" w:sz="4" w:space="0" w:color="auto"/>
            </w:tcBorders>
            <w:vAlign w:val="center"/>
          </w:tcPr>
          <w:p w14:paraId="79A96820" w14:textId="77777777" w:rsidR="00531926" w:rsidRPr="00CA369F" w:rsidRDefault="00531926" w:rsidP="000005ED">
            <w:pPr>
              <w:pStyle w:val="TAC"/>
              <w:rPr>
                <w:rFonts w:eastAsia="SimSun"/>
                <w:lang w:val="en-US" w:eastAsia="zh-CN" w:bidi="ar"/>
              </w:rPr>
            </w:pPr>
            <w:r w:rsidRPr="00485233">
              <w:rPr>
                <w:rFonts w:cs="Arial"/>
                <w:color w:val="000000"/>
                <w:sz w:val="20"/>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30C87E9" w14:textId="77777777" w:rsidR="00531926" w:rsidRPr="00106E6B" w:rsidRDefault="00531926" w:rsidP="000005ED">
            <w:pPr>
              <w:pStyle w:val="TAC"/>
              <w:rPr>
                <w:rFonts w:eastAsia="SimSun"/>
                <w:lang w:val="en-US" w:eastAsia="zh-CN" w:bidi="ar"/>
              </w:rPr>
            </w:pPr>
          </w:p>
        </w:tc>
      </w:tr>
      <w:tr w:rsidR="00531926" w:rsidRPr="00106E6B" w14:paraId="33409601" w14:textId="77777777" w:rsidTr="00531926">
        <w:trPr>
          <w:trHeight w:val="29"/>
        </w:trPr>
        <w:tc>
          <w:tcPr>
            <w:tcW w:w="1859" w:type="dxa"/>
            <w:tcBorders>
              <w:top w:val="nil"/>
              <w:left w:val="single" w:sz="4" w:space="0" w:color="auto"/>
              <w:bottom w:val="nil"/>
              <w:right w:val="single" w:sz="4" w:space="0" w:color="auto"/>
            </w:tcBorders>
          </w:tcPr>
          <w:p w14:paraId="65485DC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442CE6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1F3F0FF" w14:textId="77777777" w:rsidR="00531926" w:rsidRPr="001134B2" w:rsidRDefault="00531926" w:rsidP="000005ED">
            <w:pPr>
              <w:pStyle w:val="TAC"/>
            </w:pPr>
            <w:r w:rsidRPr="001134B2">
              <w:t>n66</w:t>
            </w:r>
          </w:p>
        </w:tc>
        <w:tc>
          <w:tcPr>
            <w:tcW w:w="3234" w:type="dxa"/>
            <w:tcBorders>
              <w:top w:val="single" w:sz="4" w:space="0" w:color="auto"/>
              <w:left w:val="single" w:sz="4" w:space="0" w:color="auto"/>
              <w:bottom w:val="single" w:sz="4" w:space="0" w:color="auto"/>
              <w:right w:val="single" w:sz="4" w:space="0" w:color="auto"/>
            </w:tcBorders>
            <w:vAlign w:val="center"/>
          </w:tcPr>
          <w:p w14:paraId="76714259" w14:textId="77777777" w:rsidR="00531926" w:rsidRPr="00CA369F" w:rsidRDefault="00531926" w:rsidP="000005ED">
            <w:pPr>
              <w:pStyle w:val="TAC"/>
              <w:rPr>
                <w:rFonts w:eastAsia="SimSun"/>
                <w:lang w:val="en-US" w:eastAsia="zh-CN" w:bidi="ar"/>
              </w:rPr>
            </w:pPr>
            <w:r w:rsidRPr="00485233">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20B36C2" w14:textId="77777777" w:rsidR="00531926" w:rsidRPr="00106E6B" w:rsidRDefault="00531926" w:rsidP="000005ED">
            <w:pPr>
              <w:pStyle w:val="TAC"/>
              <w:rPr>
                <w:rFonts w:eastAsia="SimSun"/>
                <w:lang w:val="en-US" w:eastAsia="zh-CN" w:bidi="ar"/>
              </w:rPr>
            </w:pPr>
          </w:p>
        </w:tc>
      </w:tr>
      <w:tr w:rsidR="00531926" w:rsidRPr="00106E6B" w14:paraId="4EA2C2D0" w14:textId="77777777" w:rsidTr="00531926">
        <w:trPr>
          <w:trHeight w:val="29"/>
        </w:trPr>
        <w:tc>
          <w:tcPr>
            <w:tcW w:w="1859" w:type="dxa"/>
            <w:tcBorders>
              <w:top w:val="nil"/>
              <w:left w:val="single" w:sz="4" w:space="0" w:color="auto"/>
              <w:bottom w:val="nil"/>
              <w:right w:val="single" w:sz="4" w:space="0" w:color="auto"/>
            </w:tcBorders>
          </w:tcPr>
          <w:p w14:paraId="4FC782F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3F95A4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00980B5" w14:textId="77777777" w:rsidR="00531926" w:rsidRPr="001134B2" w:rsidRDefault="00531926" w:rsidP="000005ED">
            <w:pPr>
              <w:pStyle w:val="TAC"/>
            </w:pPr>
            <w:r w:rsidRPr="001134B2">
              <w:t>n71</w:t>
            </w:r>
          </w:p>
        </w:tc>
        <w:tc>
          <w:tcPr>
            <w:tcW w:w="3234" w:type="dxa"/>
            <w:tcBorders>
              <w:top w:val="single" w:sz="4" w:space="0" w:color="auto"/>
              <w:left w:val="single" w:sz="4" w:space="0" w:color="auto"/>
              <w:bottom w:val="single" w:sz="4" w:space="0" w:color="auto"/>
              <w:right w:val="single" w:sz="4" w:space="0" w:color="auto"/>
            </w:tcBorders>
            <w:vAlign w:val="center"/>
          </w:tcPr>
          <w:p w14:paraId="079B5F99" w14:textId="77777777" w:rsidR="00531926" w:rsidRPr="00CA369F" w:rsidRDefault="00531926" w:rsidP="000005ED">
            <w:pPr>
              <w:pStyle w:val="TAC"/>
              <w:rPr>
                <w:rFonts w:eastAsia="SimSun"/>
                <w:lang w:val="en-US" w:eastAsia="zh-CN" w:bidi="ar"/>
              </w:rPr>
            </w:pPr>
            <w:r w:rsidRPr="00485233">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6EAF1AC4" w14:textId="77777777" w:rsidR="00531926" w:rsidRPr="00106E6B" w:rsidRDefault="00531926" w:rsidP="000005ED">
            <w:pPr>
              <w:pStyle w:val="TAC"/>
              <w:rPr>
                <w:rFonts w:eastAsia="SimSun"/>
                <w:lang w:val="en-US" w:eastAsia="zh-CN" w:bidi="ar"/>
              </w:rPr>
            </w:pPr>
          </w:p>
        </w:tc>
      </w:tr>
      <w:tr w:rsidR="00531926" w:rsidRPr="00106E6B" w14:paraId="23297F81" w14:textId="77777777" w:rsidTr="00531926">
        <w:trPr>
          <w:trHeight w:val="29"/>
        </w:trPr>
        <w:tc>
          <w:tcPr>
            <w:tcW w:w="1859" w:type="dxa"/>
            <w:tcBorders>
              <w:top w:val="single" w:sz="4" w:space="0" w:color="auto"/>
              <w:left w:val="single" w:sz="4" w:space="0" w:color="auto"/>
              <w:bottom w:val="nil"/>
              <w:right w:val="single" w:sz="4" w:space="0" w:color="auto"/>
            </w:tcBorders>
          </w:tcPr>
          <w:p w14:paraId="551885B2" w14:textId="77777777" w:rsidR="00531926" w:rsidRPr="00106E6B" w:rsidRDefault="00531926" w:rsidP="000005ED">
            <w:pPr>
              <w:pStyle w:val="TAC"/>
              <w:rPr>
                <w:rFonts w:eastAsia="SimSun"/>
                <w:lang w:val="en-US" w:eastAsia="zh-CN" w:bidi="ar"/>
              </w:rPr>
            </w:pPr>
            <w:r w:rsidRPr="00A1115A">
              <w:rPr>
                <w:lang w:eastAsia="zh-CN"/>
              </w:rPr>
              <w:t>CA_n25A-n41(2A)-n66A-n71A</w:t>
            </w:r>
          </w:p>
        </w:tc>
        <w:tc>
          <w:tcPr>
            <w:tcW w:w="1903" w:type="dxa"/>
            <w:tcBorders>
              <w:top w:val="single" w:sz="4" w:space="0" w:color="auto"/>
              <w:left w:val="single" w:sz="4" w:space="0" w:color="auto"/>
              <w:bottom w:val="nil"/>
              <w:right w:val="single" w:sz="4" w:space="0" w:color="auto"/>
            </w:tcBorders>
          </w:tcPr>
          <w:p w14:paraId="28CDD93A" w14:textId="77777777" w:rsidR="00531926" w:rsidRPr="00106E6B" w:rsidRDefault="00531926" w:rsidP="000005E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C135E8F" w14:textId="77777777" w:rsidR="00531926" w:rsidRPr="00106E6B" w:rsidRDefault="00531926" w:rsidP="000005ED">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0E1F81A6"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69BD6DC8"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DD520E4" w14:textId="77777777" w:rsidTr="00531926">
        <w:trPr>
          <w:trHeight w:val="29"/>
        </w:trPr>
        <w:tc>
          <w:tcPr>
            <w:tcW w:w="1859" w:type="dxa"/>
            <w:tcBorders>
              <w:top w:val="nil"/>
              <w:left w:val="single" w:sz="4" w:space="0" w:color="auto"/>
              <w:bottom w:val="nil"/>
              <w:right w:val="single" w:sz="4" w:space="0" w:color="auto"/>
            </w:tcBorders>
          </w:tcPr>
          <w:p w14:paraId="0A0D364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7E8276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3C3338" w14:textId="77777777" w:rsidR="00531926" w:rsidRPr="00106E6B" w:rsidRDefault="00531926" w:rsidP="000005ED">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0085C9E8" w14:textId="77777777" w:rsidR="00531926" w:rsidRPr="00106E6B" w:rsidRDefault="00531926" w:rsidP="000005ED">
            <w:pPr>
              <w:pStyle w:val="TAC"/>
              <w:rPr>
                <w:rFonts w:eastAsia="SimSun"/>
                <w:lang w:val="en-US" w:eastAsia="zh-CN" w:bidi="ar"/>
              </w:rPr>
            </w:pPr>
            <w:r w:rsidRPr="00A1115A">
              <w:rPr>
                <w:rFonts w:eastAsia="SimSun"/>
                <w:lang w:val="en-US" w:eastAsia="zh-CN"/>
              </w:rPr>
              <w:t>CA_n41(2A)</w:t>
            </w:r>
            <w:r>
              <w:rPr>
                <w:rFonts w:eastAsia="SimSun"/>
                <w:lang w:val="en-US" w:eastAsia="zh-CN"/>
              </w:rPr>
              <w:t>_BCS0</w:t>
            </w:r>
          </w:p>
        </w:tc>
        <w:tc>
          <w:tcPr>
            <w:tcW w:w="1727" w:type="dxa"/>
            <w:tcBorders>
              <w:top w:val="nil"/>
              <w:left w:val="single" w:sz="4" w:space="0" w:color="auto"/>
              <w:bottom w:val="nil"/>
              <w:right w:val="single" w:sz="4" w:space="0" w:color="auto"/>
            </w:tcBorders>
          </w:tcPr>
          <w:p w14:paraId="279F859A" w14:textId="77777777" w:rsidR="00531926" w:rsidRPr="00106E6B" w:rsidRDefault="00531926" w:rsidP="000005ED">
            <w:pPr>
              <w:pStyle w:val="TAC"/>
              <w:rPr>
                <w:rFonts w:eastAsia="SimSun"/>
                <w:lang w:val="en-US" w:eastAsia="zh-CN" w:bidi="ar"/>
              </w:rPr>
            </w:pPr>
          </w:p>
        </w:tc>
      </w:tr>
      <w:tr w:rsidR="00531926" w:rsidRPr="00106E6B" w14:paraId="056CD228" w14:textId="77777777" w:rsidTr="00531926">
        <w:trPr>
          <w:trHeight w:val="29"/>
        </w:trPr>
        <w:tc>
          <w:tcPr>
            <w:tcW w:w="1859" w:type="dxa"/>
            <w:tcBorders>
              <w:top w:val="nil"/>
              <w:left w:val="single" w:sz="4" w:space="0" w:color="auto"/>
              <w:bottom w:val="nil"/>
              <w:right w:val="single" w:sz="4" w:space="0" w:color="auto"/>
            </w:tcBorders>
          </w:tcPr>
          <w:p w14:paraId="645B95C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8E6F7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B56FACC" w14:textId="77777777" w:rsidR="00531926" w:rsidRPr="00106E6B" w:rsidRDefault="00531926" w:rsidP="000005ED">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52E06AC1"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66C57B1" w14:textId="77777777" w:rsidR="00531926" w:rsidRPr="00106E6B" w:rsidRDefault="00531926" w:rsidP="000005ED">
            <w:pPr>
              <w:pStyle w:val="TAC"/>
              <w:rPr>
                <w:rFonts w:eastAsia="SimSun"/>
                <w:lang w:val="en-US" w:eastAsia="zh-CN" w:bidi="ar"/>
              </w:rPr>
            </w:pPr>
          </w:p>
        </w:tc>
      </w:tr>
      <w:tr w:rsidR="00531926" w:rsidRPr="00106E6B" w14:paraId="6D9A067C" w14:textId="77777777" w:rsidTr="00531926">
        <w:trPr>
          <w:trHeight w:val="29"/>
        </w:trPr>
        <w:tc>
          <w:tcPr>
            <w:tcW w:w="1859" w:type="dxa"/>
            <w:tcBorders>
              <w:top w:val="nil"/>
              <w:left w:val="single" w:sz="4" w:space="0" w:color="auto"/>
              <w:bottom w:val="nil"/>
              <w:right w:val="single" w:sz="4" w:space="0" w:color="auto"/>
            </w:tcBorders>
          </w:tcPr>
          <w:p w14:paraId="3AC70C7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370DF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81EE464" w14:textId="77777777" w:rsidR="00531926" w:rsidRPr="00106E6B" w:rsidRDefault="00531926" w:rsidP="000005ED">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142CA441"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0FA5FAFA" w14:textId="77777777" w:rsidR="00531926" w:rsidRPr="00106E6B" w:rsidRDefault="00531926" w:rsidP="000005ED">
            <w:pPr>
              <w:pStyle w:val="TAC"/>
              <w:rPr>
                <w:rFonts w:eastAsia="SimSun"/>
                <w:lang w:val="en-US" w:eastAsia="zh-CN" w:bidi="ar"/>
              </w:rPr>
            </w:pPr>
          </w:p>
        </w:tc>
      </w:tr>
      <w:tr w:rsidR="00531926" w:rsidRPr="00106E6B" w14:paraId="5D09A5D0" w14:textId="77777777" w:rsidTr="00531926">
        <w:trPr>
          <w:trHeight w:val="29"/>
        </w:trPr>
        <w:tc>
          <w:tcPr>
            <w:tcW w:w="1859" w:type="dxa"/>
            <w:tcBorders>
              <w:top w:val="nil"/>
              <w:left w:val="single" w:sz="4" w:space="0" w:color="auto"/>
              <w:bottom w:val="nil"/>
              <w:right w:val="single" w:sz="4" w:space="0" w:color="auto"/>
            </w:tcBorders>
          </w:tcPr>
          <w:p w14:paraId="48F7AFB1"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11C01D3" w14:textId="77777777" w:rsidR="00531926" w:rsidRDefault="00531926" w:rsidP="000005ED">
            <w:pPr>
              <w:pStyle w:val="TAC"/>
            </w:pPr>
            <w:r>
              <w:t>CA_n25A-n41A</w:t>
            </w:r>
          </w:p>
          <w:p w14:paraId="0A7EE468" w14:textId="77777777" w:rsidR="00531926" w:rsidRDefault="00531926" w:rsidP="000005ED">
            <w:pPr>
              <w:pStyle w:val="TAC"/>
            </w:pPr>
            <w:r>
              <w:t>CA_n25A-n66A</w:t>
            </w:r>
          </w:p>
          <w:p w14:paraId="410D1AB6" w14:textId="77777777" w:rsidR="00531926" w:rsidRDefault="00531926" w:rsidP="000005ED">
            <w:pPr>
              <w:pStyle w:val="TAC"/>
            </w:pPr>
            <w:r>
              <w:t>CA_n25A-n71A</w:t>
            </w:r>
          </w:p>
          <w:p w14:paraId="2EC6830C" w14:textId="77777777" w:rsidR="00531926" w:rsidRDefault="00531926" w:rsidP="000005ED">
            <w:pPr>
              <w:pStyle w:val="TAC"/>
            </w:pPr>
            <w:r w:rsidRPr="00E81423">
              <w:t>CA_n41A-n66A</w:t>
            </w:r>
          </w:p>
          <w:p w14:paraId="109E2F6A" w14:textId="77777777" w:rsidR="00531926" w:rsidRPr="00715199" w:rsidRDefault="00531926" w:rsidP="000005ED">
            <w:pPr>
              <w:pStyle w:val="TAC"/>
              <w:rPr>
                <w:lang w:val="en-US" w:eastAsia="zh-CN"/>
              </w:rPr>
            </w:pPr>
            <w:r>
              <w:rPr>
                <w:lang w:val="en-US" w:eastAsia="zh-CN"/>
              </w:rPr>
              <w:t>CA_n41A-n71A</w:t>
            </w:r>
          </w:p>
          <w:p w14:paraId="1F8DB6FF" w14:textId="77777777" w:rsidR="00531926" w:rsidRDefault="00531926" w:rsidP="000005ED">
            <w:pPr>
              <w:pStyle w:val="TAC"/>
            </w:pPr>
            <w:r w:rsidRPr="00E81423">
              <w:t>CA_n66A-n71A</w:t>
            </w:r>
          </w:p>
          <w:p w14:paraId="1AB2250A" w14:textId="77777777" w:rsidR="00531926" w:rsidRDefault="00531926" w:rsidP="000005ED">
            <w:pPr>
              <w:pStyle w:val="TAC"/>
            </w:pPr>
          </w:p>
          <w:p w14:paraId="3F43A04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68FE71" w14:textId="77777777" w:rsidR="00531926" w:rsidRPr="00106E6B" w:rsidRDefault="00531926" w:rsidP="000005ED">
            <w:pPr>
              <w:pStyle w:val="TAC"/>
              <w:rPr>
                <w:rFonts w:eastAsia="SimSun"/>
                <w:lang w:val="en-US" w:eastAsia="zh-CN" w:bidi="ar"/>
              </w:rPr>
            </w:pPr>
            <w:r w:rsidRPr="00C743DE">
              <w:t>n25</w:t>
            </w:r>
          </w:p>
        </w:tc>
        <w:tc>
          <w:tcPr>
            <w:tcW w:w="3234" w:type="dxa"/>
            <w:tcBorders>
              <w:top w:val="single" w:sz="4" w:space="0" w:color="auto"/>
              <w:left w:val="single" w:sz="4" w:space="0" w:color="auto"/>
              <w:bottom w:val="single" w:sz="4" w:space="0" w:color="auto"/>
              <w:right w:val="single" w:sz="4" w:space="0" w:color="auto"/>
            </w:tcBorders>
          </w:tcPr>
          <w:p w14:paraId="76F5FA6E"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5, 10, 15, 20, 25, 30, 40</w:t>
            </w:r>
          </w:p>
        </w:tc>
        <w:tc>
          <w:tcPr>
            <w:tcW w:w="1727" w:type="dxa"/>
            <w:tcBorders>
              <w:top w:val="nil"/>
              <w:left w:val="single" w:sz="4" w:space="0" w:color="auto"/>
              <w:bottom w:val="nil"/>
              <w:right w:val="single" w:sz="4" w:space="0" w:color="auto"/>
            </w:tcBorders>
          </w:tcPr>
          <w:p w14:paraId="559555CE"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24A24A2B" w14:textId="77777777" w:rsidTr="00531926">
        <w:trPr>
          <w:trHeight w:val="29"/>
        </w:trPr>
        <w:tc>
          <w:tcPr>
            <w:tcW w:w="1859" w:type="dxa"/>
            <w:tcBorders>
              <w:top w:val="nil"/>
              <w:left w:val="single" w:sz="4" w:space="0" w:color="auto"/>
              <w:bottom w:val="nil"/>
              <w:right w:val="single" w:sz="4" w:space="0" w:color="auto"/>
            </w:tcBorders>
          </w:tcPr>
          <w:p w14:paraId="562AFE9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A74F0F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4E24D5" w14:textId="77777777" w:rsidR="00531926" w:rsidRPr="00106E6B" w:rsidRDefault="00531926" w:rsidP="000005ED">
            <w:pPr>
              <w:pStyle w:val="TAC"/>
              <w:rPr>
                <w:rFonts w:eastAsia="SimSun"/>
                <w:lang w:val="en-US" w:eastAsia="zh-CN" w:bidi="ar"/>
              </w:rPr>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67E7A9B6" w14:textId="77777777" w:rsidR="00531926" w:rsidRPr="00106E6B" w:rsidRDefault="00531926" w:rsidP="000005ED">
            <w:pPr>
              <w:pStyle w:val="TAC"/>
              <w:rPr>
                <w:rFonts w:eastAsia="SimSun"/>
                <w:lang w:val="en-US" w:eastAsia="zh-CN" w:bidi="ar"/>
              </w:rPr>
            </w:pPr>
            <w:r w:rsidRPr="00A1115A">
              <w:rPr>
                <w:rFonts w:eastAsia="SimSun"/>
                <w:lang w:val="en-US" w:eastAsia="zh-CN"/>
              </w:rPr>
              <w:t>CA_n41(2A)</w:t>
            </w:r>
            <w:r>
              <w:rPr>
                <w:rFonts w:eastAsia="SimSun"/>
                <w:lang w:val="en-US" w:eastAsia="zh-CN"/>
              </w:rPr>
              <w:t>_BCS1</w:t>
            </w:r>
          </w:p>
        </w:tc>
        <w:tc>
          <w:tcPr>
            <w:tcW w:w="1727" w:type="dxa"/>
            <w:tcBorders>
              <w:top w:val="nil"/>
              <w:left w:val="single" w:sz="4" w:space="0" w:color="auto"/>
              <w:bottom w:val="nil"/>
              <w:right w:val="single" w:sz="4" w:space="0" w:color="auto"/>
            </w:tcBorders>
          </w:tcPr>
          <w:p w14:paraId="3D669D03" w14:textId="77777777" w:rsidR="00531926" w:rsidRPr="00106E6B" w:rsidRDefault="00531926" w:rsidP="000005ED">
            <w:pPr>
              <w:pStyle w:val="TAC"/>
              <w:rPr>
                <w:rFonts w:eastAsia="SimSun"/>
                <w:lang w:val="en-US" w:eastAsia="zh-CN" w:bidi="ar"/>
              </w:rPr>
            </w:pPr>
          </w:p>
        </w:tc>
      </w:tr>
      <w:tr w:rsidR="00531926" w:rsidRPr="00106E6B" w14:paraId="15A20286" w14:textId="77777777" w:rsidTr="00531926">
        <w:trPr>
          <w:trHeight w:val="29"/>
        </w:trPr>
        <w:tc>
          <w:tcPr>
            <w:tcW w:w="1859" w:type="dxa"/>
            <w:tcBorders>
              <w:top w:val="nil"/>
              <w:left w:val="single" w:sz="4" w:space="0" w:color="auto"/>
              <w:bottom w:val="nil"/>
              <w:right w:val="single" w:sz="4" w:space="0" w:color="auto"/>
            </w:tcBorders>
          </w:tcPr>
          <w:p w14:paraId="0104117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1DC9E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5D7A96A" w14:textId="77777777" w:rsidR="00531926" w:rsidRPr="00106E6B" w:rsidRDefault="00531926" w:rsidP="000005ED">
            <w:pPr>
              <w:pStyle w:val="TAC"/>
              <w:rPr>
                <w:rFonts w:eastAsia="SimSun"/>
                <w:lang w:val="en-US" w:eastAsia="zh-CN" w:bidi="ar"/>
              </w:rPr>
            </w:pPr>
            <w:r w:rsidRPr="00C743DE">
              <w:t>n66</w:t>
            </w:r>
          </w:p>
        </w:tc>
        <w:tc>
          <w:tcPr>
            <w:tcW w:w="3234" w:type="dxa"/>
            <w:tcBorders>
              <w:top w:val="single" w:sz="4" w:space="0" w:color="auto"/>
              <w:left w:val="single" w:sz="4" w:space="0" w:color="auto"/>
              <w:bottom w:val="single" w:sz="4" w:space="0" w:color="auto"/>
              <w:right w:val="single" w:sz="4" w:space="0" w:color="auto"/>
            </w:tcBorders>
          </w:tcPr>
          <w:p w14:paraId="4D8B2E92"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F867E23" w14:textId="77777777" w:rsidR="00531926" w:rsidRPr="00106E6B" w:rsidRDefault="00531926" w:rsidP="000005ED">
            <w:pPr>
              <w:pStyle w:val="TAC"/>
              <w:rPr>
                <w:rFonts w:eastAsia="SimSun"/>
                <w:lang w:val="en-US" w:eastAsia="zh-CN" w:bidi="ar"/>
              </w:rPr>
            </w:pPr>
          </w:p>
        </w:tc>
      </w:tr>
      <w:tr w:rsidR="00531926" w:rsidRPr="00106E6B" w14:paraId="62FD8D76" w14:textId="77777777" w:rsidTr="00531926">
        <w:trPr>
          <w:trHeight w:val="29"/>
        </w:trPr>
        <w:tc>
          <w:tcPr>
            <w:tcW w:w="1859" w:type="dxa"/>
            <w:tcBorders>
              <w:top w:val="nil"/>
              <w:left w:val="single" w:sz="4" w:space="0" w:color="auto"/>
              <w:bottom w:val="nil"/>
              <w:right w:val="single" w:sz="4" w:space="0" w:color="auto"/>
            </w:tcBorders>
          </w:tcPr>
          <w:p w14:paraId="0347814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9368BC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C4F98" w14:textId="77777777" w:rsidR="00531926" w:rsidRPr="00106E6B" w:rsidRDefault="00531926" w:rsidP="000005ED">
            <w:pPr>
              <w:pStyle w:val="TAC"/>
              <w:rPr>
                <w:rFonts w:eastAsia="SimSun"/>
                <w:lang w:val="en-US" w:eastAsia="zh-CN" w:bidi="ar"/>
              </w:rPr>
            </w:pPr>
            <w:r w:rsidRPr="00C743DE">
              <w:t>n71</w:t>
            </w:r>
          </w:p>
        </w:tc>
        <w:tc>
          <w:tcPr>
            <w:tcW w:w="3234" w:type="dxa"/>
            <w:tcBorders>
              <w:top w:val="single" w:sz="4" w:space="0" w:color="auto"/>
              <w:left w:val="single" w:sz="4" w:space="0" w:color="auto"/>
              <w:bottom w:val="single" w:sz="4" w:space="0" w:color="auto"/>
              <w:right w:val="single" w:sz="4" w:space="0" w:color="auto"/>
            </w:tcBorders>
          </w:tcPr>
          <w:p w14:paraId="43A65AF4"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5FFC094C" w14:textId="77777777" w:rsidR="00531926" w:rsidRPr="00106E6B" w:rsidRDefault="00531926" w:rsidP="000005ED">
            <w:pPr>
              <w:pStyle w:val="TAC"/>
              <w:rPr>
                <w:rFonts w:eastAsia="SimSun"/>
                <w:lang w:val="en-US" w:eastAsia="zh-CN" w:bidi="ar"/>
              </w:rPr>
            </w:pPr>
          </w:p>
        </w:tc>
      </w:tr>
      <w:tr w:rsidR="00531926" w:rsidRPr="00106E6B" w14:paraId="673B8C2E" w14:textId="77777777" w:rsidTr="00531926">
        <w:trPr>
          <w:trHeight w:val="29"/>
        </w:trPr>
        <w:tc>
          <w:tcPr>
            <w:tcW w:w="1859" w:type="dxa"/>
            <w:tcBorders>
              <w:top w:val="nil"/>
              <w:left w:val="single" w:sz="4" w:space="0" w:color="auto"/>
              <w:bottom w:val="nil"/>
              <w:right w:val="single" w:sz="4" w:space="0" w:color="auto"/>
            </w:tcBorders>
          </w:tcPr>
          <w:p w14:paraId="3428D47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D6AAE1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A5ADA8" w14:textId="77777777" w:rsidR="00531926" w:rsidRPr="00C743DE" w:rsidRDefault="00531926" w:rsidP="000005ED">
            <w:pPr>
              <w:pStyle w:val="TAC"/>
            </w:pPr>
            <w:r w:rsidRPr="00C743DE">
              <w:t>n25</w:t>
            </w:r>
          </w:p>
        </w:tc>
        <w:tc>
          <w:tcPr>
            <w:tcW w:w="3234" w:type="dxa"/>
            <w:tcBorders>
              <w:top w:val="single" w:sz="4" w:space="0" w:color="auto"/>
              <w:left w:val="single" w:sz="4" w:space="0" w:color="auto"/>
              <w:bottom w:val="single" w:sz="4" w:space="0" w:color="auto"/>
              <w:right w:val="single" w:sz="4" w:space="0" w:color="auto"/>
            </w:tcBorders>
            <w:vAlign w:val="center"/>
          </w:tcPr>
          <w:p w14:paraId="0F03BED5" w14:textId="77777777" w:rsidR="00531926" w:rsidRPr="00CA369F" w:rsidRDefault="00531926" w:rsidP="000005ED">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vAlign w:val="center"/>
          </w:tcPr>
          <w:p w14:paraId="1DBC98B8"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08767B3D" w14:textId="77777777" w:rsidTr="00531926">
        <w:trPr>
          <w:trHeight w:val="29"/>
        </w:trPr>
        <w:tc>
          <w:tcPr>
            <w:tcW w:w="1859" w:type="dxa"/>
            <w:tcBorders>
              <w:top w:val="nil"/>
              <w:left w:val="single" w:sz="4" w:space="0" w:color="auto"/>
              <w:bottom w:val="nil"/>
              <w:right w:val="single" w:sz="4" w:space="0" w:color="auto"/>
            </w:tcBorders>
          </w:tcPr>
          <w:p w14:paraId="727DA98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9DDCB0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CC2B8DD" w14:textId="77777777" w:rsidR="00531926" w:rsidRPr="00C743DE" w:rsidRDefault="00531926" w:rsidP="000005ED">
            <w:pPr>
              <w:pStyle w:val="TAC"/>
            </w:pPr>
            <w:r w:rsidRPr="00C743DE">
              <w:t>n41</w:t>
            </w:r>
          </w:p>
        </w:tc>
        <w:tc>
          <w:tcPr>
            <w:tcW w:w="3234" w:type="dxa"/>
            <w:tcBorders>
              <w:top w:val="single" w:sz="4" w:space="0" w:color="auto"/>
              <w:left w:val="single" w:sz="4" w:space="0" w:color="auto"/>
              <w:bottom w:val="single" w:sz="4" w:space="0" w:color="auto"/>
              <w:right w:val="single" w:sz="4" w:space="0" w:color="auto"/>
            </w:tcBorders>
          </w:tcPr>
          <w:p w14:paraId="453AD0A6" w14:textId="77777777" w:rsidR="00531926" w:rsidRPr="00CA369F" w:rsidRDefault="00531926" w:rsidP="000005ED">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7C634C63" w14:textId="77777777" w:rsidR="00531926" w:rsidRPr="00106E6B" w:rsidRDefault="00531926" w:rsidP="000005ED">
            <w:pPr>
              <w:pStyle w:val="TAC"/>
              <w:rPr>
                <w:rFonts w:eastAsia="SimSun"/>
                <w:lang w:val="en-US" w:eastAsia="zh-CN" w:bidi="ar"/>
              </w:rPr>
            </w:pPr>
          </w:p>
        </w:tc>
      </w:tr>
      <w:tr w:rsidR="00531926" w:rsidRPr="00106E6B" w14:paraId="7D4CF121" w14:textId="77777777" w:rsidTr="00531926">
        <w:trPr>
          <w:trHeight w:val="29"/>
        </w:trPr>
        <w:tc>
          <w:tcPr>
            <w:tcW w:w="1859" w:type="dxa"/>
            <w:tcBorders>
              <w:top w:val="nil"/>
              <w:left w:val="single" w:sz="4" w:space="0" w:color="auto"/>
              <w:bottom w:val="nil"/>
              <w:right w:val="single" w:sz="4" w:space="0" w:color="auto"/>
            </w:tcBorders>
          </w:tcPr>
          <w:p w14:paraId="44627DA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17AFC6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31F6FA" w14:textId="77777777" w:rsidR="00531926" w:rsidRPr="00C743DE" w:rsidRDefault="00531926" w:rsidP="000005ED">
            <w:pPr>
              <w:pStyle w:val="TAC"/>
            </w:pPr>
            <w:r w:rsidRPr="00C743DE">
              <w:t>n66</w:t>
            </w:r>
          </w:p>
        </w:tc>
        <w:tc>
          <w:tcPr>
            <w:tcW w:w="3234" w:type="dxa"/>
            <w:tcBorders>
              <w:top w:val="single" w:sz="4" w:space="0" w:color="auto"/>
              <w:left w:val="single" w:sz="4" w:space="0" w:color="auto"/>
              <w:bottom w:val="single" w:sz="4" w:space="0" w:color="auto"/>
              <w:right w:val="single" w:sz="4" w:space="0" w:color="auto"/>
            </w:tcBorders>
            <w:vAlign w:val="center"/>
          </w:tcPr>
          <w:p w14:paraId="35DC9C74" w14:textId="77777777" w:rsidR="00531926" w:rsidRPr="00CA369F" w:rsidRDefault="00531926" w:rsidP="000005ED">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6B6ADA7D" w14:textId="77777777" w:rsidR="00531926" w:rsidRPr="00106E6B" w:rsidRDefault="00531926" w:rsidP="000005ED">
            <w:pPr>
              <w:pStyle w:val="TAC"/>
              <w:rPr>
                <w:rFonts w:eastAsia="SimSun"/>
                <w:lang w:val="en-US" w:eastAsia="zh-CN" w:bidi="ar"/>
              </w:rPr>
            </w:pPr>
          </w:p>
        </w:tc>
      </w:tr>
      <w:tr w:rsidR="00531926" w:rsidRPr="00106E6B" w14:paraId="28337105" w14:textId="77777777" w:rsidTr="00531926">
        <w:trPr>
          <w:trHeight w:val="29"/>
        </w:trPr>
        <w:tc>
          <w:tcPr>
            <w:tcW w:w="1859" w:type="dxa"/>
            <w:tcBorders>
              <w:top w:val="nil"/>
              <w:left w:val="single" w:sz="4" w:space="0" w:color="auto"/>
              <w:bottom w:val="nil"/>
              <w:right w:val="single" w:sz="4" w:space="0" w:color="auto"/>
            </w:tcBorders>
          </w:tcPr>
          <w:p w14:paraId="0BCB8BC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BE36D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49F4DA" w14:textId="77777777" w:rsidR="00531926" w:rsidRPr="00C743DE" w:rsidRDefault="00531926" w:rsidP="000005ED">
            <w:pPr>
              <w:pStyle w:val="TAC"/>
            </w:pPr>
            <w:r w:rsidRPr="00C743DE">
              <w:t>n71</w:t>
            </w:r>
          </w:p>
        </w:tc>
        <w:tc>
          <w:tcPr>
            <w:tcW w:w="3234" w:type="dxa"/>
            <w:tcBorders>
              <w:top w:val="single" w:sz="4" w:space="0" w:color="auto"/>
              <w:left w:val="single" w:sz="4" w:space="0" w:color="auto"/>
              <w:bottom w:val="single" w:sz="4" w:space="0" w:color="auto"/>
              <w:right w:val="single" w:sz="4" w:space="0" w:color="auto"/>
            </w:tcBorders>
            <w:vAlign w:val="center"/>
          </w:tcPr>
          <w:p w14:paraId="46430B83" w14:textId="77777777" w:rsidR="00531926" w:rsidRPr="00CA369F" w:rsidRDefault="00531926" w:rsidP="000005ED">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vAlign w:val="center"/>
          </w:tcPr>
          <w:p w14:paraId="151D82E6" w14:textId="77777777" w:rsidR="00531926" w:rsidRPr="00106E6B" w:rsidRDefault="00531926" w:rsidP="000005ED">
            <w:pPr>
              <w:pStyle w:val="TAC"/>
              <w:rPr>
                <w:rFonts w:eastAsia="SimSun"/>
                <w:lang w:val="en-US" w:eastAsia="zh-CN" w:bidi="ar"/>
              </w:rPr>
            </w:pPr>
          </w:p>
        </w:tc>
      </w:tr>
      <w:tr w:rsidR="00531926" w:rsidRPr="00106E6B" w14:paraId="25115E9D" w14:textId="77777777" w:rsidTr="00531926">
        <w:trPr>
          <w:trHeight w:val="29"/>
        </w:trPr>
        <w:tc>
          <w:tcPr>
            <w:tcW w:w="1859" w:type="dxa"/>
            <w:tcBorders>
              <w:top w:val="single" w:sz="4" w:space="0" w:color="auto"/>
              <w:left w:val="single" w:sz="4" w:space="0" w:color="auto"/>
              <w:bottom w:val="nil"/>
              <w:right w:val="single" w:sz="4" w:space="0" w:color="auto"/>
            </w:tcBorders>
          </w:tcPr>
          <w:p w14:paraId="5883A0E3" w14:textId="77777777" w:rsidR="00531926" w:rsidRPr="00106E6B" w:rsidRDefault="00531926" w:rsidP="000005ED">
            <w:pPr>
              <w:pStyle w:val="TAC"/>
              <w:rPr>
                <w:rFonts w:eastAsia="SimSun"/>
                <w:lang w:val="en-US" w:eastAsia="zh-CN" w:bidi="ar"/>
              </w:rPr>
            </w:pPr>
            <w:r w:rsidRPr="00A1115A">
              <w:rPr>
                <w:lang w:eastAsia="zh-CN"/>
              </w:rPr>
              <w:t>CA_n25A-n41C-n66A-n71A</w:t>
            </w:r>
          </w:p>
        </w:tc>
        <w:tc>
          <w:tcPr>
            <w:tcW w:w="1903" w:type="dxa"/>
            <w:tcBorders>
              <w:top w:val="single" w:sz="4" w:space="0" w:color="auto"/>
              <w:left w:val="single" w:sz="4" w:space="0" w:color="auto"/>
              <w:bottom w:val="nil"/>
              <w:right w:val="single" w:sz="4" w:space="0" w:color="auto"/>
            </w:tcBorders>
          </w:tcPr>
          <w:p w14:paraId="4CBFF6A9" w14:textId="77777777" w:rsidR="00531926" w:rsidRPr="00106E6B" w:rsidRDefault="00531926" w:rsidP="000005ED">
            <w:pPr>
              <w:pStyle w:val="TAC"/>
              <w:rPr>
                <w:rFonts w:eastAsia="SimSun"/>
                <w:lang w:val="en-US" w:eastAsia="zh-CN" w:bidi="ar"/>
              </w:rPr>
            </w:pPr>
            <w:r w:rsidRPr="00A1115A">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B669532" w14:textId="77777777" w:rsidR="00531926" w:rsidRPr="00106E6B" w:rsidRDefault="00531926" w:rsidP="000005ED">
            <w:pPr>
              <w:pStyle w:val="TAC"/>
              <w:rPr>
                <w:rFonts w:eastAsia="SimSun"/>
                <w:lang w:val="en-US" w:eastAsia="zh-CN" w:bidi="ar"/>
              </w:rPr>
            </w:pPr>
            <w:r w:rsidRPr="00A1115A">
              <w:rPr>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29769D45"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single" w:sz="4" w:space="0" w:color="auto"/>
              <w:left w:val="single" w:sz="4" w:space="0" w:color="auto"/>
              <w:bottom w:val="nil"/>
              <w:right w:val="single" w:sz="4" w:space="0" w:color="auto"/>
            </w:tcBorders>
          </w:tcPr>
          <w:p w14:paraId="467C2E84"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02B0D921" w14:textId="77777777" w:rsidTr="00531926">
        <w:trPr>
          <w:trHeight w:val="29"/>
        </w:trPr>
        <w:tc>
          <w:tcPr>
            <w:tcW w:w="1859" w:type="dxa"/>
            <w:tcBorders>
              <w:top w:val="nil"/>
              <w:left w:val="single" w:sz="4" w:space="0" w:color="auto"/>
              <w:bottom w:val="nil"/>
              <w:right w:val="single" w:sz="4" w:space="0" w:color="auto"/>
            </w:tcBorders>
          </w:tcPr>
          <w:p w14:paraId="26676CA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BFFE4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8C0D05" w14:textId="77777777" w:rsidR="00531926" w:rsidRPr="00106E6B" w:rsidRDefault="00531926" w:rsidP="000005ED">
            <w:pPr>
              <w:pStyle w:val="TAC"/>
              <w:rPr>
                <w:rFonts w:eastAsia="SimSun"/>
                <w:lang w:val="en-US" w:eastAsia="zh-CN" w:bidi="ar"/>
              </w:rPr>
            </w:pPr>
            <w:r w:rsidRPr="00A1115A">
              <w:rPr>
                <w:lang w:eastAsia="zh-CN"/>
              </w:rPr>
              <w:t>n41</w:t>
            </w:r>
          </w:p>
        </w:tc>
        <w:tc>
          <w:tcPr>
            <w:tcW w:w="3234" w:type="dxa"/>
            <w:tcBorders>
              <w:top w:val="single" w:sz="4" w:space="0" w:color="auto"/>
              <w:left w:val="single" w:sz="4" w:space="0" w:color="auto"/>
              <w:bottom w:val="single" w:sz="4" w:space="0" w:color="auto"/>
              <w:right w:val="single" w:sz="4" w:space="0" w:color="auto"/>
            </w:tcBorders>
          </w:tcPr>
          <w:p w14:paraId="1FDC3702" w14:textId="77777777" w:rsidR="00531926" w:rsidRPr="00106E6B" w:rsidRDefault="00531926" w:rsidP="000005ED">
            <w:pPr>
              <w:pStyle w:val="TAC"/>
              <w:rPr>
                <w:rFonts w:eastAsia="SimSun"/>
                <w:lang w:val="en-US" w:eastAsia="zh-CN" w:bidi="ar"/>
              </w:rPr>
            </w:pPr>
            <w:r w:rsidRPr="00A1115A">
              <w:rPr>
                <w:rFonts w:eastAsia="SimSun"/>
                <w:lang w:val="en-US" w:eastAsia="zh-CN"/>
              </w:rPr>
              <w:t>CA_n41C</w:t>
            </w:r>
            <w:r>
              <w:rPr>
                <w:rFonts w:eastAsia="SimSun"/>
                <w:lang w:val="en-US" w:eastAsia="zh-CN"/>
              </w:rPr>
              <w:t>_BCS0</w:t>
            </w:r>
          </w:p>
        </w:tc>
        <w:tc>
          <w:tcPr>
            <w:tcW w:w="1727" w:type="dxa"/>
            <w:tcBorders>
              <w:top w:val="nil"/>
              <w:left w:val="single" w:sz="4" w:space="0" w:color="auto"/>
              <w:bottom w:val="nil"/>
              <w:right w:val="single" w:sz="4" w:space="0" w:color="auto"/>
            </w:tcBorders>
          </w:tcPr>
          <w:p w14:paraId="5E37186C" w14:textId="77777777" w:rsidR="00531926" w:rsidRPr="00106E6B" w:rsidRDefault="00531926" w:rsidP="000005ED">
            <w:pPr>
              <w:pStyle w:val="TAC"/>
              <w:rPr>
                <w:rFonts w:eastAsia="SimSun"/>
                <w:lang w:val="en-US" w:eastAsia="zh-CN" w:bidi="ar"/>
              </w:rPr>
            </w:pPr>
          </w:p>
        </w:tc>
      </w:tr>
      <w:tr w:rsidR="00531926" w:rsidRPr="00106E6B" w14:paraId="485D72EE" w14:textId="77777777" w:rsidTr="00531926">
        <w:trPr>
          <w:trHeight w:val="29"/>
        </w:trPr>
        <w:tc>
          <w:tcPr>
            <w:tcW w:w="1859" w:type="dxa"/>
            <w:tcBorders>
              <w:top w:val="nil"/>
              <w:left w:val="single" w:sz="4" w:space="0" w:color="auto"/>
              <w:bottom w:val="nil"/>
              <w:right w:val="single" w:sz="4" w:space="0" w:color="auto"/>
            </w:tcBorders>
          </w:tcPr>
          <w:p w14:paraId="55867E0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39EF2B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3D18110" w14:textId="77777777" w:rsidR="00531926" w:rsidRPr="00106E6B" w:rsidRDefault="00531926" w:rsidP="000005ED">
            <w:pPr>
              <w:pStyle w:val="TAC"/>
              <w:rPr>
                <w:rFonts w:eastAsia="SimSun"/>
                <w:lang w:val="en-US" w:eastAsia="zh-CN" w:bidi="ar"/>
              </w:rPr>
            </w:pPr>
            <w:r w:rsidRPr="00A1115A">
              <w:rPr>
                <w:lang w:eastAsia="zh-CN"/>
              </w:rPr>
              <w:t>n66</w:t>
            </w:r>
          </w:p>
        </w:tc>
        <w:tc>
          <w:tcPr>
            <w:tcW w:w="3234" w:type="dxa"/>
            <w:tcBorders>
              <w:top w:val="single" w:sz="4" w:space="0" w:color="auto"/>
              <w:left w:val="single" w:sz="4" w:space="0" w:color="auto"/>
              <w:bottom w:val="single" w:sz="4" w:space="0" w:color="auto"/>
              <w:right w:val="single" w:sz="4" w:space="0" w:color="auto"/>
            </w:tcBorders>
          </w:tcPr>
          <w:p w14:paraId="375119F4"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40</w:t>
            </w:r>
          </w:p>
        </w:tc>
        <w:tc>
          <w:tcPr>
            <w:tcW w:w="1727" w:type="dxa"/>
            <w:tcBorders>
              <w:top w:val="nil"/>
              <w:left w:val="single" w:sz="4" w:space="0" w:color="auto"/>
              <w:bottom w:val="nil"/>
              <w:right w:val="single" w:sz="4" w:space="0" w:color="auto"/>
            </w:tcBorders>
          </w:tcPr>
          <w:p w14:paraId="3D5D88FF" w14:textId="77777777" w:rsidR="00531926" w:rsidRPr="00106E6B" w:rsidRDefault="00531926" w:rsidP="000005ED">
            <w:pPr>
              <w:pStyle w:val="TAC"/>
              <w:rPr>
                <w:rFonts w:eastAsia="SimSun"/>
                <w:lang w:val="en-US" w:eastAsia="zh-CN" w:bidi="ar"/>
              </w:rPr>
            </w:pPr>
          </w:p>
        </w:tc>
      </w:tr>
      <w:tr w:rsidR="00531926" w:rsidRPr="00106E6B" w14:paraId="6A3960BA" w14:textId="77777777" w:rsidTr="00531926">
        <w:trPr>
          <w:trHeight w:val="29"/>
        </w:trPr>
        <w:tc>
          <w:tcPr>
            <w:tcW w:w="1859" w:type="dxa"/>
            <w:tcBorders>
              <w:top w:val="nil"/>
              <w:left w:val="single" w:sz="4" w:space="0" w:color="auto"/>
              <w:bottom w:val="nil"/>
              <w:right w:val="single" w:sz="4" w:space="0" w:color="auto"/>
            </w:tcBorders>
          </w:tcPr>
          <w:p w14:paraId="440EFB9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DD59AC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69EB6FA" w14:textId="77777777" w:rsidR="00531926" w:rsidRPr="00106E6B" w:rsidRDefault="00531926" w:rsidP="000005ED">
            <w:pPr>
              <w:pStyle w:val="TAC"/>
              <w:rPr>
                <w:rFonts w:eastAsia="SimSun"/>
                <w:lang w:val="en-US" w:eastAsia="zh-CN" w:bidi="ar"/>
              </w:rPr>
            </w:pPr>
            <w:r w:rsidRPr="00A1115A">
              <w:rPr>
                <w:lang w:eastAsia="zh-CN"/>
              </w:rPr>
              <w:t>n71</w:t>
            </w:r>
          </w:p>
        </w:tc>
        <w:tc>
          <w:tcPr>
            <w:tcW w:w="3234" w:type="dxa"/>
            <w:tcBorders>
              <w:top w:val="single" w:sz="4" w:space="0" w:color="auto"/>
              <w:left w:val="single" w:sz="4" w:space="0" w:color="auto"/>
              <w:bottom w:val="single" w:sz="4" w:space="0" w:color="auto"/>
              <w:right w:val="single" w:sz="4" w:space="0" w:color="auto"/>
            </w:tcBorders>
          </w:tcPr>
          <w:p w14:paraId="21DE7EFF"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6FBABEDF" w14:textId="77777777" w:rsidR="00531926" w:rsidRPr="00106E6B" w:rsidRDefault="00531926" w:rsidP="000005ED">
            <w:pPr>
              <w:pStyle w:val="TAC"/>
              <w:rPr>
                <w:rFonts w:eastAsia="SimSun"/>
                <w:lang w:val="en-US" w:eastAsia="zh-CN" w:bidi="ar"/>
              </w:rPr>
            </w:pPr>
          </w:p>
        </w:tc>
      </w:tr>
      <w:tr w:rsidR="00531926" w:rsidRPr="00106E6B" w14:paraId="4AB5E4E7" w14:textId="77777777" w:rsidTr="00531926">
        <w:trPr>
          <w:trHeight w:val="29"/>
        </w:trPr>
        <w:tc>
          <w:tcPr>
            <w:tcW w:w="1859" w:type="dxa"/>
            <w:tcBorders>
              <w:top w:val="nil"/>
              <w:left w:val="single" w:sz="4" w:space="0" w:color="auto"/>
              <w:bottom w:val="nil"/>
              <w:right w:val="single" w:sz="4" w:space="0" w:color="auto"/>
            </w:tcBorders>
          </w:tcPr>
          <w:p w14:paraId="3640B92E" w14:textId="77777777" w:rsidR="00531926" w:rsidRPr="00106E6B" w:rsidRDefault="00531926" w:rsidP="000005ED">
            <w:pPr>
              <w:pStyle w:val="TAC"/>
              <w:rPr>
                <w:rFonts w:eastAsia="SimSun"/>
                <w:lang w:val="en-US" w:eastAsia="zh-CN" w:bidi="ar"/>
              </w:rPr>
            </w:pPr>
          </w:p>
        </w:tc>
        <w:tc>
          <w:tcPr>
            <w:tcW w:w="1903" w:type="dxa"/>
            <w:tcBorders>
              <w:top w:val="single" w:sz="4" w:space="0" w:color="auto"/>
              <w:left w:val="single" w:sz="4" w:space="0" w:color="auto"/>
              <w:bottom w:val="nil"/>
              <w:right w:val="single" w:sz="4" w:space="0" w:color="auto"/>
            </w:tcBorders>
          </w:tcPr>
          <w:p w14:paraId="6C0CEBFB" w14:textId="77777777" w:rsidR="00531926" w:rsidRDefault="00531926" w:rsidP="000005ED">
            <w:pPr>
              <w:pStyle w:val="TAC"/>
            </w:pPr>
            <w:r>
              <w:t>CA_n25A-n41A</w:t>
            </w:r>
          </w:p>
          <w:p w14:paraId="46C5E6F5" w14:textId="77777777" w:rsidR="00531926" w:rsidRDefault="00531926" w:rsidP="000005ED">
            <w:pPr>
              <w:pStyle w:val="TAC"/>
            </w:pPr>
            <w:r>
              <w:t>CA_n25A-n66A</w:t>
            </w:r>
          </w:p>
          <w:p w14:paraId="313A18B3" w14:textId="77777777" w:rsidR="00531926" w:rsidRDefault="00531926" w:rsidP="000005ED">
            <w:pPr>
              <w:pStyle w:val="TAC"/>
            </w:pPr>
            <w:r>
              <w:t>CA_n25A-n71A</w:t>
            </w:r>
          </w:p>
          <w:p w14:paraId="1CD260BF" w14:textId="77777777" w:rsidR="00531926" w:rsidRDefault="00531926" w:rsidP="000005ED">
            <w:pPr>
              <w:pStyle w:val="TAC"/>
            </w:pPr>
            <w:r w:rsidRPr="00D24AD9">
              <w:t>CA_n41A-n66A</w:t>
            </w:r>
          </w:p>
          <w:p w14:paraId="4DD6516F" w14:textId="77777777" w:rsidR="00531926" w:rsidRDefault="00531926" w:rsidP="000005ED">
            <w:pPr>
              <w:pStyle w:val="TAC"/>
            </w:pPr>
            <w:r>
              <w:rPr>
                <w:lang w:val="en-US" w:eastAsia="zh-CN"/>
              </w:rPr>
              <w:t>CA_n41A-n71A</w:t>
            </w:r>
          </w:p>
          <w:p w14:paraId="31FEE531" w14:textId="77777777" w:rsidR="00531926" w:rsidRDefault="00531926" w:rsidP="000005ED">
            <w:pPr>
              <w:pStyle w:val="TAC"/>
              <w:rPr>
                <w:lang w:val="en-US" w:eastAsia="zh-CN"/>
              </w:rPr>
            </w:pPr>
            <w:r w:rsidRPr="001D1883">
              <w:rPr>
                <w:lang w:val="en-US" w:eastAsia="zh-CN"/>
              </w:rPr>
              <w:t>CA_n66A-n71A</w:t>
            </w:r>
          </w:p>
          <w:p w14:paraId="1AAB68C9" w14:textId="77777777" w:rsidR="00531926" w:rsidRDefault="00531926" w:rsidP="000005ED">
            <w:pPr>
              <w:pStyle w:val="TAC"/>
              <w:rPr>
                <w:lang w:val="en-US" w:eastAsia="zh-CN"/>
              </w:rPr>
            </w:pPr>
            <w:r>
              <w:rPr>
                <w:lang w:val="en-US" w:eastAsia="zh-CN"/>
              </w:rPr>
              <w:t>CA_n41C</w:t>
            </w:r>
          </w:p>
          <w:p w14:paraId="3CDFB4A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21FEAC" w14:textId="77777777" w:rsidR="00531926" w:rsidRPr="00106E6B" w:rsidRDefault="00531926" w:rsidP="000005ED">
            <w:pPr>
              <w:pStyle w:val="TAC"/>
              <w:rPr>
                <w:rFonts w:eastAsia="SimSun"/>
                <w:lang w:val="en-US" w:eastAsia="zh-CN" w:bidi="ar"/>
              </w:rPr>
            </w:pPr>
            <w:r w:rsidRPr="003F6FF2">
              <w:t>n25</w:t>
            </w:r>
          </w:p>
        </w:tc>
        <w:tc>
          <w:tcPr>
            <w:tcW w:w="3234" w:type="dxa"/>
            <w:tcBorders>
              <w:top w:val="single" w:sz="4" w:space="0" w:color="auto"/>
              <w:left w:val="single" w:sz="4" w:space="0" w:color="auto"/>
              <w:bottom w:val="single" w:sz="4" w:space="0" w:color="auto"/>
              <w:right w:val="single" w:sz="4" w:space="0" w:color="auto"/>
            </w:tcBorders>
          </w:tcPr>
          <w:p w14:paraId="4C33F96E"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0F4CF00" w14:textId="77777777" w:rsidR="00531926" w:rsidRPr="00106E6B" w:rsidRDefault="00531926" w:rsidP="000005ED">
            <w:pPr>
              <w:pStyle w:val="TAC"/>
              <w:rPr>
                <w:rFonts w:eastAsia="SimSun"/>
                <w:lang w:val="en-US" w:eastAsia="zh-CN" w:bidi="ar"/>
              </w:rPr>
            </w:pPr>
            <w:r>
              <w:rPr>
                <w:rFonts w:eastAsia="SimSun"/>
                <w:lang w:val="en-US" w:eastAsia="zh-CN" w:bidi="ar"/>
              </w:rPr>
              <w:t>1</w:t>
            </w:r>
          </w:p>
        </w:tc>
      </w:tr>
      <w:tr w:rsidR="00531926" w:rsidRPr="00106E6B" w14:paraId="15A89E60" w14:textId="77777777" w:rsidTr="00531926">
        <w:trPr>
          <w:trHeight w:val="29"/>
        </w:trPr>
        <w:tc>
          <w:tcPr>
            <w:tcW w:w="1859" w:type="dxa"/>
            <w:tcBorders>
              <w:top w:val="nil"/>
              <w:left w:val="single" w:sz="4" w:space="0" w:color="auto"/>
              <w:bottom w:val="nil"/>
              <w:right w:val="single" w:sz="4" w:space="0" w:color="auto"/>
            </w:tcBorders>
          </w:tcPr>
          <w:p w14:paraId="3F1B4AB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50DF06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CD43F0" w14:textId="77777777" w:rsidR="00531926" w:rsidRPr="00106E6B" w:rsidRDefault="00531926" w:rsidP="000005ED">
            <w:pPr>
              <w:pStyle w:val="TAC"/>
              <w:rPr>
                <w:rFonts w:eastAsia="SimSun"/>
                <w:lang w:val="en-US" w:eastAsia="zh-CN" w:bidi="ar"/>
              </w:rPr>
            </w:pPr>
            <w:r w:rsidRPr="003F6FF2">
              <w:t>n41</w:t>
            </w:r>
          </w:p>
        </w:tc>
        <w:tc>
          <w:tcPr>
            <w:tcW w:w="3234" w:type="dxa"/>
            <w:tcBorders>
              <w:top w:val="single" w:sz="4" w:space="0" w:color="auto"/>
              <w:left w:val="single" w:sz="4" w:space="0" w:color="auto"/>
              <w:bottom w:val="single" w:sz="4" w:space="0" w:color="auto"/>
              <w:right w:val="single" w:sz="4" w:space="0" w:color="auto"/>
            </w:tcBorders>
          </w:tcPr>
          <w:p w14:paraId="27B42CD3" w14:textId="77777777" w:rsidR="00531926" w:rsidRPr="00106E6B" w:rsidRDefault="00531926" w:rsidP="000005ED">
            <w:pPr>
              <w:pStyle w:val="TAC"/>
              <w:rPr>
                <w:rFonts w:eastAsia="SimSun"/>
                <w:lang w:val="en-US" w:eastAsia="zh-CN" w:bidi="ar"/>
              </w:rPr>
            </w:pPr>
            <w:r w:rsidRPr="00A1115A">
              <w:rPr>
                <w:rFonts w:eastAsia="SimSun"/>
                <w:lang w:val="en-US" w:eastAsia="zh-CN"/>
              </w:rPr>
              <w:t>CA_n41C</w:t>
            </w:r>
            <w:r>
              <w:rPr>
                <w:rFonts w:eastAsia="SimSun"/>
                <w:lang w:val="en-US" w:eastAsia="zh-CN"/>
              </w:rPr>
              <w:t>_BCS1</w:t>
            </w:r>
          </w:p>
        </w:tc>
        <w:tc>
          <w:tcPr>
            <w:tcW w:w="1727" w:type="dxa"/>
            <w:tcBorders>
              <w:top w:val="nil"/>
              <w:left w:val="single" w:sz="4" w:space="0" w:color="auto"/>
              <w:bottom w:val="nil"/>
              <w:right w:val="single" w:sz="4" w:space="0" w:color="auto"/>
            </w:tcBorders>
          </w:tcPr>
          <w:p w14:paraId="46285DF0" w14:textId="77777777" w:rsidR="00531926" w:rsidRPr="00106E6B" w:rsidRDefault="00531926" w:rsidP="000005ED">
            <w:pPr>
              <w:pStyle w:val="TAC"/>
              <w:rPr>
                <w:rFonts w:eastAsia="SimSun"/>
                <w:lang w:val="en-US" w:eastAsia="zh-CN" w:bidi="ar"/>
              </w:rPr>
            </w:pPr>
          </w:p>
        </w:tc>
      </w:tr>
      <w:tr w:rsidR="00531926" w:rsidRPr="00106E6B" w14:paraId="2ADBAC2A" w14:textId="77777777" w:rsidTr="00531926">
        <w:trPr>
          <w:trHeight w:val="29"/>
        </w:trPr>
        <w:tc>
          <w:tcPr>
            <w:tcW w:w="1859" w:type="dxa"/>
            <w:tcBorders>
              <w:top w:val="nil"/>
              <w:left w:val="single" w:sz="4" w:space="0" w:color="auto"/>
              <w:bottom w:val="nil"/>
              <w:right w:val="single" w:sz="4" w:space="0" w:color="auto"/>
            </w:tcBorders>
          </w:tcPr>
          <w:p w14:paraId="00D088B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B19A50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DCE181" w14:textId="77777777" w:rsidR="00531926" w:rsidRPr="00106E6B" w:rsidRDefault="00531926" w:rsidP="000005ED">
            <w:pPr>
              <w:pStyle w:val="TAC"/>
              <w:rPr>
                <w:rFonts w:eastAsia="SimSun"/>
                <w:lang w:val="en-US" w:eastAsia="zh-CN" w:bidi="ar"/>
              </w:rPr>
            </w:pPr>
            <w:r w:rsidRPr="003F6FF2">
              <w:t>n66</w:t>
            </w:r>
          </w:p>
        </w:tc>
        <w:tc>
          <w:tcPr>
            <w:tcW w:w="3234" w:type="dxa"/>
            <w:tcBorders>
              <w:top w:val="single" w:sz="4" w:space="0" w:color="auto"/>
              <w:left w:val="single" w:sz="4" w:space="0" w:color="auto"/>
              <w:bottom w:val="single" w:sz="4" w:space="0" w:color="auto"/>
              <w:right w:val="single" w:sz="4" w:space="0" w:color="auto"/>
            </w:tcBorders>
          </w:tcPr>
          <w:p w14:paraId="11C3B648"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C34A647" w14:textId="77777777" w:rsidR="00531926" w:rsidRPr="00106E6B" w:rsidRDefault="00531926" w:rsidP="000005ED">
            <w:pPr>
              <w:pStyle w:val="TAC"/>
              <w:rPr>
                <w:rFonts w:eastAsia="SimSun"/>
                <w:lang w:val="en-US" w:eastAsia="zh-CN" w:bidi="ar"/>
              </w:rPr>
            </w:pPr>
          </w:p>
        </w:tc>
      </w:tr>
      <w:tr w:rsidR="00531926" w:rsidRPr="00106E6B" w14:paraId="65DC4A31" w14:textId="77777777" w:rsidTr="00531926">
        <w:trPr>
          <w:trHeight w:val="29"/>
        </w:trPr>
        <w:tc>
          <w:tcPr>
            <w:tcW w:w="1859" w:type="dxa"/>
            <w:tcBorders>
              <w:top w:val="nil"/>
              <w:left w:val="single" w:sz="4" w:space="0" w:color="auto"/>
              <w:bottom w:val="nil"/>
              <w:right w:val="single" w:sz="4" w:space="0" w:color="auto"/>
            </w:tcBorders>
          </w:tcPr>
          <w:p w14:paraId="48688DD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164EF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E1309A" w14:textId="77777777" w:rsidR="00531926" w:rsidRPr="00106E6B" w:rsidRDefault="00531926" w:rsidP="000005ED">
            <w:pPr>
              <w:pStyle w:val="TAC"/>
              <w:rPr>
                <w:rFonts w:eastAsia="SimSun"/>
                <w:lang w:val="en-US" w:eastAsia="zh-CN" w:bidi="ar"/>
              </w:rPr>
            </w:pPr>
            <w:r w:rsidRPr="003F6FF2">
              <w:t>n71</w:t>
            </w:r>
          </w:p>
        </w:tc>
        <w:tc>
          <w:tcPr>
            <w:tcW w:w="3234" w:type="dxa"/>
            <w:tcBorders>
              <w:top w:val="single" w:sz="4" w:space="0" w:color="auto"/>
              <w:left w:val="single" w:sz="4" w:space="0" w:color="auto"/>
              <w:bottom w:val="single" w:sz="4" w:space="0" w:color="auto"/>
              <w:right w:val="single" w:sz="4" w:space="0" w:color="auto"/>
            </w:tcBorders>
          </w:tcPr>
          <w:p w14:paraId="221264FB" w14:textId="77777777" w:rsidR="00531926" w:rsidRPr="00106E6B"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single" w:sz="4" w:space="0" w:color="auto"/>
              <w:right w:val="single" w:sz="4" w:space="0" w:color="auto"/>
            </w:tcBorders>
          </w:tcPr>
          <w:p w14:paraId="36B8AD47" w14:textId="77777777" w:rsidR="00531926" w:rsidRPr="00106E6B" w:rsidRDefault="00531926" w:rsidP="000005ED">
            <w:pPr>
              <w:pStyle w:val="TAC"/>
              <w:rPr>
                <w:rFonts w:eastAsia="SimSun"/>
                <w:lang w:val="en-US" w:eastAsia="zh-CN" w:bidi="ar"/>
              </w:rPr>
            </w:pPr>
          </w:p>
        </w:tc>
      </w:tr>
      <w:tr w:rsidR="00531926" w:rsidRPr="00106E6B" w14:paraId="6F70846C" w14:textId="77777777" w:rsidTr="00531926">
        <w:trPr>
          <w:trHeight w:val="29"/>
        </w:trPr>
        <w:tc>
          <w:tcPr>
            <w:tcW w:w="1859" w:type="dxa"/>
            <w:tcBorders>
              <w:top w:val="nil"/>
              <w:left w:val="single" w:sz="4" w:space="0" w:color="auto"/>
              <w:bottom w:val="nil"/>
              <w:right w:val="single" w:sz="4" w:space="0" w:color="auto"/>
            </w:tcBorders>
          </w:tcPr>
          <w:p w14:paraId="4F172BF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6FF823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3337B1B" w14:textId="77777777" w:rsidR="00531926" w:rsidRPr="003F6FF2" w:rsidRDefault="00531926" w:rsidP="000005ED">
            <w:pPr>
              <w:pStyle w:val="TAC"/>
            </w:pPr>
            <w:r w:rsidRPr="003F6FF2">
              <w:t>n25</w:t>
            </w:r>
          </w:p>
        </w:tc>
        <w:tc>
          <w:tcPr>
            <w:tcW w:w="3234" w:type="dxa"/>
            <w:tcBorders>
              <w:top w:val="single" w:sz="4" w:space="0" w:color="auto"/>
              <w:left w:val="single" w:sz="4" w:space="0" w:color="auto"/>
              <w:bottom w:val="single" w:sz="4" w:space="0" w:color="auto"/>
              <w:right w:val="single" w:sz="4" w:space="0" w:color="auto"/>
            </w:tcBorders>
            <w:vAlign w:val="center"/>
          </w:tcPr>
          <w:p w14:paraId="79068FB3" w14:textId="77777777" w:rsidR="00531926" w:rsidRPr="00CA369F" w:rsidRDefault="00531926" w:rsidP="000005ED">
            <w:pPr>
              <w:pStyle w:val="TAC"/>
              <w:rPr>
                <w:rFonts w:eastAsia="SimSun"/>
                <w:lang w:val="en-US" w:eastAsia="zh-CN" w:bidi="ar"/>
              </w:rPr>
            </w:pPr>
            <w:r w:rsidRPr="00F543FC">
              <w:rPr>
                <w:rFonts w:cs="Arial"/>
                <w:color w:val="000000"/>
                <w:sz w:val="20"/>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0BC3BE84"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259EC0E8" w14:textId="77777777" w:rsidTr="00531926">
        <w:trPr>
          <w:trHeight w:val="29"/>
        </w:trPr>
        <w:tc>
          <w:tcPr>
            <w:tcW w:w="1859" w:type="dxa"/>
            <w:tcBorders>
              <w:top w:val="nil"/>
              <w:left w:val="single" w:sz="4" w:space="0" w:color="auto"/>
              <w:bottom w:val="nil"/>
              <w:right w:val="single" w:sz="4" w:space="0" w:color="auto"/>
            </w:tcBorders>
          </w:tcPr>
          <w:p w14:paraId="4A95257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CAEE0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19FA9A" w14:textId="77777777" w:rsidR="00531926" w:rsidRPr="003F6FF2" w:rsidRDefault="00531926" w:rsidP="000005ED">
            <w:pPr>
              <w:pStyle w:val="TAC"/>
            </w:pPr>
            <w:r w:rsidRPr="003F6FF2">
              <w:t>n41</w:t>
            </w:r>
          </w:p>
        </w:tc>
        <w:tc>
          <w:tcPr>
            <w:tcW w:w="3234" w:type="dxa"/>
            <w:tcBorders>
              <w:top w:val="single" w:sz="4" w:space="0" w:color="auto"/>
              <w:left w:val="single" w:sz="4" w:space="0" w:color="auto"/>
              <w:bottom w:val="single" w:sz="4" w:space="0" w:color="auto"/>
              <w:right w:val="single" w:sz="4" w:space="0" w:color="auto"/>
            </w:tcBorders>
            <w:vAlign w:val="center"/>
          </w:tcPr>
          <w:p w14:paraId="79AFB60A" w14:textId="77777777" w:rsidR="00531926" w:rsidRPr="00CA369F" w:rsidRDefault="00531926" w:rsidP="000005ED">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4E7A480" w14:textId="77777777" w:rsidR="00531926" w:rsidRPr="00106E6B" w:rsidRDefault="00531926" w:rsidP="000005ED">
            <w:pPr>
              <w:pStyle w:val="TAC"/>
              <w:rPr>
                <w:rFonts w:eastAsia="SimSun"/>
                <w:lang w:val="en-US" w:eastAsia="zh-CN" w:bidi="ar"/>
              </w:rPr>
            </w:pPr>
          </w:p>
        </w:tc>
      </w:tr>
      <w:tr w:rsidR="00531926" w:rsidRPr="00106E6B" w14:paraId="6418481D" w14:textId="77777777" w:rsidTr="00531926">
        <w:trPr>
          <w:trHeight w:val="29"/>
        </w:trPr>
        <w:tc>
          <w:tcPr>
            <w:tcW w:w="1859" w:type="dxa"/>
            <w:tcBorders>
              <w:top w:val="nil"/>
              <w:left w:val="single" w:sz="4" w:space="0" w:color="auto"/>
              <w:bottom w:val="nil"/>
              <w:right w:val="single" w:sz="4" w:space="0" w:color="auto"/>
            </w:tcBorders>
          </w:tcPr>
          <w:p w14:paraId="565B482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6EC62D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982440" w14:textId="77777777" w:rsidR="00531926" w:rsidRPr="003F6FF2" w:rsidRDefault="00531926" w:rsidP="000005ED">
            <w:pPr>
              <w:pStyle w:val="TAC"/>
            </w:pPr>
            <w:r w:rsidRPr="003F6FF2">
              <w:t>n66</w:t>
            </w:r>
          </w:p>
        </w:tc>
        <w:tc>
          <w:tcPr>
            <w:tcW w:w="3234" w:type="dxa"/>
            <w:tcBorders>
              <w:top w:val="single" w:sz="4" w:space="0" w:color="auto"/>
              <w:left w:val="single" w:sz="4" w:space="0" w:color="auto"/>
              <w:bottom w:val="single" w:sz="4" w:space="0" w:color="auto"/>
              <w:right w:val="single" w:sz="4" w:space="0" w:color="auto"/>
            </w:tcBorders>
            <w:vAlign w:val="center"/>
          </w:tcPr>
          <w:p w14:paraId="28B37ECC" w14:textId="77777777" w:rsidR="00531926" w:rsidRPr="00CA369F" w:rsidRDefault="00531926" w:rsidP="000005ED">
            <w:pPr>
              <w:pStyle w:val="TAC"/>
              <w:rPr>
                <w:rFonts w:eastAsia="SimSun"/>
                <w:lang w:val="en-US" w:eastAsia="zh-CN" w:bidi="ar"/>
              </w:rPr>
            </w:pPr>
            <w:r w:rsidRPr="00F543FC">
              <w:rPr>
                <w:rFonts w:cs="Arial"/>
                <w:color w:val="000000"/>
                <w:sz w:val="20"/>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9141FE5" w14:textId="77777777" w:rsidR="00531926" w:rsidRPr="00106E6B" w:rsidRDefault="00531926" w:rsidP="000005ED">
            <w:pPr>
              <w:pStyle w:val="TAC"/>
              <w:rPr>
                <w:rFonts w:eastAsia="SimSun"/>
                <w:lang w:val="en-US" w:eastAsia="zh-CN" w:bidi="ar"/>
              </w:rPr>
            </w:pPr>
          </w:p>
        </w:tc>
      </w:tr>
      <w:tr w:rsidR="00531926" w:rsidRPr="00106E6B" w14:paraId="0EC358BF" w14:textId="77777777" w:rsidTr="00531926">
        <w:trPr>
          <w:trHeight w:val="29"/>
        </w:trPr>
        <w:tc>
          <w:tcPr>
            <w:tcW w:w="1859" w:type="dxa"/>
            <w:tcBorders>
              <w:top w:val="nil"/>
              <w:left w:val="single" w:sz="4" w:space="0" w:color="auto"/>
              <w:bottom w:val="nil"/>
              <w:right w:val="single" w:sz="4" w:space="0" w:color="auto"/>
            </w:tcBorders>
          </w:tcPr>
          <w:p w14:paraId="12937C0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F098C7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5F1B27" w14:textId="77777777" w:rsidR="00531926" w:rsidRPr="003F6FF2" w:rsidRDefault="00531926" w:rsidP="000005ED">
            <w:pPr>
              <w:pStyle w:val="TAC"/>
            </w:pPr>
            <w:r w:rsidRPr="003F6FF2">
              <w:t>n71</w:t>
            </w:r>
          </w:p>
        </w:tc>
        <w:tc>
          <w:tcPr>
            <w:tcW w:w="3234" w:type="dxa"/>
            <w:tcBorders>
              <w:top w:val="single" w:sz="4" w:space="0" w:color="auto"/>
              <w:left w:val="single" w:sz="4" w:space="0" w:color="auto"/>
              <w:bottom w:val="single" w:sz="4" w:space="0" w:color="auto"/>
              <w:right w:val="single" w:sz="4" w:space="0" w:color="auto"/>
            </w:tcBorders>
            <w:vAlign w:val="center"/>
          </w:tcPr>
          <w:p w14:paraId="17A1AA85" w14:textId="77777777" w:rsidR="00531926" w:rsidRPr="00CA369F" w:rsidRDefault="00531926" w:rsidP="000005ED">
            <w:pPr>
              <w:pStyle w:val="TAC"/>
              <w:rPr>
                <w:rFonts w:eastAsia="SimSun"/>
                <w:lang w:val="en-US" w:eastAsia="zh-CN" w:bidi="ar"/>
              </w:rPr>
            </w:pPr>
            <w:r w:rsidRPr="00F543FC">
              <w:rPr>
                <w:rFonts w:cs="Arial"/>
                <w:color w:val="000000"/>
                <w:sz w:val="20"/>
              </w:rPr>
              <w:t>n71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01773D4" w14:textId="77777777" w:rsidR="00531926" w:rsidRPr="00106E6B" w:rsidRDefault="00531926" w:rsidP="000005ED">
            <w:pPr>
              <w:pStyle w:val="TAC"/>
              <w:rPr>
                <w:rFonts w:eastAsia="SimSun"/>
                <w:lang w:val="en-US" w:eastAsia="zh-CN" w:bidi="ar"/>
              </w:rPr>
            </w:pPr>
          </w:p>
        </w:tc>
      </w:tr>
      <w:tr w:rsidR="00531926" w:rsidRPr="00106E6B" w14:paraId="7DD9D4FB" w14:textId="77777777" w:rsidTr="00531926">
        <w:trPr>
          <w:trHeight w:val="29"/>
        </w:trPr>
        <w:tc>
          <w:tcPr>
            <w:tcW w:w="1859" w:type="dxa"/>
            <w:tcBorders>
              <w:top w:val="single" w:sz="4" w:space="0" w:color="auto"/>
              <w:left w:val="single" w:sz="4" w:space="0" w:color="auto"/>
              <w:bottom w:val="nil"/>
              <w:right w:val="single" w:sz="4" w:space="0" w:color="auto"/>
            </w:tcBorders>
          </w:tcPr>
          <w:p w14:paraId="77304ADC" w14:textId="77777777" w:rsidR="00531926" w:rsidRPr="00106E6B" w:rsidRDefault="00531926" w:rsidP="000005ED">
            <w:pPr>
              <w:pStyle w:val="TAC"/>
              <w:rPr>
                <w:rFonts w:eastAsia="SimSun"/>
                <w:lang w:val="en-US" w:eastAsia="zh-CN" w:bidi="ar"/>
              </w:rPr>
            </w:pPr>
            <w:r>
              <w:rPr>
                <w:rFonts w:eastAsia="ＭＳ 明朝"/>
                <w:lang w:eastAsia="zh-CN"/>
              </w:rPr>
              <w:t>CA_n25A-n41A-n66A-n77A</w:t>
            </w:r>
          </w:p>
        </w:tc>
        <w:tc>
          <w:tcPr>
            <w:tcW w:w="1903" w:type="dxa"/>
            <w:tcBorders>
              <w:top w:val="single" w:sz="4" w:space="0" w:color="auto"/>
              <w:left w:val="single" w:sz="4" w:space="0" w:color="auto"/>
              <w:bottom w:val="nil"/>
              <w:right w:val="single" w:sz="4" w:space="0" w:color="auto"/>
            </w:tcBorders>
          </w:tcPr>
          <w:p w14:paraId="12B4D1F6"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CA_n25A-n41A</w:t>
            </w:r>
          </w:p>
          <w:p w14:paraId="3DE77D8B"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CA_n25A-n66A</w:t>
            </w:r>
          </w:p>
          <w:p w14:paraId="74C819A8"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CA_n25A-n77A</w:t>
            </w:r>
          </w:p>
          <w:p w14:paraId="3B8D2BE8" w14:textId="77777777" w:rsidR="00531926" w:rsidRPr="001010C4" w:rsidRDefault="00531926" w:rsidP="000005ED">
            <w:pPr>
              <w:pStyle w:val="TAC"/>
              <w:rPr>
                <w:rFonts w:cs="Arial"/>
                <w:szCs w:val="18"/>
                <w:lang w:val="en-US" w:eastAsia="zh-CN"/>
              </w:rPr>
            </w:pPr>
            <w:r w:rsidRPr="001010C4">
              <w:rPr>
                <w:rFonts w:cs="Arial"/>
                <w:szCs w:val="18"/>
                <w:lang w:val="en-US" w:eastAsia="zh-CN"/>
              </w:rPr>
              <w:t>CA_n41A-n66A</w:t>
            </w:r>
          </w:p>
          <w:p w14:paraId="31DA3015" w14:textId="77777777" w:rsidR="00531926" w:rsidRPr="001010C4" w:rsidRDefault="00531926" w:rsidP="000005ED">
            <w:pPr>
              <w:pStyle w:val="TAC"/>
              <w:rPr>
                <w:rFonts w:cs="Arial"/>
                <w:szCs w:val="18"/>
                <w:lang w:val="en-US" w:eastAsia="zh-CN"/>
              </w:rPr>
            </w:pPr>
            <w:r w:rsidRPr="001010C4">
              <w:rPr>
                <w:rFonts w:cs="Arial"/>
                <w:szCs w:val="18"/>
                <w:lang w:val="en-US" w:eastAsia="zh-CN"/>
              </w:rPr>
              <w:t>CA_n41A-n77A</w:t>
            </w:r>
          </w:p>
          <w:p w14:paraId="1A737670" w14:textId="77777777" w:rsidR="00531926" w:rsidRPr="00106E6B" w:rsidRDefault="00531926" w:rsidP="000005ED">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5A93743D"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5DF21EC"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C254BCD"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04531800" w14:textId="77777777" w:rsidTr="00531926">
        <w:trPr>
          <w:trHeight w:val="29"/>
        </w:trPr>
        <w:tc>
          <w:tcPr>
            <w:tcW w:w="1859" w:type="dxa"/>
            <w:tcBorders>
              <w:top w:val="nil"/>
              <w:left w:val="single" w:sz="4" w:space="0" w:color="auto"/>
              <w:bottom w:val="nil"/>
              <w:right w:val="single" w:sz="4" w:space="0" w:color="auto"/>
            </w:tcBorders>
          </w:tcPr>
          <w:p w14:paraId="28CC956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B8C396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D830BF8"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76F03FC" w14:textId="77777777" w:rsidR="00531926" w:rsidRPr="00106E6B" w:rsidRDefault="00531926" w:rsidP="000005ED">
            <w:pPr>
              <w:pStyle w:val="TAC"/>
              <w:rPr>
                <w:rFonts w:eastAsia="SimSun"/>
                <w:lang w:val="en-US" w:eastAsia="zh-CN" w:bidi="ar"/>
              </w:rPr>
            </w:pPr>
            <w:r w:rsidRPr="00CD4318">
              <w:rPr>
                <w:rFonts w:eastAsia="SimSun"/>
                <w:lang w:val="en-US" w:eastAsia="zh-CN" w:bidi="ar"/>
              </w:rPr>
              <w:t>10, 15, 20,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48F89AAF" w14:textId="77777777" w:rsidR="00531926" w:rsidRPr="00106E6B" w:rsidRDefault="00531926" w:rsidP="000005ED">
            <w:pPr>
              <w:pStyle w:val="TAC"/>
              <w:rPr>
                <w:rFonts w:eastAsia="SimSun"/>
                <w:lang w:val="en-US" w:eastAsia="zh-CN" w:bidi="ar"/>
              </w:rPr>
            </w:pPr>
          </w:p>
        </w:tc>
      </w:tr>
      <w:tr w:rsidR="00531926" w:rsidRPr="00106E6B" w14:paraId="3D383C3A" w14:textId="77777777" w:rsidTr="00531926">
        <w:trPr>
          <w:trHeight w:val="29"/>
        </w:trPr>
        <w:tc>
          <w:tcPr>
            <w:tcW w:w="1859" w:type="dxa"/>
            <w:tcBorders>
              <w:top w:val="nil"/>
              <w:left w:val="single" w:sz="4" w:space="0" w:color="auto"/>
              <w:bottom w:val="nil"/>
              <w:right w:val="single" w:sz="4" w:space="0" w:color="auto"/>
            </w:tcBorders>
          </w:tcPr>
          <w:p w14:paraId="02CC651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64FA3F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852D8F5" w14:textId="77777777" w:rsidR="00531926" w:rsidRPr="00106E6B" w:rsidRDefault="00531926" w:rsidP="000005E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4D5A1AD3" w14:textId="77777777" w:rsidR="00531926" w:rsidRPr="001E32DC"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4C3F91B" w14:textId="77777777" w:rsidR="00531926" w:rsidRPr="00106E6B" w:rsidRDefault="00531926" w:rsidP="000005ED">
            <w:pPr>
              <w:pStyle w:val="TAC"/>
              <w:rPr>
                <w:rFonts w:eastAsia="SimSun"/>
                <w:lang w:val="en-US" w:eastAsia="zh-CN" w:bidi="ar"/>
              </w:rPr>
            </w:pPr>
          </w:p>
        </w:tc>
      </w:tr>
      <w:tr w:rsidR="00531926" w:rsidRPr="00106E6B" w14:paraId="79DCD7AD" w14:textId="77777777" w:rsidTr="00531926">
        <w:trPr>
          <w:trHeight w:val="29"/>
        </w:trPr>
        <w:tc>
          <w:tcPr>
            <w:tcW w:w="1859" w:type="dxa"/>
            <w:tcBorders>
              <w:top w:val="nil"/>
              <w:left w:val="single" w:sz="4" w:space="0" w:color="auto"/>
              <w:bottom w:val="nil"/>
              <w:right w:val="single" w:sz="4" w:space="0" w:color="auto"/>
            </w:tcBorders>
          </w:tcPr>
          <w:p w14:paraId="316B587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E2E579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E37E85"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7C798A8E"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C56C69" w14:textId="77777777" w:rsidR="00531926" w:rsidRPr="00106E6B" w:rsidRDefault="00531926" w:rsidP="000005ED">
            <w:pPr>
              <w:pStyle w:val="TAC"/>
              <w:rPr>
                <w:rFonts w:eastAsia="SimSun"/>
                <w:lang w:val="en-US" w:eastAsia="zh-CN" w:bidi="ar"/>
              </w:rPr>
            </w:pPr>
          </w:p>
        </w:tc>
      </w:tr>
      <w:tr w:rsidR="00531926" w:rsidRPr="00106E6B" w14:paraId="7C570454" w14:textId="77777777" w:rsidTr="00531926">
        <w:trPr>
          <w:trHeight w:val="29"/>
        </w:trPr>
        <w:tc>
          <w:tcPr>
            <w:tcW w:w="1859" w:type="dxa"/>
            <w:tcBorders>
              <w:top w:val="nil"/>
              <w:left w:val="single" w:sz="4" w:space="0" w:color="auto"/>
              <w:bottom w:val="nil"/>
              <w:right w:val="single" w:sz="4" w:space="0" w:color="auto"/>
            </w:tcBorders>
          </w:tcPr>
          <w:p w14:paraId="284AF864"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F27E79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EBC4AD"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7E4E542" w14:textId="77777777" w:rsidR="00531926" w:rsidRDefault="00531926" w:rsidP="000005ED">
            <w:pPr>
              <w:pStyle w:val="TAC"/>
              <w:rPr>
                <w:rFonts w:eastAsia="SimSun"/>
                <w:lang w:val="en-US" w:eastAsia="zh-CN" w:bidi="ar"/>
              </w:rPr>
            </w:pPr>
            <w:r>
              <w:rPr>
                <w:rFonts w:cs="Arial"/>
                <w:color w:val="000000"/>
                <w:szCs w:val="18"/>
              </w:rPr>
              <w:t>n</w:t>
            </w:r>
            <w:r w:rsidRPr="0025079F">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133BE899"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0539E1AD" w14:textId="77777777" w:rsidTr="00531926">
        <w:trPr>
          <w:trHeight w:val="29"/>
        </w:trPr>
        <w:tc>
          <w:tcPr>
            <w:tcW w:w="1859" w:type="dxa"/>
            <w:tcBorders>
              <w:top w:val="nil"/>
              <w:left w:val="single" w:sz="4" w:space="0" w:color="auto"/>
              <w:bottom w:val="nil"/>
              <w:right w:val="single" w:sz="4" w:space="0" w:color="auto"/>
            </w:tcBorders>
          </w:tcPr>
          <w:p w14:paraId="314E070C"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9712D0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D84A71"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75ACAB09" w14:textId="77777777" w:rsidR="00531926" w:rsidRDefault="00531926" w:rsidP="000005ED">
            <w:pPr>
              <w:pStyle w:val="TAC"/>
              <w:rPr>
                <w:rFonts w:eastAsia="SimSun"/>
                <w:lang w:val="en-US" w:eastAsia="zh-CN" w:bidi="ar"/>
              </w:rPr>
            </w:pPr>
            <w:r w:rsidRPr="0025079F">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C2A7E3D" w14:textId="77777777" w:rsidR="00531926" w:rsidRPr="00106E6B" w:rsidRDefault="00531926" w:rsidP="000005ED">
            <w:pPr>
              <w:pStyle w:val="TAC"/>
              <w:rPr>
                <w:rFonts w:eastAsia="SimSun"/>
                <w:lang w:val="en-US" w:eastAsia="zh-CN" w:bidi="ar"/>
              </w:rPr>
            </w:pPr>
          </w:p>
        </w:tc>
      </w:tr>
      <w:tr w:rsidR="00531926" w:rsidRPr="00106E6B" w14:paraId="1E36AC52" w14:textId="77777777" w:rsidTr="00531926">
        <w:trPr>
          <w:trHeight w:val="29"/>
        </w:trPr>
        <w:tc>
          <w:tcPr>
            <w:tcW w:w="1859" w:type="dxa"/>
            <w:tcBorders>
              <w:top w:val="nil"/>
              <w:left w:val="single" w:sz="4" w:space="0" w:color="auto"/>
              <w:bottom w:val="nil"/>
              <w:right w:val="single" w:sz="4" w:space="0" w:color="auto"/>
            </w:tcBorders>
          </w:tcPr>
          <w:p w14:paraId="18935289"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6D21D7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C089CA" w14:textId="77777777" w:rsidR="00531926" w:rsidRDefault="00531926" w:rsidP="000005E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6672C905" w14:textId="77777777" w:rsidR="00531926" w:rsidRDefault="00531926" w:rsidP="000005ED">
            <w:pPr>
              <w:pStyle w:val="TAC"/>
              <w:rPr>
                <w:rFonts w:eastAsia="SimSun"/>
                <w:lang w:val="en-US" w:eastAsia="zh-CN" w:bidi="ar"/>
              </w:rPr>
            </w:pPr>
            <w:r w:rsidRPr="0025079F">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C96BF53" w14:textId="77777777" w:rsidR="00531926" w:rsidRPr="00106E6B" w:rsidRDefault="00531926" w:rsidP="000005ED">
            <w:pPr>
              <w:pStyle w:val="TAC"/>
              <w:rPr>
                <w:rFonts w:eastAsia="SimSun"/>
                <w:lang w:val="en-US" w:eastAsia="zh-CN" w:bidi="ar"/>
              </w:rPr>
            </w:pPr>
          </w:p>
        </w:tc>
      </w:tr>
      <w:tr w:rsidR="00531926" w:rsidRPr="00106E6B" w14:paraId="7FF38BBB" w14:textId="77777777" w:rsidTr="00531926">
        <w:trPr>
          <w:trHeight w:val="29"/>
        </w:trPr>
        <w:tc>
          <w:tcPr>
            <w:tcW w:w="1859" w:type="dxa"/>
            <w:tcBorders>
              <w:top w:val="nil"/>
              <w:left w:val="single" w:sz="4" w:space="0" w:color="auto"/>
              <w:bottom w:val="nil"/>
              <w:right w:val="single" w:sz="4" w:space="0" w:color="auto"/>
            </w:tcBorders>
          </w:tcPr>
          <w:p w14:paraId="327D7F1C"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13822D4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4103ABD"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7DAA29BE" w14:textId="77777777" w:rsidR="00531926" w:rsidRDefault="00531926" w:rsidP="000005ED">
            <w:pPr>
              <w:pStyle w:val="TAC"/>
              <w:rPr>
                <w:rFonts w:eastAsia="SimSun"/>
                <w:lang w:val="en-US" w:eastAsia="zh-CN" w:bidi="ar"/>
              </w:rPr>
            </w:pPr>
            <w:r w:rsidRPr="0025079F">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4104A00" w14:textId="77777777" w:rsidR="00531926" w:rsidRPr="00106E6B" w:rsidRDefault="00531926" w:rsidP="000005ED">
            <w:pPr>
              <w:pStyle w:val="TAC"/>
              <w:rPr>
                <w:rFonts w:eastAsia="SimSun"/>
                <w:lang w:val="en-US" w:eastAsia="zh-CN" w:bidi="ar"/>
              </w:rPr>
            </w:pPr>
          </w:p>
        </w:tc>
      </w:tr>
      <w:tr w:rsidR="00531926" w:rsidRPr="00106E6B" w14:paraId="0DBAC5ED" w14:textId="77777777" w:rsidTr="00531926">
        <w:trPr>
          <w:trHeight w:val="29"/>
        </w:trPr>
        <w:tc>
          <w:tcPr>
            <w:tcW w:w="1859" w:type="dxa"/>
            <w:tcBorders>
              <w:top w:val="single" w:sz="4" w:space="0" w:color="auto"/>
              <w:left w:val="single" w:sz="4" w:space="0" w:color="auto"/>
              <w:bottom w:val="nil"/>
              <w:right w:val="single" w:sz="4" w:space="0" w:color="auto"/>
            </w:tcBorders>
          </w:tcPr>
          <w:p w14:paraId="3D448BCE" w14:textId="77777777" w:rsidR="00531926" w:rsidRPr="00106E6B" w:rsidRDefault="00531926" w:rsidP="000005ED">
            <w:pPr>
              <w:pStyle w:val="TAC"/>
              <w:rPr>
                <w:rFonts w:eastAsia="SimSun"/>
                <w:lang w:val="en-US" w:eastAsia="zh-CN" w:bidi="ar"/>
              </w:rPr>
            </w:pPr>
            <w:r>
              <w:rPr>
                <w:rFonts w:eastAsia="ＭＳ 明朝"/>
                <w:lang w:eastAsia="zh-CN"/>
              </w:rPr>
              <w:t>CA_n25A-n41C-n66A-n77A</w:t>
            </w:r>
          </w:p>
        </w:tc>
        <w:tc>
          <w:tcPr>
            <w:tcW w:w="1903" w:type="dxa"/>
            <w:tcBorders>
              <w:top w:val="single" w:sz="4" w:space="0" w:color="auto"/>
              <w:left w:val="single" w:sz="4" w:space="0" w:color="auto"/>
              <w:bottom w:val="nil"/>
              <w:right w:val="single" w:sz="4" w:space="0" w:color="auto"/>
            </w:tcBorders>
          </w:tcPr>
          <w:p w14:paraId="09B435E1" w14:textId="77777777" w:rsidR="00531926" w:rsidRDefault="00531926" w:rsidP="000005ED">
            <w:pPr>
              <w:pStyle w:val="TAC"/>
            </w:pPr>
            <w:r>
              <w:t>CA_n25A-n41A</w:t>
            </w:r>
          </w:p>
          <w:p w14:paraId="6183BC9F" w14:textId="77777777" w:rsidR="00531926" w:rsidRDefault="00531926" w:rsidP="000005ED">
            <w:pPr>
              <w:pStyle w:val="TAC"/>
            </w:pPr>
            <w:r>
              <w:t>CA_n25A-n66A</w:t>
            </w:r>
          </w:p>
          <w:p w14:paraId="15E80F55" w14:textId="77777777" w:rsidR="00531926" w:rsidRDefault="00531926" w:rsidP="000005ED">
            <w:pPr>
              <w:pStyle w:val="TAC"/>
            </w:pPr>
            <w:r>
              <w:t>CA_n25A-n77A</w:t>
            </w:r>
          </w:p>
          <w:p w14:paraId="02A0F51E" w14:textId="77777777" w:rsidR="00531926" w:rsidRDefault="00531926" w:rsidP="000005ED">
            <w:pPr>
              <w:pStyle w:val="TAC"/>
            </w:pPr>
            <w:r w:rsidRPr="00D24AD9">
              <w:t>CA_n41A-n66A</w:t>
            </w:r>
          </w:p>
          <w:p w14:paraId="73E82D14" w14:textId="77777777" w:rsidR="00531926" w:rsidRDefault="00531926" w:rsidP="000005ED">
            <w:pPr>
              <w:pStyle w:val="TAC"/>
            </w:pPr>
            <w:r>
              <w:rPr>
                <w:lang w:val="en-US" w:eastAsia="zh-CN"/>
              </w:rPr>
              <w:t>CA_n41A-n77A</w:t>
            </w:r>
          </w:p>
          <w:p w14:paraId="2D16466A" w14:textId="77777777" w:rsidR="00531926" w:rsidRDefault="00531926" w:rsidP="000005ED">
            <w:pPr>
              <w:pStyle w:val="TAC"/>
              <w:rPr>
                <w:lang w:val="en-US" w:eastAsia="zh-CN"/>
              </w:rPr>
            </w:pPr>
            <w:r w:rsidRPr="001D1883">
              <w:rPr>
                <w:lang w:val="en-US" w:eastAsia="zh-CN"/>
              </w:rPr>
              <w:t>CA_n66A-n7</w:t>
            </w:r>
            <w:r>
              <w:rPr>
                <w:lang w:val="en-US" w:eastAsia="zh-CN"/>
              </w:rPr>
              <w:t>7</w:t>
            </w:r>
            <w:r w:rsidRPr="001D1883">
              <w:rPr>
                <w:lang w:val="en-US" w:eastAsia="zh-CN"/>
              </w:rPr>
              <w:t>A</w:t>
            </w:r>
          </w:p>
          <w:p w14:paraId="4A981B83" w14:textId="77777777" w:rsidR="00531926" w:rsidRDefault="00531926" w:rsidP="000005ED">
            <w:pPr>
              <w:pStyle w:val="TAC"/>
              <w:rPr>
                <w:lang w:val="en-US" w:eastAsia="zh-CN"/>
              </w:rPr>
            </w:pPr>
            <w:r w:rsidRPr="00C74E58">
              <w:rPr>
                <w:lang w:val="en-US" w:eastAsia="zh-CN"/>
              </w:rPr>
              <w:t>CA_n41C</w:t>
            </w:r>
          </w:p>
          <w:p w14:paraId="4864439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9829B67"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2908F31"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ED21D4B"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47B9866" w14:textId="77777777" w:rsidTr="00531926">
        <w:trPr>
          <w:trHeight w:val="29"/>
        </w:trPr>
        <w:tc>
          <w:tcPr>
            <w:tcW w:w="1859" w:type="dxa"/>
            <w:tcBorders>
              <w:top w:val="nil"/>
              <w:left w:val="single" w:sz="4" w:space="0" w:color="auto"/>
              <w:bottom w:val="nil"/>
              <w:right w:val="single" w:sz="4" w:space="0" w:color="auto"/>
            </w:tcBorders>
          </w:tcPr>
          <w:p w14:paraId="5147DC5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CDD5EE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8FC26D"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D22B401" w14:textId="77777777" w:rsidR="00531926" w:rsidRPr="00106E6B" w:rsidRDefault="00531926" w:rsidP="000005ED">
            <w:pPr>
              <w:pStyle w:val="TAC"/>
              <w:rPr>
                <w:rFonts w:eastAsia="SimSun"/>
                <w:lang w:val="en-US" w:eastAsia="zh-CN" w:bidi="ar"/>
              </w:rPr>
            </w:pPr>
            <w:r w:rsidRPr="00303240">
              <w:rPr>
                <w:szCs w:val="18"/>
              </w:rPr>
              <w:t>CA_n41C</w:t>
            </w:r>
            <w:r>
              <w:rPr>
                <w:szCs w:val="18"/>
              </w:rPr>
              <w:t>_BCS1</w:t>
            </w:r>
          </w:p>
        </w:tc>
        <w:tc>
          <w:tcPr>
            <w:tcW w:w="1727" w:type="dxa"/>
            <w:tcBorders>
              <w:top w:val="nil"/>
              <w:left w:val="single" w:sz="4" w:space="0" w:color="auto"/>
              <w:bottom w:val="nil"/>
              <w:right w:val="single" w:sz="4" w:space="0" w:color="auto"/>
            </w:tcBorders>
          </w:tcPr>
          <w:p w14:paraId="57604D20" w14:textId="77777777" w:rsidR="00531926" w:rsidRPr="00106E6B" w:rsidRDefault="00531926" w:rsidP="000005ED">
            <w:pPr>
              <w:pStyle w:val="TAC"/>
              <w:rPr>
                <w:rFonts w:eastAsia="SimSun"/>
                <w:lang w:val="en-US" w:eastAsia="zh-CN" w:bidi="ar"/>
              </w:rPr>
            </w:pPr>
          </w:p>
        </w:tc>
      </w:tr>
      <w:tr w:rsidR="00531926" w:rsidRPr="00106E6B" w14:paraId="62E8655B" w14:textId="77777777" w:rsidTr="00531926">
        <w:trPr>
          <w:trHeight w:val="29"/>
        </w:trPr>
        <w:tc>
          <w:tcPr>
            <w:tcW w:w="1859" w:type="dxa"/>
            <w:tcBorders>
              <w:top w:val="nil"/>
              <w:left w:val="single" w:sz="4" w:space="0" w:color="auto"/>
              <w:bottom w:val="nil"/>
              <w:right w:val="single" w:sz="4" w:space="0" w:color="auto"/>
            </w:tcBorders>
          </w:tcPr>
          <w:p w14:paraId="3492376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63522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553EB80" w14:textId="77777777" w:rsidR="00531926" w:rsidRPr="00106E6B" w:rsidRDefault="00531926" w:rsidP="000005E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F7E69F6" w14:textId="77777777" w:rsidR="00531926" w:rsidRPr="001E32DC"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FB3E1C0" w14:textId="77777777" w:rsidR="00531926" w:rsidRPr="00106E6B" w:rsidRDefault="00531926" w:rsidP="000005ED">
            <w:pPr>
              <w:pStyle w:val="TAC"/>
              <w:rPr>
                <w:rFonts w:eastAsia="SimSun"/>
                <w:lang w:val="en-US" w:eastAsia="zh-CN" w:bidi="ar"/>
              </w:rPr>
            </w:pPr>
          </w:p>
        </w:tc>
      </w:tr>
      <w:tr w:rsidR="00531926" w:rsidRPr="00106E6B" w14:paraId="3CF3FEF4" w14:textId="77777777" w:rsidTr="00531926">
        <w:trPr>
          <w:trHeight w:val="29"/>
        </w:trPr>
        <w:tc>
          <w:tcPr>
            <w:tcW w:w="1859" w:type="dxa"/>
            <w:tcBorders>
              <w:top w:val="nil"/>
              <w:left w:val="single" w:sz="4" w:space="0" w:color="auto"/>
              <w:bottom w:val="nil"/>
              <w:right w:val="single" w:sz="4" w:space="0" w:color="auto"/>
            </w:tcBorders>
          </w:tcPr>
          <w:p w14:paraId="08852F6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8781FA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62AA46"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6B2B1538"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EDA04B8" w14:textId="77777777" w:rsidR="00531926" w:rsidRPr="00106E6B" w:rsidRDefault="00531926" w:rsidP="000005ED">
            <w:pPr>
              <w:pStyle w:val="TAC"/>
              <w:rPr>
                <w:rFonts w:eastAsia="SimSun"/>
                <w:lang w:val="en-US" w:eastAsia="zh-CN" w:bidi="ar"/>
              </w:rPr>
            </w:pPr>
          </w:p>
        </w:tc>
      </w:tr>
      <w:tr w:rsidR="00531926" w:rsidRPr="00106E6B" w14:paraId="00DB4B0D" w14:textId="77777777" w:rsidTr="00531926">
        <w:trPr>
          <w:trHeight w:val="29"/>
        </w:trPr>
        <w:tc>
          <w:tcPr>
            <w:tcW w:w="1859" w:type="dxa"/>
            <w:tcBorders>
              <w:top w:val="nil"/>
              <w:left w:val="single" w:sz="4" w:space="0" w:color="auto"/>
              <w:bottom w:val="nil"/>
              <w:right w:val="single" w:sz="4" w:space="0" w:color="auto"/>
            </w:tcBorders>
          </w:tcPr>
          <w:p w14:paraId="7788B712"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2E424F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6B52FB"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515B1796" w14:textId="77777777" w:rsidR="00531926" w:rsidRDefault="00531926" w:rsidP="000005ED">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EA4BC5F"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479D924D" w14:textId="77777777" w:rsidTr="00531926">
        <w:trPr>
          <w:trHeight w:val="29"/>
        </w:trPr>
        <w:tc>
          <w:tcPr>
            <w:tcW w:w="1859" w:type="dxa"/>
            <w:tcBorders>
              <w:top w:val="nil"/>
              <w:left w:val="single" w:sz="4" w:space="0" w:color="auto"/>
              <w:bottom w:val="nil"/>
              <w:right w:val="single" w:sz="4" w:space="0" w:color="auto"/>
            </w:tcBorders>
          </w:tcPr>
          <w:p w14:paraId="77DAF096"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54C938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C513D7"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7496D87F" w14:textId="77777777" w:rsidR="00531926" w:rsidRDefault="00531926" w:rsidP="000005ED">
            <w:pPr>
              <w:pStyle w:val="TAC"/>
              <w:rPr>
                <w:rFonts w:eastAsia="SimSun"/>
                <w:lang w:val="en-US" w:eastAsia="zh-CN" w:bidi="ar"/>
              </w:rPr>
            </w:pPr>
            <w:r>
              <w:rPr>
                <w:szCs w:val="18"/>
              </w:rPr>
              <w:t xml:space="preserve">See </w:t>
            </w:r>
            <w:r w:rsidRPr="00303240">
              <w:rPr>
                <w:szCs w:val="18"/>
              </w:rPr>
              <w:t xml:space="preserve">CA_n41C </w:t>
            </w:r>
            <w:r>
              <w:rPr>
                <w:szCs w:val="18"/>
              </w:rPr>
              <w:t>Bandwidth Combination Set 4</w:t>
            </w:r>
            <w:r>
              <w:t xml:space="preserve"> and 5 in </w:t>
            </w:r>
            <w:r w:rsidRPr="00707A7F">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9FC8595" w14:textId="77777777" w:rsidR="00531926" w:rsidRPr="00106E6B" w:rsidRDefault="00531926" w:rsidP="000005ED">
            <w:pPr>
              <w:pStyle w:val="TAC"/>
              <w:rPr>
                <w:rFonts w:eastAsia="SimSun"/>
                <w:lang w:val="en-US" w:eastAsia="zh-CN" w:bidi="ar"/>
              </w:rPr>
            </w:pPr>
          </w:p>
        </w:tc>
      </w:tr>
      <w:tr w:rsidR="00531926" w:rsidRPr="00106E6B" w14:paraId="73C6B18F" w14:textId="77777777" w:rsidTr="00531926">
        <w:trPr>
          <w:trHeight w:val="29"/>
        </w:trPr>
        <w:tc>
          <w:tcPr>
            <w:tcW w:w="1859" w:type="dxa"/>
            <w:tcBorders>
              <w:top w:val="nil"/>
              <w:left w:val="single" w:sz="4" w:space="0" w:color="auto"/>
              <w:bottom w:val="nil"/>
              <w:right w:val="single" w:sz="4" w:space="0" w:color="auto"/>
            </w:tcBorders>
          </w:tcPr>
          <w:p w14:paraId="03026067"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D390D6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0C34AC2" w14:textId="77777777" w:rsidR="00531926" w:rsidRDefault="00531926" w:rsidP="000005E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F17E35D" w14:textId="77777777" w:rsidR="00531926" w:rsidRDefault="00531926" w:rsidP="000005E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27A2AC0" w14:textId="77777777" w:rsidR="00531926" w:rsidRPr="00106E6B" w:rsidRDefault="00531926" w:rsidP="000005ED">
            <w:pPr>
              <w:pStyle w:val="TAC"/>
              <w:rPr>
                <w:rFonts w:eastAsia="SimSun"/>
                <w:lang w:val="en-US" w:eastAsia="zh-CN" w:bidi="ar"/>
              </w:rPr>
            </w:pPr>
          </w:p>
        </w:tc>
      </w:tr>
      <w:tr w:rsidR="00531926" w:rsidRPr="00106E6B" w14:paraId="70A8745A" w14:textId="77777777" w:rsidTr="00531926">
        <w:trPr>
          <w:trHeight w:val="29"/>
        </w:trPr>
        <w:tc>
          <w:tcPr>
            <w:tcW w:w="1859" w:type="dxa"/>
            <w:tcBorders>
              <w:top w:val="nil"/>
              <w:left w:val="single" w:sz="4" w:space="0" w:color="auto"/>
              <w:bottom w:val="nil"/>
              <w:right w:val="single" w:sz="4" w:space="0" w:color="auto"/>
            </w:tcBorders>
          </w:tcPr>
          <w:p w14:paraId="2896A26D"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35E2039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B0A973"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26616257" w14:textId="77777777" w:rsidR="00531926" w:rsidRDefault="00531926" w:rsidP="000005E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01067AFA" w14:textId="77777777" w:rsidR="00531926" w:rsidRPr="00106E6B" w:rsidRDefault="00531926" w:rsidP="000005ED">
            <w:pPr>
              <w:pStyle w:val="TAC"/>
              <w:rPr>
                <w:rFonts w:eastAsia="SimSun"/>
                <w:lang w:val="en-US" w:eastAsia="zh-CN" w:bidi="ar"/>
              </w:rPr>
            </w:pPr>
          </w:p>
        </w:tc>
      </w:tr>
      <w:tr w:rsidR="00531926" w:rsidRPr="00106E6B" w14:paraId="149C83EC" w14:textId="77777777" w:rsidTr="00531926">
        <w:trPr>
          <w:trHeight w:val="29"/>
        </w:trPr>
        <w:tc>
          <w:tcPr>
            <w:tcW w:w="1859" w:type="dxa"/>
            <w:tcBorders>
              <w:top w:val="single" w:sz="4" w:space="0" w:color="auto"/>
              <w:left w:val="single" w:sz="4" w:space="0" w:color="auto"/>
              <w:bottom w:val="nil"/>
              <w:right w:val="single" w:sz="4" w:space="0" w:color="auto"/>
            </w:tcBorders>
          </w:tcPr>
          <w:p w14:paraId="09848EFF" w14:textId="77777777" w:rsidR="00531926" w:rsidRPr="00106E6B" w:rsidRDefault="00531926" w:rsidP="000005ED">
            <w:pPr>
              <w:pStyle w:val="TAC"/>
              <w:rPr>
                <w:rFonts w:eastAsia="SimSun"/>
                <w:lang w:val="en-US" w:eastAsia="zh-CN" w:bidi="ar"/>
              </w:rPr>
            </w:pPr>
            <w:r>
              <w:rPr>
                <w:rFonts w:eastAsia="ＭＳ 明朝"/>
                <w:lang w:eastAsia="zh-CN"/>
              </w:rPr>
              <w:t>CA_n25A-n41(2A)-n66A-n77A</w:t>
            </w:r>
          </w:p>
        </w:tc>
        <w:tc>
          <w:tcPr>
            <w:tcW w:w="1903" w:type="dxa"/>
            <w:tcBorders>
              <w:top w:val="single" w:sz="4" w:space="0" w:color="auto"/>
              <w:left w:val="single" w:sz="4" w:space="0" w:color="auto"/>
              <w:bottom w:val="nil"/>
              <w:right w:val="single" w:sz="4" w:space="0" w:color="auto"/>
            </w:tcBorders>
          </w:tcPr>
          <w:p w14:paraId="3D6E73AD"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CA_n25A-n41A</w:t>
            </w:r>
          </w:p>
          <w:p w14:paraId="51587FAD"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CA_n25A-n66A</w:t>
            </w:r>
          </w:p>
          <w:p w14:paraId="4B26E2CB"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CA_n25A-n77A</w:t>
            </w:r>
          </w:p>
          <w:p w14:paraId="2DD76282" w14:textId="77777777" w:rsidR="00531926" w:rsidRPr="001010C4" w:rsidRDefault="00531926" w:rsidP="000005ED">
            <w:pPr>
              <w:pStyle w:val="TAC"/>
              <w:rPr>
                <w:rFonts w:cs="Arial"/>
                <w:szCs w:val="18"/>
                <w:lang w:val="en-US" w:eastAsia="zh-CN"/>
              </w:rPr>
            </w:pPr>
            <w:r w:rsidRPr="001010C4">
              <w:rPr>
                <w:rFonts w:cs="Arial"/>
                <w:szCs w:val="18"/>
                <w:lang w:val="en-US" w:eastAsia="zh-CN"/>
              </w:rPr>
              <w:t>CA_n41A-n66A</w:t>
            </w:r>
          </w:p>
          <w:p w14:paraId="3AEAEA1F" w14:textId="77777777" w:rsidR="00531926" w:rsidRPr="001010C4" w:rsidRDefault="00531926" w:rsidP="000005ED">
            <w:pPr>
              <w:pStyle w:val="TAC"/>
              <w:rPr>
                <w:rFonts w:cs="Arial"/>
                <w:szCs w:val="18"/>
                <w:lang w:val="en-US" w:eastAsia="zh-CN"/>
              </w:rPr>
            </w:pPr>
            <w:r w:rsidRPr="001010C4">
              <w:rPr>
                <w:rFonts w:cs="Arial"/>
                <w:szCs w:val="18"/>
                <w:lang w:val="en-US" w:eastAsia="zh-CN"/>
              </w:rPr>
              <w:t>CA_n41A-n77A</w:t>
            </w:r>
          </w:p>
          <w:p w14:paraId="61247962" w14:textId="77777777" w:rsidR="00531926" w:rsidRPr="00106E6B" w:rsidRDefault="00531926" w:rsidP="000005ED">
            <w:pPr>
              <w:pStyle w:val="TAC"/>
              <w:rPr>
                <w:rFonts w:eastAsia="SimSun"/>
                <w:lang w:val="en-US" w:eastAsia="zh-CN" w:bidi="ar"/>
              </w:rPr>
            </w:pPr>
            <w:r w:rsidRPr="001010C4">
              <w:rPr>
                <w:rFonts w:cs="Arial"/>
                <w:szCs w:val="18"/>
                <w:lang w:val="en-US"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4F518170"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4DF818E"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0D79CC3A"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52EF1CDE" w14:textId="77777777" w:rsidTr="00531926">
        <w:trPr>
          <w:trHeight w:val="29"/>
        </w:trPr>
        <w:tc>
          <w:tcPr>
            <w:tcW w:w="1859" w:type="dxa"/>
            <w:tcBorders>
              <w:top w:val="nil"/>
              <w:left w:val="single" w:sz="4" w:space="0" w:color="auto"/>
              <w:bottom w:val="nil"/>
              <w:right w:val="single" w:sz="4" w:space="0" w:color="auto"/>
            </w:tcBorders>
          </w:tcPr>
          <w:p w14:paraId="537DA6B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67173E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9773776"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0D97709A" w14:textId="77777777" w:rsidR="00531926" w:rsidRPr="00106E6B" w:rsidRDefault="00531926" w:rsidP="000005ED">
            <w:pPr>
              <w:pStyle w:val="TAC"/>
              <w:rPr>
                <w:rFonts w:eastAsia="SimSun"/>
                <w:lang w:val="en-US" w:eastAsia="zh-CN" w:bidi="ar"/>
              </w:rPr>
            </w:pPr>
            <w:r w:rsidRPr="00303240">
              <w:rPr>
                <w:szCs w:val="18"/>
              </w:rPr>
              <w:t>CA_n41</w:t>
            </w:r>
            <w:r>
              <w:rPr>
                <w:szCs w:val="18"/>
              </w:rPr>
              <w:t>(2A)_BCS1</w:t>
            </w:r>
          </w:p>
        </w:tc>
        <w:tc>
          <w:tcPr>
            <w:tcW w:w="1727" w:type="dxa"/>
            <w:tcBorders>
              <w:top w:val="nil"/>
              <w:left w:val="single" w:sz="4" w:space="0" w:color="auto"/>
              <w:bottom w:val="nil"/>
              <w:right w:val="single" w:sz="4" w:space="0" w:color="auto"/>
            </w:tcBorders>
          </w:tcPr>
          <w:p w14:paraId="05C78968" w14:textId="77777777" w:rsidR="00531926" w:rsidRPr="00106E6B" w:rsidRDefault="00531926" w:rsidP="000005ED">
            <w:pPr>
              <w:pStyle w:val="TAC"/>
              <w:rPr>
                <w:rFonts w:eastAsia="SimSun"/>
                <w:lang w:val="en-US" w:eastAsia="zh-CN" w:bidi="ar"/>
              </w:rPr>
            </w:pPr>
          </w:p>
        </w:tc>
      </w:tr>
      <w:tr w:rsidR="00531926" w:rsidRPr="00106E6B" w14:paraId="41D96ACF" w14:textId="77777777" w:rsidTr="00531926">
        <w:trPr>
          <w:trHeight w:val="29"/>
        </w:trPr>
        <w:tc>
          <w:tcPr>
            <w:tcW w:w="1859" w:type="dxa"/>
            <w:tcBorders>
              <w:top w:val="nil"/>
              <w:left w:val="single" w:sz="4" w:space="0" w:color="auto"/>
              <w:bottom w:val="nil"/>
              <w:right w:val="single" w:sz="4" w:space="0" w:color="auto"/>
            </w:tcBorders>
          </w:tcPr>
          <w:p w14:paraId="3A33526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DEE215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832A6F" w14:textId="77777777" w:rsidR="00531926" w:rsidRPr="00106E6B" w:rsidRDefault="00531926" w:rsidP="000005E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29FF8D89" w14:textId="77777777" w:rsidR="00531926" w:rsidRPr="001E32DC"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BE596DD" w14:textId="77777777" w:rsidR="00531926" w:rsidRPr="00106E6B" w:rsidRDefault="00531926" w:rsidP="000005ED">
            <w:pPr>
              <w:pStyle w:val="TAC"/>
              <w:rPr>
                <w:rFonts w:eastAsia="SimSun"/>
                <w:lang w:val="en-US" w:eastAsia="zh-CN" w:bidi="ar"/>
              </w:rPr>
            </w:pPr>
          </w:p>
        </w:tc>
      </w:tr>
      <w:tr w:rsidR="00531926" w:rsidRPr="00106E6B" w14:paraId="0F6C3A0D" w14:textId="77777777" w:rsidTr="00531926">
        <w:trPr>
          <w:trHeight w:val="29"/>
        </w:trPr>
        <w:tc>
          <w:tcPr>
            <w:tcW w:w="1859" w:type="dxa"/>
            <w:tcBorders>
              <w:top w:val="nil"/>
              <w:left w:val="single" w:sz="4" w:space="0" w:color="auto"/>
              <w:bottom w:val="nil"/>
              <w:right w:val="single" w:sz="4" w:space="0" w:color="auto"/>
            </w:tcBorders>
          </w:tcPr>
          <w:p w14:paraId="4CE36ED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C1F768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E123B9B"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C85961B"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3BDC59C2" w14:textId="77777777" w:rsidR="00531926" w:rsidRPr="00106E6B" w:rsidRDefault="00531926" w:rsidP="000005ED">
            <w:pPr>
              <w:pStyle w:val="TAC"/>
              <w:rPr>
                <w:rFonts w:eastAsia="SimSun"/>
                <w:lang w:val="en-US" w:eastAsia="zh-CN" w:bidi="ar"/>
              </w:rPr>
            </w:pPr>
          </w:p>
        </w:tc>
      </w:tr>
      <w:tr w:rsidR="00531926" w:rsidRPr="00106E6B" w14:paraId="7AAF6A2C" w14:textId="77777777" w:rsidTr="00531926">
        <w:trPr>
          <w:trHeight w:val="29"/>
        </w:trPr>
        <w:tc>
          <w:tcPr>
            <w:tcW w:w="1859" w:type="dxa"/>
            <w:tcBorders>
              <w:top w:val="nil"/>
              <w:left w:val="single" w:sz="4" w:space="0" w:color="auto"/>
              <w:bottom w:val="nil"/>
              <w:right w:val="single" w:sz="4" w:space="0" w:color="auto"/>
            </w:tcBorders>
          </w:tcPr>
          <w:p w14:paraId="45FBBEA4"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5CD831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2A6684"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2DAB9E09" w14:textId="77777777" w:rsidR="00531926" w:rsidRDefault="00531926" w:rsidP="000005ED">
            <w:pPr>
              <w:pStyle w:val="TAC"/>
              <w:rPr>
                <w:rFonts w:eastAsia="SimSun"/>
                <w:lang w:val="en-US" w:eastAsia="zh-CN" w:bidi="ar"/>
              </w:rPr>
            </w:pPr>
            <w:r>
              <w:rPr>
                <w:rFonts w:cs="Arial"/>
                <w:color w:val="000000"/>
                <w:szCs w:val="18"/>
              </w:rPr>
              <w:t>n</w:t>
            </w:r>
            <w:r w:rsidRPr="00F543FC">
              <w:rPr>
                <w:rFonts w:cs="Arial"/>
                <w:color w:val="000000"/>
                <w:szCs w:val="18"/>
              </w:rPr>
              <w:t>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BDA8F12"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2E8AB461" w14:textId="77777777" w:rsidTr="00531926">
        <w:trPr>
          <w:trHeight w:val="29"/>
        </w:trPr>
        <w:tc>
          <w:tcPr>
            <w:tcW w:w="1859" w:type="dxa"/>
            <w:tcBorders>
              <w:top w:val="nil"/>
              <w:left w:val="single" w:sz="4" w:space="0" w:color="auto"/>
              <w:bottom w:val="nil"/>
              <w:right w:val="single" w:sz="4" w:space="0" w:color="auto"/>
            </w:tcBorders>
          </w:tcPr>
          <w:p w14:paraId="36890283"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1321E0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B7B6FC"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34F3A85B" w14:textId="77777777" w:rsidR="00531926" w:rsidRDefault="00531926" w:rsidP="000005ED">
            <w:pPr>
              <w:pStyle w:val="TAC"/>
              <w:rPr>
                <w:rFonts w:eastAsia="SimSun"/>
                <w:lang w:val="en-US" w:eastAsia="zh-CN" w:bidi="ar"/>
              </w:rPr>
            </w:pPr>
            <w:r>
              <w:rPr>
                <w:szCs w:val="18"/>
              </w:rPr>
              <w:t xml:space="preserve">See </w:t>
            </w:r>
            <w:r w:rsidRPr="00303240">
              <w:rPr>
                <w:szCs w:val="18"/>
              </w:rPr>
              <w:t>CA_n41</w:t>
            </w:r>
            <w:r>
              <w:rPr>
                <w:szCs w:val="18"/>
              </w:rPr>
              <w:t>(2A)</w:t>
            </w:r>
            <w:r w:rsidRPr="00303240">
              <w:rPr>
                <w:szCs w:val="18"/>
              </w:rPr>
              <w:t xml:space="preserve"> </w:t>
            </w:r>
            <w:r>
              <w:rPr>
                <w:szCs w:val="18"/>
              </w:rPr>
              <w:t>Bandwidth Combination Set 4 and 5</w:t>
            </w:r>
            <w:r>
              <w:t xml:space="preserve"> in </w:t>
            </w:r>
            <w:r w:rsidRPr="00707A7F">
              <w:rPr>
                <w:szCs w:val="18"/>
              </w:rPr>
              <w:t>Table 5.5A.1-</w:t>
            </w:r>
            <w:r>
              <w:rPr>
                <w:szCs w:val="18"/>
              </w:rPr>
              <w:t>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28E777D" w14:textId="77777777" w:rsidR="00531926" w:rsidRPr="00106E6B" w:rsidRDefault="00531926" w:rsidP="000005ED">
            <w:pPr>
              <w:pStyle w:val="TAC"/>
              <w:rPr>
                <w:rFonts w:eastAsia="SimSun"/>
                <w:lang w:val="en-US" w:eastAsia="zh-CN" w:bidi="ar"/>
              </w:rPr>
            </w:pPr>
          </w:p>
        </w:tc>
      </w:tr>
      <w:tr w:rsidR="00531926" w:rsidRPr="00106E6B" w14:paraId="4A906B52" w14:textId="77777777" w:rsidTr="00531926">
        <w:trPr>
          <w:trHeight w:val="29"/>
        </w:trPr>
        <w:tc>
          <w:tcPr>
            <w:tcW w:w="1859" w:type="dxa"/>
            <w:tcBorders>
              <w:top w:val="nil"/>
              <w:left w:val="single" w:sz="4" w:space="0" w:color="auto"/>
              <w:bottom w:val="nil"/>
              <w:right w:val="single" w:sz="4" w:space="0" w:color="auto"/>
            </w:tcBorders>
          </w:tcPr>
          <w:p w14:paraId="1A36A909"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DFF86C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EE339B9" w14:textId="77777777" w:rsidR="00531926" w:rsidRDefault="00531926" w:rsidP="000005E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3E2A1A1E" w14:textId="77777777" w:rsidR="00531926" w:rsidRDefault="00531926" w:rsidP="000005E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038B54E" w14:textId="77777777" w:rsidR="00531926" w:rsidRPr="00106E6B" w:rsidRDefault="00531926" w:rsidP="000005ED">
            <w:pPr>
              <w:pStyle w:val="TAC"/>
              <w:rPr>
                <w:rFonts w:eastAsia="SimSun"/>
                <w:lang w:val="en-US" w:eastAsia="zh-CN" w:bidi="ar"/>
              </w:rPr>
            </w:pPr>
          </w:p>
        </w:tc>
      </w:tr>
      <w:tr w:rsidR="00531926" w:rsidRPr="00106E6B" w14:paraId="5D25F1E7" w14:textId="77777777" w:rsidTr="00531926">
        <w:trPr>
          <w:trHeight w:val="29"/>
        </w:trPr>
        <w:tc>
          <w:tcPr>
            <w:tcW w:w="1859" w:type="dxa"/>
            <w:tcBorders>
              <w:top w:val="nil"/>
              <w:left w:val="single" w:sz="4" w:space="0" w:color="auto"/>
              <w:bottom w:val="nil"/>
              <w:right w:val="single" w:sz="4" w:space="0" w:color="auto"/>
            </w:tcBorders>
          </w:tcPr>
          <w:p w14:paraId="2171F78A"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C323F4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EB34278"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5E09B2BC" w14:textId="77777777" w:rsidR="00531926" w:rsidRDefault="00531926" w:rsidP="000005E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51AB887" w14:textId="77777777" w:rsidR="00531926" w:rsidRPr="00106E6B" w:rsidRDefault="00531926" w:rsidP="000005ED">
            <w:pPr>
              <w:pStyle w:val="TAC"/>
              <w:rPr>
                <w:rFonts w:eastAsia="SimSun"/>
                <w:lang w:val="en-US" w:eastAsia="zh-CN" w:bidi="ar"/>
              </w:rPr>
            </w:pPr>
          </w:p>
        </w:tc>
      </w:tr>
      <w:tr w:rsidR="00531926" w:rsidRPr="00106E6B" w14:paraId="3D022B5A" w14:textId="77777777" w:rsidTr="00531926">
        <w:trPr>
          <w:trHeight w:val="29"/>
        </w:trPr>
        <w:tc>
          <w:tcPr>
            <w:tcW w:w="1859" w:type="dxa"/>
            <w:tcBorders>
              <w:top w:val="single" w:sz="4" w:space="0" w:color="auto"/>
              <w:left w:val="single" w:sz="4" w:space="0" w:color="auto"/>
              <w:bottom w:val="nil"/>
              <w:right w:val="single" w:sz="4" w:space="0" w:color="auto"/>
            </w:tcBorders>
          </w:tcPr>
          <w:p w14:paraId="13BE031D" w14:textId="77777777" w:rsidR="00531926" w:rsidRPr="00106E6B" w:rsidRDefault="00531926" w:rsidP="000005ED">
            <w:pPr>
              <w:pStyle w:val="TAC"/>
              <w:rPr>
                <w:rFonts w:eastAsia="SimSun"/>
                <w:lang w:val="en-US" w:eastAsia="zh-CN" w:bidi="ar"/>
              </w:rPr>
            </w:pPr>
            <w:r>
              <w:rPr>
                <w:lang w:eastAsia="zh-CN"/>
              </w:rPr>
              <w:t>CA_n25A-n41A-n66A-n77(2A)</w:t>
            </w:r>
          </w:p>
        </w:tc>
        <w:tc>
          <w:tcPr>
            <w:tcW w:w="1903" w:type="dxa"/>
            <w:tcBorders>
              <w:top w:val="single" w:sz="4" w:space="0" w:color="auto"/>
              <w:left w:val="single" w:sz="4" w:space="0" w:color="auto"/>
              <w:bottom w:val="nil"/>
              <w:right w:val="single" w:sz="4" w:space="0" w:color="auto"/>
            </w:tcBorders>
          </w:tcPr>
          <w:p w14:paraId="7B8A1AFE" w14:textId="77777777" w:rsidR="00531926" w:rsidRPr="00C74E58" w:rsidRDefault="00531926" w:rsidP="000005ED">
            <w:pPr>
              <w:pStyle w:val="TAC"/>
              <w:rPr>
                <w:rFonts w:cs="Arial"/>
                <w:lang w:eastAsia="zh-CN"/>
              </w:rPr>
            </w:pPr>
            <w:r>
              <w:rPr>
                <w:rFonts w:cs="Arial"/>
                <w:lang w:eastAsia="zh-CN"/>
              </w:rPr>
              <w:t>-</w:t>
            </w:r>
            <w:r>
              <w:t xml:space="preserve"> </w:t>
            </w:r>
            <w:r w:rsidRPr="00C74E58">
              <w:rPr>
                <w:rFonts w:cs="Arial"/>
                <w:lang w:eastAsia="zh-CN"/>
              </w:rPr>
              <w:t>CA_n25A-n41A</w:t>
            </w:r>
          </w:p>
          <w:p w14:paraId="7C3A6999" w14:textId="77777777" w:rsidR="00531926" w:rsidRPr="00C74E58" w:rsidRDefault="00531926" w:rsidP="000005ED">
            <w:pPr>
              <w:pStyle w:val="TAC"/>
              <w:rPr>
                <w:rFonts w:cs="Arial"/>
                <w:lang w:eastAsia="zh-CN"/>
              </w:rPr>
            </w:pPr>
            <w:r w:rsidRPr="00C74E58">
              <w:rPr>
                <w:rFonts w:cs="Arial"/>
                <w:lang w:eastAsia="zh-CN"/>
              </w:rPr>
              <w:t>CA_n25A-n66A</w:t>
            </w:r>
          </w:p>
          <w:p w14:paraId="67F1FF00" w14:textId="77777777" w:rsidR="00531926" w:rsidRPr="00C74E58" w:rsidRDefault="00531926" w:rsidP="000005ED">
            <w:pPr>
              <w:pStyle w:val="TAC"/>
              <w:rPr>
                <w:rFonts w:cs="Arial"/>
                <w:lang w:eastAsia="zh-CN"/>
              </w:rPr>
            </w:pPr>
            <w:r w:rsidRPr="00C74E58">
              <w:rPr>
                <w:rFonts w:cs="Arial"/>
                <w:lang w:eastAsia="zh-CN"/>
              </w:rPr>
              <w:t>CA_n25A-n77A</w:t>
            </w:r>
          </w:p>
          <w:p w14:paraId="49D09CE8" w14:textId="77777777" w:rsidR="00531926" w:rsidRPr="00C74E58" w:rsidRDefault="00531926" w:rsidP="000005ED">
            <w:pPr>
              <w:pStyle w:val="TAC"/>
              <w:rPr>
                <w:rFonts w:cs="Arial"/>
                <w:lang w:eastAsia="zh-CN"/>
              </w:rPr>
            </w:pPr>
            <w:r w:rsidRPr="00C74E58">
              <w:rPr>
                <w:rFonts w:cs="Arial"/>
                <w:lang w:eastAsia="zh-CN"/>
              </w:rPr>
              <w:t>CA_n41A-n66A</w:t>
            </w:r>
          </w:p>
          <w:p w14:paraId="63205E6D" w14:textId="77777777" w:rsidR="00531926" w:rsidRPr="00C74E58" w:rsidRDefault="00531926" w:rsidP="000005ED">
            <w:pPr>
              <w:pStyle w:val="TAC"/>
              <w:rPr>
                <w:rFonts w:cs="Arial"/>
                <w:lang w:eastAsia="zh-CN"/>
              </w:rPr>
            </w:pPr>
            <w:r w:rsidRPr="00C74E58">
              <w:rPr>
                <w:rFonts w:cs="Arial"/>
                <w:lang w:eastAsia="zh-CN"/>
              </w:rPr>
              <w:t>CA_n41A-n77A</w:t>
            </w:r>
          </w:p>
          <w:p w14:paraId="6BD355E2" w14:textId="77777777" w:rsidR="00531926" w:rsidRPr="00106E6B" w:rsidRDefault="00531926" w:rsidP="000005ED">
            <w:pPr>
              <w:pStyle w:val="TAC"/>
              <w:rPr>
                <w:rFonts w:eastAsia="SimSun"/>
                <w:lang w:val="en-US" w:eastAsia="zh-CN" w:bidi="ar"/>
              </w:rPr>
            </w:pPr>
            <w:r w:rsidRPr="00C74E58">
              <w:rPr>
                <w:rFonts w:cs="Arial"/>
                <w:lang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2592BA96"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90CCD29"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B274801"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2AB8F98" w14:textId="77777777" w:rsidTr="00531926">
        <w:trPr>
          <w:trHeight w:val="29"/>
        </w:trPr>
        <w:tc>
          <w:tcPr>
            <w:tcW w:w="1859" w:type="dxa"/>
            <w:tcBorders>
              <w:top w:val="nil"/>
              <w:left w:val="single" w:sz="4" w:space="0" w:color="auto"/>
              <w:bottom w:val="nil"/>
              <w:right w:val="single" w:sz="4" w:space="0" w:color="auto"/>
            </w:tcBorders>
          </w:tcPr>
          <w:p w14:paraId="1745DF2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E8DE11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401CD22"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642762CC"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560616F5" w14:textId="77777777" w:rsidR="00531926" w:rsidRPr="00106E6B" w:rsidRDefault="00531926" w:rsidP="000005ED">
            <w:pPr>
              <w:pStyle w:val="TAC"/>
              <w:rPr>
                <w:rFonts w:eastAsia="SimSun"/>
                <w:lang w:val="en-US" w:eastAsia="zh-CN" w:bidi="ar"/>
              </w:rPr>
            </w:pPr>
          </w:p>
        </w:tc>
      </w:tr>
      <w:tr w:rsidR="00531926" w:rsidRPr="00106E6B" w14:paraId="1437D0AB" w14:textId="77777777" w:rsidTr="00531926">
        <w:trPr>
          <w:trHeight w:val="29"/>
        </w:trPr>
        <w:tc>
          <w:tcPr>
            <w:tcW w:w="1859" w:type="dxa"/>
            <w:tcBorders>
              <w:top w:val="nil"/>
              <w:left w:val="single" w:sz="4" w:space="0" w:color="auto"/>
              <w:bottom w:val="nil"/>
              <w:right w:val="single" w:sz="4" w:space="0" w:color="auto"/>
            </w:tcBorders>
          </w:tcPr>
          <w:p w14:paraId="4AB084D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0E54F5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822E7D9" w14:textId="77777777" w:rsidR="00531926" w:rsidRPr="00106E6B" w:rsidRDefault="00531926" w:rsidP="000005ED">
            <w:pPr>
              <w:pStyle w:val="TAC"/>
              <w:rPr>
                <w:rFonts w:eastAsia="SimSun"/>
                <w:lang w:val="en-US" w:eastAsia="zh-CN" w:bidi="ar"/>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tcPr>
          <w:p w14:paraId="5E253EE1" w14:textId="77777777" w:rsidR="00531926" w:rsidRPr="001E32DC"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5EA2FC7" w14:textId="77777777" w:rsidR="00531926" w:rsidRPr="00106E6B" w:rsidRDefault="00531926" w:rsidP="000005ED">
            <w:pPr>
              <w:pStyle w:val="TAC"/>
              <w:rPr>
                <w:rFonts w:eastAsia="SimSun"/>
                <w:lang w:val="en-US" w:eastAsia="zh-CN" w:bidi="ar"/>
              </w:rPr>
            </w:pPr>
          </w:p>
        </w:tc>
      </w:tr>
      <w:tr w:rsidR="00531926" w:rsidRPr="00106E6B" w14:paraId="32C1AA5D" w14:textId="77777777" w:rsidTr="00531926">
        <w:trPr>
          <w:trHeight w:val="29"/>
        </w:trPr>
        <w:tc>
          <w:tcPr>
            <w:tcW w:w="1859" w:type="dxa"/>
            <w:tcBorders>
              <w:top w:val="nil"/>
              <w:left w:val="single" w:sz="4" w:space="0" w:color="auto"/>
              <w:bottom w:val="nil"/>
              <w:right w:val="single" w:sz="4" w:space="0" w:color="auto"/>
            </w:tcBorders>
          </w:tcPr>
          <w:p w14:paraId="3C4CEEC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E7082F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5DD6B6"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402E3F3" w14:textId="77777777" w:rsidR="00531926" w:rsidRPr="00106E6B" w:rsidRDefault="00531926" w:rsidP="000005ED">
            <w:pPr>
              <w:pStyle w:val="TAC"/>
              <w:rPr>
                <w:rFonts w:eastAsia="SimSun"/>
                <w:lang w:val="en-US" w:eastAsia="zh-CN" w:bidi="ar"/>
              </w:rPr>
            </w:pPr>
            <w:r w:rsidRPr="00A1115A">
              <w:rPr>
                <w:szCs w:val="18"/>
                <w:lang w:val="en-CA"/>
              </w:rPr>
              <w:t>CA_n</w:t>
            </w:r>
            <w:r>
              <w:rPr>
                <w:szCs w:val="18"/>
                <w:lang w:val="en-CA"/>
              </w:rPr>
              <w:t>77</w:t>
            </w:r>
            <w:r w:rsidRPr="00A1115A">
              <w:rPr>
                <w:szCs w:val="18"/>
                <w:lang w:val="en-CA"/>
              </w:rPr>
              <w:t>(2A)</w:t>
            </w:r>
            <w:r>
              <w:rPr>
                <w:szCs w:val="18"/>
                <w:lang w:val="en-CA"/>
              </w:rPr>
              <w:t>_BCS1</w:t>
            </w:r>
          </w:p>
        </w:tc>
        <w:tc>
          <w:tcPr>
            <w:tcW w:w="1727" w:type="dxa"/>
            <w:tcBorders>
              <w:top w:val="nil"/>
              <w:left w:val="single" w:sz="4" w:space="0" w:color="auto"/>
              <w:bottom w:val="single" w:sz="4" w:space="0" w:color="auto"/>
              <w:right w:val="single" w:sz="4" w:space="0" w:color="auto"/>
            </w:tcBorders>
          </w:tcPr>
          <w:p w14:paraId="3DEFC768" w14:textId="77777777" w:rsidR="00531926" w:rsidRPr="00106E6B" w:rsidRDefault="00531926" w:rsidP="000005ED">
            <w:pPr>
              <w:pStyle w:val="TAC"/>
              <w:rPr>
                <w:rFonts w:eastAsia="SimSun"/>
                <w:lang w:val="en-US" w:eastAsia="zh-CN" w:bidi="ar"/>
              </w:rPr>
            </w:pPr>
          </w:p>
        </w:tc>
      </w:tr>
      <w:tr w:rsidR="00531926" w:rsidRPr="00106E6B" w14:paraId="5C639054" w14:textId="77777777" w:rsidTr="00531926">
        <w:trPr>
          <w:trHeight w:val="29"/>
        </w:trPr>
        <w:tc>
          <w:tcPr>
            <w:tcW w:w="1859" w:type="dxa"/>
            <w:tcBorders>
              <w:top w:val="nil"/>
              <w:left w:val="single" w:sz="4" w:space="0" w:color="auto"/>
              <w:bottom w:val="nil"/>
              <w:right w:val="single" w:sz="4" w:space="0" w:color="auto"/>
            </w:tcBorders>
          </w:tcPr>
          <w:p w14:paraId="4AB1737F"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4A8B47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1F1CB5"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6F9D146F" w14:textId="77777777" w:rsidR="00531926" w:rsidRPr="00A1115A" w:rsidRDefault="00531926" w:rsidP="000005ED">
            <w:pPr>
              <w:pStyle w:val="TAC"/>
              <w:rPr>
                <w:szCs w:val="18"/>
                <w:lang w:val="en-CA"/>
              </w:rPr>
            </w:pPr>
            <w:r>
              <w:rPr>
                <w:rFonts w:cs="Arial"/>
                <w:color w:val="000000"/>
                <w:szCs w:val="18"/>
              </w:rPr>
              <w:t>n</w:t>
            </w:r>
            <w:r w:rsidRPr="00F543FC">
              <w:rPr>
                <w:rFonts w:cs="Arial"/>
                <w:color w:val="000000"/>
                <w:szCs w:val="18"/>
              </w:rPr>
              <w:t>25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825C781"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29D6DC1F" w14:textId="77777777" w:rsidTr="00531926">
        <w:trPr>
          <w:trHeight w:val="29"/>
        </w:trPr>
        <w:tc>
          <w:tcPr>
            <w:tcW w:w="1859" w:type="dxa"/>
            <w:tcBorders>
              <w:top w:val="nil"/>
              <w:left w:val="single" w:sz="4" w:space="0" w:color="auto"/>
              <w:bottom w:val="nil"/>
              <w:right w:val="single" w:sz="4" w:space="0" w:color="auto"/>
            </w:tcBorders>
          </w:tcPr>
          <w:p w14:paraId="72A4D914"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928CA0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DC433D"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590C784A" w14:textId="77777777" w:rsidR="00531926" w:rsidRPr="00A1115A" w:rsidRDefault="00531926" w:rsidP="000005ED">
            <w:pPr>
              <w:pStyle w:val="TAC"/>
              <w:rPr>
                <w:szCs w:val="18"/>
                <w:lang w:val="en-CA"/>
              </w:rPr>
            </w:pPr>
            <w:r w:rsidRPr="00F543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E6F95E9" w14:textId="77777777" w:rsidR="00531926" w:rsidRPr="00106E6B" w:rsidRDefault="00531926" w:rsidP="000005ED">
            <w:pPr>
              <w:pStyle w:val="TAC"/>
              <w:rPr>
                <w:rFonts w:eastAsia="SimSun"/>
                <w:lang w:val="en-US" w:eastAsia="zh-CN" w:bidi="ar"/>
              </w:rPr>
            </w:pPr>
          </w:p>
        </w:tc>
      </w:tr>
      <w:tr w:rsidR="00531926" w:rsidRPr="00106E6B" w14:paraId="4C8E5E0C" w14:textId="77777777" w:rsidTr="00531926">
        <w:trPr>
          <w:trHeight w:val="29"/>
        </w:trPr>
        <w:tc>
          <w:tcPr>
            <w:tcW w:w="1859" w:type="dxa"/>
            <w:tcBorders>
              <w:top w:val="nil"/>
              <w:left w:val="single" w:sz="4" w:space="0" w:color="auto"/>
              <w:bottom w:val="nil"/>
              <w:right w:val="single" w:sz="4" w:space="0" w:color="auto"/>
            </w:tcBorders>
          </w:tcPr>
          <w:p w14:paraId="32C747E3"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21D92E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3996DAD" w14:textId="77777777" w:rsidR="00531926" w:rsidRDefault="00531926" w:rsidP="000005ED">
            <w:pPr>
              <w:pStyle w:val="TAC"/>
              <w:rPr>
                <w:rFonts w:cs="Arial"/>
                <w:szCs w:val="18"/>
                <w:lang w:eastAsia="en-GB"/>
              </w:rPr>
            </w:pPr>
            <w:r>
              <w:rPr>
                <w:rFonts w:cs="Arial"/>
                <w:szCs w:val="18"/>
                <w:lang w:eastAsia="en-GB"/>
              </w:rPr>
              <w:t>n66</w:t>
            </w:r>
          </w:p>
        </w:tc>
        <w:tc>
          <w:tcPr>
            <w:tcW w:w="3234" w:type="dxa"/>
            <w:tcBorders>
              <w:top w:val="single" w:sz="4" w:space="0" w:color="auto"/>
              <w:left w:val="single" w:sz="4" w:space="0" w:color="auto"/>
              <w:bottom w:val="single" w:sz="4" w:space="0" w:color="auto"/>
              <w:right w:val="single" w:sz="4" w:space="0" w:color="auto"/>
            </w:tcBorders>
            <w:vAlign w:val="center"/>
          </w:tcPr>
          <w:p w14:paraId="101163D0" w14:textId="77777777" w:rsidR="00531926" w:rsidRPr="00A1115A" w:rsidRDefault="00531926" w:rsidP="000005ED">
            <w:pPr>
              <w:pStyle w:val="TAC"/>
              <w:rPr>
                <w:szCs w:val="18"/>
                <w:lang w:val="en-CA"/>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62ECD80" w14:textId="77777777" w:rsidR="00531926" w:rsidRPr="00106E6B" w:rsidRDefault="00531926" w:rsidP="000005ED">
            <w:pPr>
              <w:pStyle w:val="TAC"/>
              <w:rPr>
                <w:rFonts w:eastAsia="SimSun"/>
                <w:lang w:val="en-US" w:eastAsia="zh-CN" w:bidi="ar"/>
              </w:rPr>
            </w:pPr>
          </w:p>
        </w:tc>
      </w:tr>
      <w:tr w:rsidR="00531926" w:rsidRPr="00106E6B" w14:paraId="70203AE1" w14:textId="77777777" w:rsidTr="00531926">
        <w:trPr>
          <w:trHeight w:val="29"/>
        </w:trPr>
        <w:tc>
          <w:tcPr>
            <w:tcW w:w="1859" w:type="dxa"/>
            <w:tcBorders>
              <w:top w:val="nil"/>
              <w:left w:val="single" w:sz="4" w:space="0" w:color="auto"/>
              <w:bottom w:val="nil"/>
              <w:right w:val="single" w:sz="4" w:space="0" w:color="auto"/>
            </w:tcBorders>
          </w:tcPr>
          <w:p w14:paraId="0CBAD531"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69182A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74F2ACC"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329A901" w14:textId="77777777" w:rsidR="00531926" w:rsidRPr="00A1115A" w:rsidRDefault="00531926" w:rsidP="000005ED">
            <w:pPr>
              <w:pStyle w:val="TAC"/>
              <w:rPr>
                <w:szCs w:val="18"/>
                <w:lang w:val="en-CA"/>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4</w:t>
            </w:r>
            <w:r w:rsidRPr="00A1115A">
              <w:rPr>
                <w:szCs w:val="18"/>
                <w:lang w:val="en-CA"/>
              </w:rPr>
              <w:t xml:space="preserve"> </w:t>
            </w:r>
            <w:r>
              <w:rPr>
                <w:szCs w:val="18"/>
                <w:lang w:val="en-CA"/>
              </w:rPr>
              <w:t xml:space="preserve">and 5 </w:t>
            </w:r>
            <w:r w:rsidRPr="00A1115A">
              <w:rPr>
                <w:szCs w:val="18"/>
                <w:lang w:val="en-CA"/>
              </w:rPr>
              <w:t>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30455D7C" w14:textId="77777777" w:rsidR="00531926" w:rsidRPr="00106E6B" w:rsidRDefault="00531926" w:rsidP="000005ED">
            <w:pPr>
              <w:pStyle w:val="TAC"/>
              <w:rPr>
                <w:rFonts w:eastAsia="SimSun"/>
                <w:lang w:val="en-US" w:eastAsia="zh-CN" w:bidi="ar"/>
              </w:rPr>
            </w:pPr>
          </w:p>
        </w:tc>
      </w:tr>
      <w:tr w:rsidR="00531926" w:rsidRPr="00106E6B" w14:paraId="6B67DA3B" w14:textId="77777777" w:rsidTr="00531926">
        <w:trPr>
          <w:trHeight w:val="29"/>
        </w:trPr>
        <w:tc>
          <w:tcPr>
            <w:tcW w:w="1859" w:type="dxa"/>
            <w:tcBorders>
              <w:top w:val="single" w:sz="4" w:space="0" w:color="auto"/>
              <w:left w:val="single" w:sz="4" w:space="0" w:color="auto"/>
              <w:bottom w:val="nil"/>
              <w:right w:val="single" w:sz="4" w:space="0" w:color="auto"/>
            </w:tcBorders>
          </w:tcPr>
          <w:p w14:paraId="1F7FCBF7" w14:textId="77777777" w:rsidR="00531926" w:rsidRPr="00106E6B" w:rsidRDefault="00531926" w:rsidP="000005ED">
            <w:pPr>
              <w:pStyle w:val="TAC"/>
              <w:rPr>
                <w:rFonts w:eastAsia="SimSun"/>
                <w:lang w:val="en-US" w:eastAsia="zh-CN" w:bidi="ar"/>
              </w:rPr>
            </w:pPr>
            <w:r w:rsidRPr="00E73611">
              <w:t>CA_</w:t>
            </w:r>
            <w:r>
              <w:t>n25A</w:t>
            </w:r>
            <w:r w:rsidRPr="00E73611">
              <w:t>-</w:t>
            </w:r>
            <w:r>
              <w:t>n41A</w:t>
            </w:r>
            <w:r w:rsidRPr="00E73611">
              <w:t>-</w:t>
            </w:r>
            <w:r>
              <w:t>n66A</w:t>
            </w:r>
            <w:r w:rsidRPr="00E73611">
              <w:t>-</w:t>
            </w:r>
            <w:r>
              <w:t>n78A</w:t>
            </w:r>
          </w:p>
        </w:tc>
        <w:tc>
          <w:tcPr>
            <w:tcW w:w="1903" w:type="dxa"/>
            <w:tcBorders>
              <w:top w:val="single" w:sz="4" w:space="0" w:color="auto"/>
              <w:left w:val="single" w:sz="4" w:space="0" w:color="auto"/>
              <w:bottom w:val="nil"/>
              <w:right w:val="single" w:sz="4" w:space="0" w:color="auto"/>
            </w:tcBorders>
          </w:tcPr>
          <w:p w14:paraId="04C090E2" w14:textId="77777777" w:rsidR="00531926" w:rsidRPr="00476DD3" w:rsidRDefault="00531926" w:rsidP="000005ED">
            <w:pPr>
              <w:pStyle w:val="TAC"/>
              <w:rPr>
                <w:rFonts w:cs="Arial"/>
                <w:szCs w:val="18"/>
                <w:lang w:val="en-US" w:eastAsia="zh-CN"/>
              </w:rPr>
            </w:pPr>
            <w:r w:rsidRPr="00476DD3">
              <w:rPr>
                <w:rFonts w:cs="Arial"/>
                <w:szCs w:val="18"/>
                <w:lang w:val="en-US" w:eastAsia="zh-CN"/>
              </w:rPr>
              <w:t>CA_n25A-n41A</w:t>
            </w:r>
          </w:p>
          <w:p w14:paraId="6A82F2E2" w14:textId="77777777" w:rsidR="00531926" w:rsidRPr="00476DD3" w:rsidRDefault="00531926" w:rsidP="000005ED">
            <w:pPr>
              <w:pStyle w:val="TAC"/>
              <w:rPr>
                <w:rFonts w:cs="Arial"/>
                <w:szCs w:val="18"/>
                <w:lang w:val="en-US" w:eastAsia="zh-CN"/>
              </w:rPr>
            </w:pPr>
            <w:r w:rsidRPr="00476DD3">
              <w:rPr>
                <w:rFonts w:cs="Arial"/>
                <w:szCs w:val="18"/>
                <w:lang w:val="en-US" w:eastAsia="zh-CN"/>
              </w:rPr>
              <w:t>CA_n25A-n66A</w:t>
            </w:r>
          </w:p>
          <w:p w14:paraId="3CACBE90" w14:textId="77777777" w:rsidR="00531926" w:rsidRPr="00476DD3" w:rsidRDefault="00531926" w:rsidP="000005ED">
            <w:pPr>
              <w:pStyle w:val="TAC"/>
              <w:rPr>
                <w:rFonts w:cs="Arial"/>
                <w:szCs w:val="18"/>
                <w:lang w:val="en-US" w:eastAsia="zh-CN"/>
              </w:rPr>
            </w:pPr>
            <w:r w:rsidRPr="00476DD3">
              <w:rPr>
                <w:rFonts w:cs="Arial"/>
                <w:szCs w:val="18"/>
                <w:lang w:val="en-US" w:eastAsia="zh-CN"/>
              </w:rPr>
              <w:t>CA_n25A-n78A</w:t>
            </w:r>
          </w:p>
          <w:p w14:paraId="4A177AD2" w14:textId="77777777" w:rsidR="00531926" w:rsidRPr="00476DD3" w:rsidRDefault="00531926" w:rsidP="000005ED">
            <w:pPr>
              <w:pStyle w:val="TAC"/>
              <w:rPr>
                <w:rFonts w:cs="Arial"/>
                <w:szCs w:val="18"/>
                <w:lang w:val="en-US" w:eastAsia="zh-CN"/>
              </w:rPr>
            </w:pPr>
            <w:r w:rsidRPr="00476DD3">
              <w:rPr>
                <w:rFonts w:cs="Arial"/>
                <w:szCs w:val="18"/>
                <w:lang w:val="en-US" w:eastAsia="zh-CN"/>
              </w:rPr>
              <w:t>CA_n41A-n66A</w:t>
            </w:r>
          </w:p>
          <w:p w14:paraId="01CFA255" w14:textId="77777777" w:rsidR="00531926" w:rsidRPr="00476DD3" w:rsidRDefault="00531926" w:rsidP="000005ED">
            <w:pPr>
              <w:pStyle w:val="TAC"/>
              <w:rPr>
                <w:rFonts w:cs="Arial"/>
                <w:szCs w:val="18"/>
                <w:lang w:val="en-US" w:eastAsia="zh-CN"/>
              </w:rPr>
            </w:pPr>
            <w:r w:rsidRPr="00476DD3">
              <w:rPr>
                <w:rFonts w:cs="Arial"/>
                <w:szCs w:val="18"/>
                <w:lang w:val="en-US" w:eastAsia="zh-CN"/>
              </w:rPr>
              <w:t>CA_n41A-n78A</w:t>
            </w:r>
          </w:p>
          <w:p w14:paraId="15935AC4" w14:textId="77777777" w:rsidR="00531926" w:rsidRPr="00106E6B" w:rsidRDefault="00531926" w:rsidP="000005ED">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10DDA69" w14:textId="77777777" w:rsidR="00531926" w:rsidRPr="00106E6B" w:rsidRDefault="00531926" w:rsidP="000005ED">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B80CA62"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6E0DC15"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78FDE370" w14:textId="77777777" w:rsidTr="00531926">
        <w:trPr>
          <w:trHeight w:val="29"/>
        </w:trPr>
        <w:tc>
          <w:tcPr>
            <w:tcW w:w="1859" w:type="dxa"/>
            <w:tcBorders>
              <w:top w:val="nil"/>
              <w:left w:val="single" w:sz="4" w:space="0" w:color="auto"/>
              <w:bottom w:val="nil"/>
              <w:right w:val="single" w:sz="4" w:space="0" w:color="auto"/>
            </w:tcBorders>
          </w:tcPr>
          <w:p w14:paraId="0A2C0A0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688E33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C82864E" w14:textId="77777777" w:rsidR="00531926" w:rsidRPr="00106E6B" w:rsidRDefault="00531926" w:rsidP="000005ED">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66754CD"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152CF69F" w14:textId="77777777" w:rsidR="00531926" w:rsidRPr="00106E6B" w:rsidRDefault="00531926" w:rsidP="000005ED">
            <w:pPr>
              <w:pStyle w:val="TAC"/>
              <w:rPr>
                <w:rFonts w:eastAsia="SimSun"/>
                <w:lang w:val="en-US" w:eastAsia="zh-CN" w:bidi="ar"/>
              </w:rPr>
            </w:pPr>
          </w:p>
        </w:tc>
      </w:tr>
      <w:tr w:rsidR="00531926" w:rsidRPr="00106E6B" w14:paraId="7EE0A63B" w14:textId="77777777" w:rsidTr="00531926">
        <w:trPr>
          <w:trHeight w:val="29"/>
        </w:trPr>
        <w:tc>
          <w:tcPr>
            <w:tcW w:w="1859" w:type="dxa"/>
            <w:tcBorders>
              <w:top w:val="nil"/>
              <w:left w:val="single" w:sz="4" w:space="0" w:color="auto"/>
              <w:bottom w:val="nil"/>
              <w:right w:val="single" w:sz="4" w:space="0" w:color="auto"/>
            </w:tcBorders>
          </w:tcPr>
          <w:p w14:paraId="3F0B29F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A54A58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5F98AC" w14:textId="77777777" w:rsidR="00531926" w:rsidRPr="00106E6B" w:rsidRDefault="00531926" w:rsidP="000005ED">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A70A36C" w14:textId="77777777" w:rsidR="00531926" w:rsidRPr="001E32DC"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E3A5520" w14:textId="77777777" w:rsidR="00531926" w:rsidRPr="00106E6B" w:rsidRDefault="00531926" w:rsidP="000005ED">
            <w:pPr>
              <w:pStyle w:val="TAC"/>
              <w:rPr>
                <w:rFonts w:eastAsia="SimSun"/>
                <w:lang w:val="en-US" w:eastAsia="zh-CN" w:bidi="ar"/>
              </w:rPr>
            </w:pPr>
          </w:p>
        </w:tc>
      </w:tr>
      <w:tr w:rsidR="00531926" w:rsidRPr="00106E6B" w14:paraId="17E64265" w14:textId="77777777" w:rsidTr="00531926">
        <w:trPr>
          <w:trHeight w:val="29"/>
        </w:trPr>
        <w:tc>
          <w:tcPr>
            <w:tcW w:w="1859" w:type="dxa"/>
            <w:tcBorders>
              <w:top w:val="nil"/>
              <w:left w:val="single" w:sz="4" w:space="0" w:color="auto"/>
              <w:bottom w:val="nil"/>
              <w:right w:val="single" w:sz="4" w:space="0" w:color="auto"/>
            </w:tcBorders>
          </w:tcPr>
          <w:p w14:paraId="0B561E1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1CC5D1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1C69A4" w14:textId="77777777" w:rsidR="00531926" w:rsidRPr="00106E6B" w:rsidRDefault="00531926" w:rsidP="000005E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50D7F17"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1D15CEA" w14:textId="77777777" w:rsidR="00531926" w:rsidRPr="00106E6B" w:rsidRDefault="00531926" w:rsidP="000005ED">
            <w:pPr>
              <w:pStyle w:val="TAC"/>
              <w:rPr>
                <w:rFonts w:eastAsia="SimSun"/>
                <w:lang w:val="en-US" w:eastAsia="zh-CN" w:bidi="ar"/>
              </w:rPr>
            </w:pPr>
          </w:p>
        </w:tc>
      </w:tr>
      <w:tr w:rsidR="00531926" w:rsidRPr="00106E6B" w14:paraId="70D9C49C" w14:textId="77777777" w:rsidTr="00531926">
        <w:trPr>
          <w:trHeight w:val="29"/>
        </w:trPr>
        <w:tc>
          <w:tcPr>
            <w:tcW w:w="1859" w:type="dxa"/>
            <w:tcBorders>
              <w:top w:val="single" w:sz="4" w:space="0" w:color="auto"/>
              <w:left w:val="single" w:sz="4" w:space="0" w:color="auto"/>
              <w:bottom w:val="nil"/>
              <w:right w:val="single" w:sz="4" w:space="0" w:color="auto"/>
            </w:tcBorders>
          </w:tcPr>
          <w:p w14:paraId="778DD7CF" w14:textId="77777777" w:rsidR="00531926" w:rsidRPr="00106E6B" w:rsidRDefault="00531926" w:rsidP="000005ED">
            <w:pPr>
              <w:pStyle w:val="TAC"/>
              <w:rPr>
                <w:rFonts w:eastAsia="SimSun"/>
                <w:lang w:val="en-US" w:eastAsia="zh-CN" w:bidi="ar"/>
              </w:rPr>
            </w:pPr>
            <w:r>
              <w:rPr>
                <w:lang w:eastAsia="zh-CN"/>
              </w:rPr>
              <w:t>CA_n25A-n41A-n66A-n78(2A)</w:t>
            </w:r>
          </w:p>
        </w:tc>
        <w:tc>
          <w:tcPr>
            <w:tcW w:w="1903" w:type="dxa"/>
            <w:tcBorders>
              <w:top w:val="single" w:sz="4" w:space="0" w:color="auto"/>
              <w:left w:val="single" w:sz="4" w:space="0" w:color="auto"/>
              <w:bottom w:val="nil"/>
              <w:right w:val="single" w:sz="4" w:space="0" w:color="auto"/>
            </w:tcBorders>
          </w:tcPr>
          <w:p w14:paraId="179D061B" w14:textId="77777777" w:rsidR="00531926" w:rsidRPr="00476DD3" w:rsidRDefault="00531926" w:rsidP="000005ED">
            <w:pPr>
              <w:pStyle w:val="TAC"/>
              <w:rPr>
                <w:rFonts w:cs="Arial"/>
                <w:szCs w:val="18"/>
                <w:lang w:val="en-US" w:eastAsia="zh-CN"/>
              </w:rPr>
            </w:pPr>
            <w:r w:rsidRPr="00476DD3">
              <w:rPr>
                <w:rFonts w:cs="Arial"/>
                <w:szCs w:val="18"/>
                <w:lang w:val="en-US" w:eastAsia="zh-CN"/>
              </w:rPr>
              <w:t>CA_n25A-n41A</w:t>
            </w:r>
          </w:p>
          <w:p w14:paraId="7DFFEE7B" w14:textId="77777777" w:rsidR="00531926" w:rsidRPr="00476DD3" w:rsidRDefault="00531926" w:rsidP="000005ED">
            <w:pPr>
              <w:pStyle w:val="TAC"/>
              <w:rPr>
                <w:rFonts w:cs="Arial"/>
                <w:szCs w:val="18"/>
                <w:lang w:val="en-US" w:eastAsia="zh-CN"/>
              </w:rPr>
            </w:pPr>
            <w:r w:rsidRPr="00476DD3">
              <w:rPr>
                <w:rFonts w:cs="Arial"/>
                <w:szCs w:val="18"/>
                <w:lang w:val="en-US" w:eastAsia="zh-CN"/>
              </w:rPr>
              <w:t>CA_n25A-n66A</w:t>
            </w:r>
          </w:p>
          <w:p w14:paraId="5E6CD91F" w14:textId="77777777" w:rsidR="00531926" w:rsidRPr="00476DD3" w:rsidRDefault="00531926" w:rsidP="000005ED">
            <w:pPr>
              <w:pStyle w:val="TAC"/>
              <w:rPr>
                <w:rFonts w:cs="Arial"/>
                <w:szCs w:val="18"/>
                <w:lang w:val="en-US" w:eastAsia="zh-CN"/>
              </w:rPr>
            </w:pPr>
            <w:r w:rsidRPr="00476DD3">
              <w:rPr>
                <w:rFonts w:cs="Arial"/>
                <w:szCs w:val="18"/>
                <w:lang w:val="en-US" w:eastAsia="zh-CN"/>
              </w:rPr>
              <w:t>CA_n25A-n78A</w:t>
            </w:r>
          </w:p>
          <w:p w14:paraId="10D25E98" w14:textId="77777777" w:rsidR="00531926" w:rsidRPr="00476DD3" w:rsidRDefault="00531926" w:rsidP="000005ED">
            <w:pPr>
              <w:pStyle w:val="TAC"/>
              <w:rPr>
                <w:rFonts w:cs="Arial"/>
                <w:szCs w:val="18"/>
                <w:lang w:val="en-US" w:eastAsia="zh-CN"/>
              </w:rPr>
            </w:pPr>
            <w:r w:rsidRPr="00476DD3">
              <w:rPr>
                <w:rFonts w:cs="Arial"/>
                <w:szCs w:val="18"/>
                <w:lang w:val="en-US" w:eastAsia="zh-CN"/>
              </w:rPr>
              <w:t>CA_n41A-n66A</w:t>
            </w:r>
          </w:p>
          <w:p w14:paraId="7183A902" w14:textId="77777777" w:rsidR="00531926" w:rsidRPr="00476DD3" w:rsidRDefault="00531926" w:rsidP="000005ED">
            <w:pPr>
              <w:pStyle w:val="TAC"/>
              <w:rPr>
                <w:rFonts w:cs="Arial"/>
                <w:szCs w:val="18"/>
                <w:lang w:val="en-US" w:eastAsia="zh-CN"/>
              </w:rPr>
            </w:pPr>
            <w:r w:rsidRPr="00476DD3">
              <w:rPr>
                <w:rFonts w:cs="Arial"/>
                <w:szCs w:val="18"/>
                <w:lang w:val="en-US" w:eastAsia="zh-CN"/>
              </w:rPr>
              <w:t>CA_n41A-n78A</w:t>
            </w:r>
          </w:p>
          <w:p w14:paraId="62F7AFFB" w14:textId="77777777" w:rsidR="00531926" w:rsidRPr="00106E6B" w:rsidRDefault="00531926" w:rsidP="000005ED">
            <w:pPr>
              <w:pStyle w:val="TAC"/>
              <w:rPr>
                <w:rFonts w:eastAsia="SimSun"/>
                <w:lang w:val="en-US" w:eastAsia="zh-CN" w:bidi="ar"/>
              </w:rPr>
            </w:pPr>
            <w:r w:rsidRPr="00476DD3">
              <w:rPr>
                <w:rFonts w:cs="Arial"/>
                <w:szCs w:val="18"/>
                <w:lang w:val="en-US" w:eastAsia="zh-CN"/>
              </w:rPr>
              <w:t>CA_n66A-n78A</w:t>
            </w:r>
          </w:p>
        </w:tc>
        <w:tc>
          <w:tcPr>
            <w:tcW w:w="891" w:type="dxa"/>
            <w:tcBorders>
              <w:top w:val="single" w:sz="4" w:space="0" w:color="auto"/>
              <w:left w:val="single" w:sz="4" w:space="0" w:color="auto"/>
              <w:bottom w:val="single" w:sz="4" w:space="0" w:color="auto"/>
              <w:right w:val="single" w:sz="4" w:space="0" w:color="auto"/>
            </w:tcBorders>
          </w:tcPr>
          <w:p w14:paraId="53270C92" w14:textId="77777777" w:rsidR="00531926" w:rsidRPr="00106E6B" w:rsidRDefault="00531926" w:rsidP="000005ED">
            <w:pPr>
              <w:pStyle w:val="TAC"/>
              <w:rPr>
                <w:rFonts w:eastAsia="SimSun"/>
                <w:lang w:val="en-US" w:eastAsia="zh-CN" w:bidi="ar"/>
              </w:rPr>
            </w:pPr>
            <w:r>
              <w:rPr>
                <w:rFonts w:cs="Arial"/>
                <w:szCs w:val="18"/>
                <w:lang w:eastAsia="zh-CN"/>
              </w:rPr>
              <w:t>n25</w:t>
            </w:r>
          </w:p>
        </w:tc>
        <w:tc>
          <w:tcPr>
            <w:tcW w:w="3234" w:type="dxa"/>
            <w:tcBorders>
              <w:top w:val="single" w:sz="4" w:space="0" w:color="auto"/>
              <w:left w:val="single" w:sz="4" w:space="0" w:color="auto"/>
              <w:bottom w:val="single" w:sz="4" w:space="0" w:color="auto"/>
              <w:right w:val="single" w:sz="4" w:space="0" w:color="auto"/>
            </w:tcBorders>
          </w:tcPr>
          <w:p w14:paraId="1C1A1575"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FB5E9DE"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7A48833B" w14:textId="77777777" w:rsidTr="00531926">
        <w:trPr>
          <w:trHeight w:val="29"/>
        </w:trPr>
        <w:tc>
          <w:tcPr>
            <w:tcW w:w="1859" w:type="dxa"/>
            <w:tcBorders>
              <w:top w:val="nil"/>
              <w:left w:val="single" w:sz="4" w:space="0" w:color="auto"/>
              <w:bottom w:val="nil"/>
              <w:right w:val="single" w:sz="4" w:space="0" w:color="auto"/>
            </w:tcBorders>
          </w:tcPr>
          <w:p w14:paraId="6D58822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785877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AA4807" w14:textId="77777777" w:rsidR="00531926" w:rsidRPr="00106E6B" w:rsidRDefault="00531926" w:rsidP="000005ED">
            <w:pPr>
              <w:pStyle w:val="TAC"/>
              <w:rPr>
                <w:rFonts w:eastAsia="SimSun"/>
                <w:lang w:val="en-US" w:eastAsia="zh-CN" w:bidi="ar"/>
              </w:rPr>
            </w:pPr>
            <w:r>
              <w:rPr>
                <w:lang w:val="en-US" w:eastAsia="zh-CN"/>
              </w:rPr>
              <w:t>n41</w:t>
            </w:r>
          </w:p>
        </w:tc>
        <w:tc>
          <w:tcPr>
            <w:tcW w:w="3234" w:type="dxa"/>
            <w:tcBorders>
              <w:top w:val="single" w:sz="4" w:space="0" w:color="auto"/>
              <w:left w:val="single" w:sz="4" w:space="0" w:color="auto"/>
              <w:bottom w:val="single" w:sz="4" w:space="0" w:color="auto"/>
              <w:right w:val="single" w:sz="4" w:space="0" w:color="auto"/>
            </w:tcBorders>
          </w:tcPr>
          <w:p w14:paraId="179A1B1F"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E0F414B" w14:textId="77777777" w:rsidR="00531926" w:rsidRPr="00106E6B" w:rsidRDefault="00531926" w:rsidP="000005ED">
            <w:pPr>
              <w:pStyle w:val="TAC"/>
              <w:rPr>
                <w:rFonts w:eastAsia="SimSun"/>
                <w:lang w:val="en-US" w:eastAsia="zh-CN" w:bidi="ar"/>
              </w:rPr>
            </w:pPr>
          </w:p>
        </w:tc>
      </w:tr>
      <w:tr w:rsidR="00531926" w:rsidRPr="00106E6B" w14:paraId="37A19C35" w14:textId="77777777" w:rsidTr="00531926">
        <w:trPr>
          <w:trHeight w:val="29"/>
        </w:trPr>
        <w:tc>
          <w:tcPr>
            <w:tcW w:w="1859" w:type="dxa"/>
            <w:tcBorders>
              <w:top w:val="nil"/>
              <w:left w:val="single" w:sz="4" w:space="0" w:color="auto"/>
              <w:bottom w:val="nil"/>
              <w:right w:val="single" w:sz="4" w:space="0" w:color="auto"/>
            </w:tcBorders>
          </w:tcPr>
          <w:p w14:paraId="4ADF55F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4F27F9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156B92" w14:textId="77777777" w:rsidR="00531926" w:rsidRPr="00106E6B" w:rsidRDefault="00531926" w:rsidP="000005ED">
            <w:pPr>
              <w:pStyle w:val="TAC"/>
              <w:rPr>
                <w:rFonts w:eastAsia="SimSun"/>
                <w:lang w:val="en-US" w:eastAsia="zh-CN" w:bidi="ar"/>
              </w:rPr>
            </w:pPr>
            <w:r>
              <w:rPr>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4ECC7E01" w14:textId="77777777" w:rsidR="00531926" w:rsidRPr="001E32DC"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160ACE86" w14:textId="77777777" w:rsidR="00531926" w:rsidRPr="00106E6B" w:rsidRDefault="00531926" w:rsidP="000005ED">
            <w:pPr>
              <w:pStyle w:val="TAC"/>
              <w:rPr>
                <w:rFonts w:eastAsia="SimSun"/>
                <w:lang w:val="en-US" w:eastAsia="zh-CN" w:bidi="ar"/>
              </w:rPr>
            </w:pPr>
          </w:p>
        </w:tc>
      </w:tr>
      <w:tr w:rsidR="00531926" w:rsidRPr="00106E6B" w14:paraId="75C87622" w14:textId="77777777" w:rsidTr="00531926">
        <w:trPr>
          <w:trHeight w:val="29"/>
        </w:trPr>
        <w:tc>
          <w:tcPr>
            <w:tcW w:w="1859" w:type="dxa"/>
            <w:tcBorders>
              <w:top w:val="nil"/>
              <w:left w:val="single" w:sz="4" w:space="0" w:color="auto"/>
              <w:bottom w:val="nil"/>
              <w:right w:val="single" w:sz="4" w:space="0" w:color="auto"/>
            </w:tcBorders>
          </w:tcPr>
          <w:p w14:paraId="4DF2799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6A2E811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1C6D1D" w14:textId="77777777" w:rsidR="00531926" w:rsidRPr="00106E6B" w:rsidRDefault="00531926" w:rsidP="000005E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7E92A5C2" w14:textId="77777777" w:rsidR="00531926" w:rsidRPr="00106E6B" w:rsidRDefault="00531926" w:rsidP="000005ED">
            <w:pPr>
              <w:pStyle w:val="TAC"/>
              <w:rPr>
                <w:rFonts w:eastAsia="SimSun"/>
                <w:lang w:val="en-US" w:eastAsia="zh-CN" w:bidi="ar"/>
              </w:rPr>
            </w:pPr>
            <w:r w:rsidRPr="009161EF">
              <w:rPr>
                <w:rFonts w:cs="Arial"/>
                <w:szCs w:val="18"/>
              </w:rPr>
              <w:t>CA_n78(2A)</w:t>
            </w:r>
            <w:r>
              <w:rPr>
                <w:rFonts w:cs="Arial"/>
                <w:szCs w:val="18"/>
              </w:rPr>
              <w:t>_BCS2</w:t>
            </w:r>
          </w:p>
        </w:tc>
        <w:tc>
          <w:tcPr>
            <w:tcW w:w="1727" w:type="dxa"/>
            <w:tcBorders>
              <w:top w:val="nil"/>
              <w:left w:val="single" w:sz="4" w:space="0" w:color="auto"/>
              <w:bottom w:val="single" w:sz="4" w:space="0" w:color="auto"/>
              <w:right w:val="single" w:sz="4" w:space="0" w:color="auto"/>
            </w:tcBorders>
          </w:tcPr>
          <w:p w14:paraId="5AEDF478" w14:textId="77777777" w:rsidR="00531926" w:rsidRPr="00106E6B" w:rsidRDefault="00531926" w:rsidP="000005ED">
            <w:pPr>
              <w:pStyle w:val="TAC"/>
              <w:rPr>
                <w:rFonts w:eastAsia="SimSun"/>
                <w:lang w:val="en-US" w:eastAsia="zh-CN" w:bidi="ar"/>
              </w:rPr>
            </w:pPr>
          </w:p>
        </w:tc>
      </w:tr>
      <w:tr w:rsidR="00531926" w:rsidRPr="00106E6B" w14:paraId="155FE0E9" w14:textId="77777777" w:rsidTr="00531926">
        <w:trPr>
          <w:trHeight w:val="29"/>
        </w:trPr>
        <w:tc>
          <w:tcPr>
            <w:tcW w:w="1859" w:type="dxa"/>
            <w:tcBorders>
              <w:top w:val="single" w:sz="4" w:space="0" w:color="auto"/>
              <w:left w:val="single" w:sz="4" w:space="0" w:color="auto"/>
              <w:bottom w:val="nil"/>
              <w:right w:val="single" w:sz="4" w:space="0" w:color="auto"/>
            </w:tcBorders>
          </w:tcPr>
          <w:p w14:paraId="2668EEB0" w14:textId="77777777" w:rsidR="00531926" w:rsidRPr="00106E6B" w:rsidRDefault="00531926" w:rsidP="000005ED">
            <w:pPr>
              <w:pStyle w:val="TAC"/>
              <w:rPr>
                <w:rFonts w:eastAsia="SimSun"/>
                <w:lang w:val="en-US" w:eastAsia="zh-CN" w:bidi="ar"/>
              </w:rPr>
            </w:pPr>
            <w:r>
              <w:rPr>
                <w:rFonts w:eastAsia="ＭＳ 明朝"/>
                <w:lang w:eastAsia="zh-CN"/>
              </w:rPr>
              <w:t>CA_n25A-n41A-n71A-n77A</w:t>
            </w:r>
          </w:p>
        </w:tc>
        <w:tc>
          <w:tcPr>
            <w:tcW w:w="1903" w:type="dxa"/>
            <w:tcBorders>
              <w:top w:val="single" w:sz="4" w:space="0" w:color="auto"/>
              <w:left w:val="single" w:sz="4" w:space="0" w:color="auto"/>
              <w:bottom w:val="nil"/>
              <w:right w:val="single" w:sz="4" w:space="0" w:color="auto"/>
            </w:tcBorders>
          </w:tcPr>
          <w:p w14:paraId="2299A4FD"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CA_n25A-n41A</w:t>
            </w:r>
          </w:p>
          <w:p w14:paraId="7B5B4996"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CA_n25A-n71A</w:t>
            </w:r>
          </w:p>
          <w:p w14:paraId="7822EADD"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CA_n25A-n77A</w:t>
            </w:r>
          </w:p>
          <w:p w14:paraId="6E99055C" w14:textId="77777777" w:rsidR="00531926" w:rsidRPr="001010C4" w:rsidRDefault="00531926" w:rsidP="000005ED">
            <w:pPr>
              <w:pStyle w:val="TAC"/>
              <w:rPr>
                <w:rFonts w:cs="Arial"/>
                <w:szCs w:val="18"/>
                <w:lang w:val="en-US" w:eastAsia="zh-CN"/>
              </w:rPr>
            </w:pPr>
            <w:r w:rsidRPr="001010C4">
              <w:rPr>
                <w:rFonts w:cs="Arial"/>
                <w:szCs w:val="18"/>
                <w:lang w:val="en-US" w:eastAsia="zh-CN"/>
              </w:rPr>
              <w:t>CA_n41A-n71A</w:t>
            </w:r>
          </w:p>
          <w:p w14:paraId="7F6F9BF8" w14:textId="77777777" w:rsidR="00531926" w:rsidRPr="001010C4" w:rsidRDefault="00531926" w:rsidP="000005ED">
            <w:pPr>
              <w:pStyle w:val="TAC"/>
              <w:rPr>
                <w:rFonts w:cs="Arial"/>
                <w:szCs w:val="18"/>
                <w:lang w:val="en-US" w:eastAsia="zh-CN"/>
              </w:rPr>
            </w:pPr>
            <w:r w:rsidRPr="001010C4">
              <w:rPr>
                <w:rFonts w:cs="Arial"/>
                <w:szCs w:val="18"/>
                <w:lang w:val="en-US" w:eastAsia="zh-CN"/>
              </w:rPr>
              <w:t>CA_n41A-n77A</w:t>
            </w:r>
          </w:p>
          <w:p w14:paraId="77BF7B8A" w14:textId="77777777" w:rsidR="00531926" w:rsidRPr="00106E6B" w:rsidRDefault="00531926" w:rsidP="000005ED">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07F3667B"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1FAF2E37"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E8CA9EE"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7AC4F77" w14:textId="77777777" w:rsidTr="00531926">
        <w:trPr>
          <w:trHeight w:val="29"/>
        </w:trPr>
        <w:tc>
          <w:tcPr>
            <w:tcW w:w="1859" w:type="dxa"/>
            <w:tcBorders>
              <w:top w:val="nil"/>
              <w:left w:val="single" w:sz="4" w:space="0" w:color="auto"/>
              <w:bottom w:val="nil"/>
              <w:right w:val="single" w:sz="4" w:space="0" w:color="auto"/>
            </w:tcBorders>
          </w:tcPr>
          <w:p w14:paraId="1A440F2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0053F9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64DB65"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4C41883C"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91437C6" w14:textId="77777777" w:rsidR="00531926" w:rsidRPr="00106E6B" w:rsidRDefault="00531926" w:rsidP="000005ED">
            <w:pPr>
              <w:pStyle w:val="TAC"/>
              <w:rPr>
                <w:rFonts w:eastAsia="SimSun"/>
                <w:lang w:val="en-US" w:eastAsia="zh-CN" w:bidi="ar"/>
              </w:rPr>
            </w:pPr>
          </w:p>
        </w:tc>
      </w:tr>
      <w:tr w:rsidR="00531926" w:rsidRPr="00106E6B" w14:paraId="7B4EC5D9" w14:textId="77777777" w:rsidTr="00531926">
        <w:trPr>
          <w:trHeight w:val="29"/>
        </w:trPr>
        <w:tc>
          <w:tcPr>
            <w:tcW w:w="1859" w:type="dxa"/>
            <w:tcBorders>
              <w:top w:val="nil"/>
              <w:left w:val="single" w:sz="4" w:space="0" w:color="auto"/>
              <w:bottom w:val="nil"/>
              <w:right w:val="single" w:sz="4" w:space="0" w:color="auto"/>
            </w:tcBorders>
          </w:tcPr>
          <w:p w14:paraId="58716C5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255EC7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55E8208" w14:textId="77777777" w:rsidR="00531926" w:rsidRPr="00106E6B" w:rsidRDefault="00531926" w:rsidP="000005ED">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15AF21BC"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AADDEF1" w14:textId="77777777" w:rsidR="00531926" w:rsidRPr="00106E6B" w:rsidRDefault="00531926" w:rsidP="000005ED">
            <w:pPr>
              <w:pStyle w:val="TAC"/>
              <w:rPr>
                <w:rFonts w:eastAsia="SimSun"/>
                <w:lang w:val="en-US" w:eastAsia="zh-CN" w:bidi="ar"/>
              </w:rPr>
            </w:pPr>
          </w:p>
        </w:tc>
      </w:tr>
      <w:tr w:rsidR="00531926" w:rsidRPr="00106E6B" w14:paraId="7A24F490" w14:textId="77777777" w:rsidTr="00531926">
        <w:trPr>
          <w:trHeight w:val="29"/>
        </w:trPr>
        <w:tc>
          <w:tcPr>
            <w:tcW w:w="1859" w:type="dxa"/>
            <w:tcBorders>
              <w:top w:val="nil"/>
              <w:left w:val="single" w:sz="4" w:space="0" w:color="auto"/>
              <w:bottom w:val="nil"/>
              <w:right w:val="single" w:sz="4" w:space="0" w:color="auto"/>
            </w:tcBorders>
          </w:tcPr>
          <w:p w14:paraId="1809113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EE7314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5AE5CE"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182F0EB1"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05363B5" w14:textId="77777777" w:rsidR="00531926" w:rsidRPr="00106E6B" w:rsidRDefault="00531926" w:rsidP="000005ED">
            <w:pPr>
              <w:pStyle w:val="TAC"/>
              <w:rPr>
                <w:rFonts w:eastAsia="SimSun"/>
                <w:lang w:val="en-US" w:eastAsia="zh-CN" w:bidi="ar"/>
              </w:rPr>
            </w:pPr>
          </w:p>
        </w:tc>
      </w:tr>
      <w:tr w:rsidR="00531926" w:rsidRPr="00106E6B" w14:paraId="411AF6D9" w14:textId="77777777" w:rsidTr="00531926">
        <w:trPr>
          <w:trHeight w:val="29"/>
        </w:trPr>
        <w:tc>
          <w:tcPr>
            <w:tcW w:w="1859" w:type="dxa"/>
            <w:tcBorders>
              <w:top w:val="nil"/>
              <w:left w:val="single" w:sz="4" w:space="0" w:color="auto"/>
              <w:bottom w:val="nil"/>
              <w:right w:val="single" w:sz="4" w:space="0" w:color="auto"/>
            </w:tcBorders>
          </w:tcPr>
          <w:p w14:paraId="76C72209"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071987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F42943"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21DFC31D" w14:textId="77777777" w:rsidR="00531926" w:rsidRDefault="00531926" w:rsidP="000005ED">
            <w:pPr>
              <w:pStyle w:val="TAC"/>
              <w:rPr>
                <w:rFonts w:eastAsia="SimSun"/>
                <w:lang w:val="en-US" w:eastAsia="zh-CN" w:bidi="ar"/>
              </w:rPr>
            </w:pPr>
            <w:r w:rsidRPr="000D24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04CE5DC"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5B2064BB" w14:textId="77777777" w:rsidTr="00531926">
        <w:trPr>
          <w:trHeight w:val="29"/>
        </w:trPr>
        <w:tc>
          <w:tcPr>
            <w:tcW w:w="1859" w:type="dxa"/>
            <w:tcBorders>
              <w:top w:val="nil"/>
              <w:left w:val="single" w:sz="4" w:space="0" w:color="auto"/>
              <w:bottom w:val="nil"/>
              <w:right w:val="single" w:sz="4" w:space="0" w:color="auto"/>
            </w:tcBorders>
          </w:tcPr>
          <w:p w14:paraId="427CB913"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5D4EA5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2FD12C"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vAlign w:val="center"/>
          </w:tcPr>
          <w:p w14:paraId="0978413B" w14:textId="77777777" w:rsidR="00531926" w:rsidRDefault="00531926" w:rsidP="000005ED">
            <w:pPr>
              <w:pStyle w:val="TAC"/>
              <w:rPr>
                <w:rFonts w:eastAsia="SimSun"/>
                <w:lang w:val="en-US" w:eastAsia="zh-CN" w:bidi="ar"/>
              </w:rPr>
            </w:pPr>
            <w:r w:rsidRPr="000D24FC">
              <w:rPr>
                <w:rFonts w:cs="Arial"/>
                <w:color w:val="000000"/>
                <w:szCs w:val="18"/>
              </w:rPr>
              <w:t>n41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56B2968" w14:textId="77777777" w:rsidR="00531926" w:rsidRPr="00106E6B" w:rsidRDefault="00531926" w:rsidP="000005ED">
            <w:pPr>
              <w:pStyle w:val="TAC"/>
              <w:rPr>
                <w:rFonts w:eastAsia="SimSun"/>
                <w:lang w:val="en-US" w:eastAsia="zh-CN" w:bidi="ar"/>
              </w:rPr>
            </w:pPr>
          </w:p>
        </w:tc>
      </w:tr>
      <w:tr w:rsidR="00531926" w:rsidRPr="00106E6B" w14:paraId="5FC4DCFB" w14:textId="77777777" w:rsidTr="00531926">
        <w:trPr>
          <w:trHeight w:val="29"/>
        </w:trPr>
        <w:tc>
          <w:tcPr>
            <w:tcW w:w="1859" w:type="dxa"/>
            <w:tcBorders>
              <w:top w:val="nil"/>
              <w:left w:val="single" w:sz="4" w:space="0" w:color="auto"/>
              <w:bottom w:val="nil"/>
              <w:right w:val="single" w:sz="4" w:space="0" w:color="auto"/>
            </w:tcBorders>
          </w:tcPr>
          <w:p w14:paraId="04C52DA2"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B744F3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0F764D" w14:textId="77777777" w:rsidR="00531926" w:rsidRDefault="00531926" w:rsidP="000005E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43A3DD7" w14:textId="77777777" w:rsidR="00531926" w:rsidRDefault="00531926" w:rsidP="000005ED">
            <w:pPr>
              <w:pStyle w:val="TAC"/>
              <w:rPr>
                <w:rFonts w:eastAsia="SimSun"/>
                <w:lang w:val="en-US" w:eastAsia="zh-CN" w:bidi="ar"/>
              </w:rPr>
            </w:pPr>
            <w:r>
              <w:rPr>
                <w:rFonts w:cs="Arial"/>
                <w:color w:val="000000"/>
                <w:szCs w:val="18"/>
              </w:rPr>
              <w:t>n</w:t>
            </w:r>
            <w:r w:rsidRPr="000D24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9634117" w14:textId="77777777" w:rsidR="00531926" w:rsidRPr="00106E6B" w:rsidRDefault="00531926" w:rsidP="000005ED">
            <w:pPr>
              <w:pStyle w:val="TAC"/>
              <w:rPr>
                <w:rFonts w:eastAsia="SimSun"/>
                <w:lang w:val="en-US" w:eastAsia="zh-CN" w:bidi="ar"/>
              </w:rPr>
            </w:pPr>
          </w:p>
        </w:tc>
      </w:tr>
      <w:tr w:rsidR="00531926" w:rsidRPr="00106E6B" w14:paraId="244A14F4" w14:textId="77777777" w:rsidTr="00531926">
        <w:trPr>
          <w:trHeight w:val="29"/>
        </w:trPr>
        <w:tc>
          <w:tcPr>
            <w:tcW w:w="1859" w:type="dxa"/>
            <w:tcBorders>
              <w:top w:val="nil"/>
              <w:left w:val="single" w:sz="4" w:space="0" w:color="auto"/>
              <w:bottom w:val="nil"/>
              <w:right w:val="single" w:sz="4" w:space="0" w:color="auto"/>
            </w:tcBorders>
          </w:tcPr>
          <w:p w14:paraId="1E5E69EB"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71222F5"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DD3C886"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40C0AD5F" w14:textId="77777777" w:rsidR="00531926" w:rsidRDefault="00531926" w:rsidP="000005ED">
            <w:pPr>
              <w:pStyle w:val="TAC"/>
              <w:rPr>
                <w:rFonts w:eastAsia="SimSun"/>
                <w:lang w:val="en-US" w:eastAsia="zh-CN" w:bidi="ar"/>
              </w:rPr>
            </w:pPr>
            <w:r w:rsidRPr="000D24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AC7F68B" w14:textId="77777777" w:rsidR="00531926" w:rsidRPr="00106E6B" w:rsidRDefault="00531926" w:rsidP="000005ED">
            <w:pPr>
              <w:pStyle w:val="TAC"/>
              <w:rPr>
                <w:rFonts w:eastAsia="SimSun"/>
                <w:lang w:val="en-US" w:eastAsia="zh-CN" w:bidi="ar"/>
              </w:rPr>
            </w:pPr>
          </w:p>
        </w:tc>
      </w:tr>
      <w:tr w:rsidR="00531926" w:rsidRPr="00106E6B" w14:paraId="7B702742" w14:textId="77777777" w:rsidTr="00531926">
        <w:trPr>
          <w:trHeight w:val="29"/>
        </w:trPr>
        <w:tc>
          <w:tcPr>
            <w:tcW w:w="1859" w:type="dxa"/>
            <w:tcBorders>
              <w:top w:val="single" w:sz="4" w:space="0" w:color="auto"/>
              <w:left w:val="single" w:sz="4" w:space="0" w:color="auto"/>
              <w:bottom w:val="nil"/>
              <w:right w:val="single" w:sz="4" w:space="0" w:color="auto"/>
            </w:tcBorders>
          </w:tcPr>
          <w:p w14:paraId="4912A20B" w14:textId="77777777" w:rsidR="00531926" w:rsidRPr="00106E6B" w:rsidRDefault="00531926" w:rsidP="000005ED">
            <w:pPr>
              <w:pStyle w:val="TAC"/>
              <w:rPr>
                <w:rFonts w:eastAsia="SimSun"/>
                <w:lang w:val="en-US" w:eastAsia="zh-CN" w:bidi="ar"/>
              </w:rPr>
            </w:pPr>
            <w:r>
              <w:rPr>
                <w:rFonts w:eastAsia="ＭＳ 明朝"/>
                <w:lang w:eastAsia="zh-CN"/>
              </w:rPr>
              <w:t>CA_n25A-n41C-n71A-n77A</w:t>
            </w:r>
          </w:p>
        </w:tc>
        <w:tc>
          <w:tcPr>
            <w:tcW w:w="1903" w:type="dxa"/>
            <w:tcBorders>
              <w:top w:val="single" w:sz="4" w:space="0" w:color="auto"/>
              <w:left w:val="single" w:sz="4" w:space="0" w:color="auto"/>
              <w:bottom w:val="nil"/>
              <w:right w:val="single" w:sz="4" w:space="0" w:color="auto"/>
            </w:tcBorders>
          </w:tcPr>
          <w:p w14:paraId="6ADF4BD2"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CA_n25A-n41A</w:t>
            </w:r>
          </w:p>
          <w:p w14:paraId="136CB09A"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CA_n25A-n71A</w:t>
            </w:r>
          </w:p>
          <w:p w14:paraId="4BBFBA6B"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CA_n25A-n77A</w:t>
            </w:r>
          </w:p>
          <w:p w14:paraId="155F76BC" w14:textId="77777777" w:rsidR="00531926" w:rsidRPr="001010C4" w:rsidRDefault="00531926" w:rsidP="000005ED">
            <w:pPr>
              <w:pStyle w:val="TAC"/>
              <w:rPr>
                <w:rFonts w:cs="Arial"/>
                <w:szCs w:val="18"/>
                <w:lang w:val="en-US" w:eastAsia="zh-CN"/>
              </w:rPr>
            </w:pPr>
            <w:r w:rsidRPr="001010C4">
              <w:rPr>
                <w:rFonts w:cs="Arial"/>
                <w:szCs w:val="18"/>
                <w:lang w:val="en-US" w:eastAsia="zh-CN"/>
              </w:rPr>
              <w:t>CA_n41A-n71A</w:t>
            </w:r>
          </w:p>
          <w:p w14:paraId="0A5AD84D" w14:textId="77777777" w:rsidR="00531926" w:rsidRPr="001010C4" w:rsidRDefault="00531926" w:rsidP="000005ED">
            <w:pPr>
              <w:pStyle w:val="TAC"/>
              <w:rPr>
                <w:rFonts w:cs="Arial"/>
                <w:szCs w:val="18"/>
                <w:lang w:val="en-US" w:eastAsia="zh-CN"/>
              </w:rPr>
            </w:pPr>
            <w:r w:rsidRPr="001010C4">
              <w:rPr>
                <w:rFonts w:cs="Arial"/>
                <w:szCs w:val="18"/>
                <w:lang w:val="en-US" w:eastAsia="zh-CN"/>
              </w:rPr>
              <w:t>CA_n41A-n77A</w:t>
            </w:r>
          </w:p>
          <w:p w14:paraId="5A28B8D2" w14:textId="77777777" w:rsidR="00531926" w:rsidRDefault="00531926" w:rsidP="000005ED">
            <w:pPr>
              <w:pStyle w:val="TAC"/>
              <w:rPr>
                <w:rFonts w:cs="Arial"/>
                <w:szCs w:val="18"/>
                <w:lang w:val="en-US" w:eastAsia="zh-CN"/>
              </w:rPr>
            </w:pPr>
            <w:r w:rsidRPr="001010C4">
              <w:rPr>
                <w:rFonts w:cs="Arial"/>
                <w:szCs w:val="18"/>
                <w:lang w:val="en-US" w:eastAsia="zh-CN"/>
              </w:rPr>
              <w:t>CA_n71A-n77A</w:t>
            </w:r>
          </w:p>
          <w:p w14:paraId="674728A1" w14:textId="77777777" w:rsidR="00531926" w:rsidRPr="00106E6B" w:rsidRDefault="00531926" w:rsidP="000005ED">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2FEE883F"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CEDB7F8"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76B79230"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F6D0B87" w14:textId="77777777" w:rsidTr="00531926">
        <w:trPr>
          <w:trHeight w:val="29"/>
        </w:trPr>
        <w:tc>
          <w:tcPr>
            <w:tcW w:w="1859" w:type="dxa"/>
            <w:tcBorders>
              <w:top w:val="nil"/>
              <w:left w:val="single" w:sz="4" w:space="0" w:color="auto"/>
              <w:bottom w:val="nil"/>
              <w:right w:val="single" w:sz="4" w:space="0" w:color="auto"/>
            </w:tcBorders>
          </w:tcPr>
          <w:p w14:paraId="189EF78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589D25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56986A"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C21E151" w14:textId="77777777" w:rsidR="00531926" w:rsidRPr="00106E6B" w:rsidRDefault="00531926" w:rsidP="000005ED">
            <w:pPr>
              <w:pStyle w:val="TAC"/>
              <w:rPr>
                <w:rFonts w:eastAsia="SimSun"/>
                <w:lang w:val="en-US" w:eastAsia="zh-CN" w:bidi="ar"/>
              </w:rPr>
            </w:pPr>
            <w:r>
              <w:rPr>
                <w:szCs w:val="18"/>
              </w:rPr>
              <w:t>CA_n41C_BCS1</w:t>
            </w:r>
          </w:p>
        </w:tc>
        <w:tc>
          <w:tcPr>
            <w:tcW w:w="1727" w:type="dxa"/>
            <w:tcBorders>
              <w:top w:val="nil"/>
              <w:left w:val="single" w:sz="4" w:space="0" w:color="auto"/>
              <w:bottom w:val="nil"/>
              <w:right w:val="single" w:sz="4" w:space="0" w:color="auto"/>
            </w:tcBorders>
          </w:tcPr>
          <w:p w14:paraId="5ACDACDA" w14:textId="77777777" w:rsidR="00531926" w:rsidRPr="00106E6B" w:rsidRDefault="00531926" w:rsidP="000005ED">
            <w:pPr>
              <w:pStyle w:val="TAC"/>
              <w:rPr>
                <w:rFonts w:eastAsia="SimSun"/>
                <w:lang w:val="en-US" w:eastAsia="zh-CN" w:bidi="ar"/>
              </w:rPr>
            </w:pPr>
          </w:p>
        </w:tc>
      </w:tr>
      <w:tr w:rsidR="00531926" w:rsidRPr="00106E6B" w14:paraId="535587BF" w14:textId="77777777" w:rsidTr="00531926">
        <w:trPr>
          <w:trHeight w:val="29"/>
        </w:trPr>
        <w:tc>
          <w:tcPr>
            <w:tcW w:w="1859" w:type="dxa"/>
            <w:tcBorders>
              <w:top w:val="nil"/>
              <w:left w:val="single" w:sz="4" w:space="0" w:color="auto"/>
              <w:bottom w:val="nil"/>
              <w:right w:val="single" w:sz="4" w:space="0" w:color="auto"/>
            </w:tcBorders>
          </w:tcPr>
          <w:p w14:paraId="355FF5D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D66EAA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044252A" w14:textId="77777777" w:rsidR="00531926" w:rsidRPr="00106E6B" w:rsidRDefault="00531926" w:rsidP="000005ED">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41528DB5"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7131D3E" w14:textId="77777777" w:rsidR="00531926" w:rsidRPr="00106E6B" w:rsidRDefault="00531926" w:rsidP="000005ED">
            <w:pPr>
              <w:pStyle w:val="TAC"/>
              <w:rPr>
                <w:rFonts w:eastAsia="SimSun"/>
                <w:lang w:val="en-US" w:eastAsia="zh-CN" w:bidi="ar"/>
              </w:rPr>
            </w:pPr>
          </w:p>
        </w:tc>
      </w:tr>
      <w:tr w:rsidR="00531926" w:rsidRPr="00106E6B" w14:paraId="1B398C93" w14:textId="77777777" w:rsidTr="00531926">
        <w:trPr>
          <w:trHeight w:val="29"/>
        </w:trPr>
        <w:tc>
          <w:tcPr>
            <w:tcW w:w="1859" w:type="dxa"/>
            <w:tcBorders>
              <w:top w:val="nil"/>
              <w:left w:val="single" w:sz="4" w:space="0" w:color="auto"/>
              <w:bottom w:val="nil"/>
              <w:right w:val="single" w:sz="4" w:space="0" w:color="auto"/>
            </w:tcBorders>
          </w:tcPr>
          <w:p w14:paraId="13459B6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7066AEC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E4C00A1"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4C0EF8A"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8B24CCF" w14:textId="77777777" w:rsidR="00531926" w:rsidRPr="00106E6B" w:rsidRDefault="00531926" w:rsidP="000005ED">
            <w:pPr>
              <w:pStyle w:val="TAC"/>
              <w:rPr>
                <w:rFonts w:eastAsia="SimSun"/>
                <w:lang w:val="en-US" w:eastAsia="zh-CN" w:bidi="ar"/>
              </w:rPr>
            </w:pPr>
          </w:p>
        </w:tc>
      </w:tr>
      <w:tr w:rsidR="00531926" w:rsidRPr="00106E6B" w14:paraId="4A1EA425" w14:textId="77777777" w:rsidTr="00531926">
        <w:trPr>
          <w:trHeight w:val="29"/>
        </w:trPr>
        <w:tc>
          <w:tcPr>
            <w:tcW w:w="1859" w:type="dxa"/>
            <w:tcBorders>
              <w:top w:val="nil"/>
              <w:left w:val="single" w:sz="4" w:space="0" w:color="auto"/>
              <w:bottom w:val="nil"/>
              <w:right w:val="single" w:sz="4" w:space="0" w:color="auto"/>
            </w:tcBorders>
          </w:tcPr>
          <w:p w14:paraId="09D2A20C"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09F542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B6BC23F"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6007A45B" w14:textId="77777777" w:rsidR="00531926" w:rsidRDefault="00531926" w:rsidP="000005ED">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0391D1D" w14:textId="77777777" w:rsidR="00531926" w:rsidRPr="00F43C83" w:rsidRDefault="00531926" w:rsidP="000005ED">
            <w:pPr>
              <w:pStyle w:val="TAC"/>
              <w:rPr>
                <w:rFonts w:eastAsia="SimSun"/>
                <w:lang w:val="en-US" w:eastAsia="zh-CN" w:bidi="ar"/>
              </w:rPr>
            </w:pPr>
            <w:r>
              <w:rPr>
                <w:lang w:val="en-US" w:eastAsia="zh-CN"/>
              </w:rPr>
              <w:t>4 and 5</w:t>
            </w:r>
          </w:p>
        </w:tc>
      </w:tr>
      <w:tr w:rsidR="00531926" w:rsidRPr="00106E6B" w14:paraId="2ED0A4BE" w14:textId="77777777" w:rsidTr="00531926">
        <w:trPr>
          <w:trHeight w:val="29"/>
        </w:trPr>
        <w:tc>
          <w:tcPr>
            <w:tcW w:w="1859" w:type="dxa"/>
            <w:tcBorders>
              <w:top w:val="nil"/>
              <w:left w:val="single" w:sz="4" w:space="0" w:color="auto"/>
              <w:bottom w:val="nil"/>
              <w:right w:val="single" w:sz="4" w:space="0" w:color="auto"/>
            </w:tcBorders>
          </w:tcPr>
          <w:p w14:paraId="148C0BA4"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BA7512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CE0C59E"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60A1BB0" w14:textId="77777777" w:rsidR="00531926" w:rsidRDefault="00531926" w:rsidP="000005ED">
            <w:pPr>
              <w:pStyle w:val="TAC"/>
              <w:rPr>
                <w:rFonts w:eastAsia="SimSun"/>
                <w:lang w:val="en-US" w:eastAsia="zh-CN" w:bidi="ar"/>
              </w:rPr>
            </w:pPr>
            <w:r>
              <w:rPr>
                <w:szCs w:val="18"/>
              </w:rPr>
              <w:t>See CA_n41C Bandwidth Combination Set 4 and 5</w:t>
            </w:r>
            <w:r>
              <w:t xml:space="preserve"> in </w:t>
            </w:r>
            <w:r>
              <w:rPr>
                <w:szCs w:val="18"/>
              </w:rPr>
              <w:t>Table 5.5A.1-1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CD4E7E3" w14:textId="77777777" w:rsidR="00531926" w:rsidRPr="00106E6B" w:rsidRDefault="00531926" w:rsidP="000005ED">
            <w:pPr>
              <w:pStyle w:val="TAC"/>
              <w:rPr>
                <w:rFonts w:eastAsia="SimSun"/>
                <w:lang w:val="en-US" w:eastAsia="zh-CN" w:bidi="ar"/>
              </w:rPr>
            </w:pPr>
          </w:p>
        </w:tc>
      </w:tr>
      <w:tr w:rsidR="00531926" w:rsidRPr="00106E6B" w14:paraId="7FBDC57C" w14:textId="77777777" w:rsidTr="00531926">
        <w:trPr>
          <w:trHeight w:val="29"/>
        </w:trPr>
        <w:tc>
          <w:tcPr>
            <w:tcW w:w="1859" w:type="dxa"/>
            <w:tcBorders>
              <w:top w:val="nil"/>
              <w:left w:val="single" w:sz="4" w:space="0" w:color="auto"/>
              <w:bottom w:val="nil"/>
              <w:right w:val="single" w:sz="4" w:space="0" w:color="auto"/>
            </w:tcBorders>
          </w:tcPr>
          <w:p w14:paraId="154CC61F"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3D59567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757372D" w14:textId="77777777" w:rsidR="00531926" w:rsidRDefault="00531926" w:rsidP="000005E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57EC7D4E" w14:textId="77777777" w:rsidR="00531926" w:rsidRDefault="00531926" w:rsidP="000005ED">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6900FE0" w14:textId="77777777" w:rsidR="00531926" w:rsidRPr="00106E6B" w:rsidRDefault="00531926" w:rsidP="000005ED">
            <w:pPr>
              <w:pStyle w:val="TAC"/>
              <w:rPr>
                <w:rFonts w:eastAsia="SimSun"/>
                <w:lang w:val="en-US" w:eastAsia="zh-CN" w:bidi="ar"/>
              </w:rPr>
            </w:pPr>
          </w:p>
        </w:tc>
      </w:tr>
      <w:tr w:rsidR="00531926" w:rsidRPr="00106E6B" w14:paraId="07BDB8A6" w14:textId="77777777" w:rsidTr="00531926">
        <w:trPr>
          <w:trHeight w:val="29"/>
        </w:trPr>
        <w:tc>
          <w:tcPr>
            <w:tcW w:w="1859" w:type="dxa"/>
            <w:tcBorders>
              <w:top w:val="nil"/>
              <w:left w:val="single" w:sz="4" w:space="0" w:color="auto"/>
              <w:bottom w:val="nil"/>
              <w:right w:val="single" w:sz="4" w:space="0" w:color="auto"/>
            </w:tcBorders>
          </w:tcPr>
          <w:p w14:paraId="2E4E2055"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063B212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7327C3"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4DC93AD5" w14:textId="77777777" w:rsidR="00531926" w:rsidRDefault="00531926" w:rsidP="000005E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BE2D2CC" w14:textId="77777777" w:rsidR="00531926" w:rsidRPr="00106E6B" w:rsidRDefault="00531926" w:rsidP="000005ED">
            <w:pPr>
              <w:pStyle w:val="TAC"/>
              <w:rPr>
                <w:rFonts w:eastAsia="SimSun"/>
                <w:lang w:val="en-US" w:eastAsia="zh-CN" w:bidi="ar"/>
              </w:rPr>
            </w:pPr>
          </w:p>
        </w:tc>
      </w:tr>
      <w:tr w:rsidR="00531926" w:rsidRPr="00106E6B" w14:paraId="296FB1A8" w14:textId="77777777" w:rsidTr="00531926">
        <w:trPr>
          <w:trHeight w:val="29"/>
        </w:trPr>
        <w:tc>
          <w:tcPr>
            <w:tcW w:w="1859" w:type="dxa"/>
            <w:tcBorders>
              <w:top w:val="single" w:sz="4" w:space="0" w:color="auto"/>
              <w:left w:val="single" w:sz="4" w:space="0" w:color="auto"/>
              <w:bottom w:val="nil"/>
              <w:right w:val="single" w:sz="4" w:space="0" w:color="auto"/>
            </w:tcBorders>
          </w:tcPr>
          <w:p w14:paraId="1461784C" w14:textId="77777777" w:rsidR="00531926" w:rsidRPr="00106E6B" w:rsidRDefault="00531926" w:rsidP="000005ED">
            <w:pPr>
              <w:pStyle w:val="TAC"/>
              <w:rPr>
                <w:rFonts w:eastAsia="SimSun"/>
                <w:lang w:val="en-US" w:eastAsia="zh-CN" w:bidi="ar"/>
              </w:rPr>
            </w:pPr>
            <w:r>
              <w:rPr>
                <w:rFonts w:eastAsia="ＭＳ 明朝"/>
                <w:lang w:eastAsia="zh-CN"/>
              </w:rPr>
              <w:t>CA_n25A-n41(2A)-n71A-n77A</w:t>
            </w:r>
          </w:p>
        </w:tc>
        <w:tc>
          <w:tcPr>
            <w:tcW w:w="1903" w:type="dxa"/>
            <w:tcBorders>
              <w:top w:val="single" w:sz="4" w:space="0" w:color="auto"/>
              <w:left w:val="single" w:sz="4" w:space="0" w:color="auto"/>
              <w:bottom w:val="nil"/>
              <w:right w:val="single" w:sz="4" w:space="0" w:color="auto"/>
            </w:tcBorders>
          </w:tcPr>
          <w:p w14:paraId="7A50B3BA"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CA_n25A-n41A</w:t>
            </w:r>
          </w:p>
          <w:p w14:paraId="050BE8A6"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CA_n25A-n71A</w:t>
            </w:r>
          </w:p>
          <w:p w14:paraId="34E8E85F"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CA_n25A-n77A</w:t>
            </w:r>
          </w:p>
          <w:p w14:paraId="66274399" w14:textId="77777777" w:rsidR="00531926" w:rsidRPr="001010C4" w:rsidRDefault="00531926" w:rsidP="000005ED">
            <w:pPr>
              <w:pStyle w:val="TAC"/>
              <w:rPr>
                <w:rFonts w:cs="Arial"/>
                <w:szCs w:val="18"/>
                <w:lang w:val="en-US" w:eastAsia="zh-CN"/>
              </w:rPr>
            </w:pPr>
            <w:r w:rsidRPr="001010C4">
              <w:rPr>
                <w:rFonts w:cs="Arial"/>
                <w:szCs w:val="18"/>
                <w:lang w:val="en-US" w:eastAsia="zh-CN"/>
              </w:rPr>
              <w:t>CA_n41A-n71A</w:t>
            </w:r>
          </w:p>
          <w:p w14:paraId="0B59428A" w14:textId="77777777" w:rsidR="00531926" w:rsidRPr="001010C4" w:rsidRDefault="00531926" w:rsidP="000005ED">
            <w:pPr>
              <w:pStyle w:val="TAC"/>
              <w:rPr>
                <w:rFonts w:cs="Arial"/>
                <w:szCs w:val="18"/>
                <w:lang w:val="en-US" w:eastAsia="zh-CN"/>
              </w:rPr>
            </w:pPr>
            <w:r w:rsidRPr="001010C4">
              <w:rPr>
                <w:rFonts w:cs="Arial"/>
                <w:szCs w:val="18"/>
                <w:lang w:val="en-US" w:eastAsia="zh-CN"/>
              </w:rPr>
              <w:t>CA_n41A-n77A</w:t>
            </w:r>
          </w:p>
          <w:p w14:paraId="7A5A6891" w14:textId="77777777" w:rsidR="00531926" w:rsidRPr="00106E6B" w:rsidRDefault="00531926" w:rsidP="000005ED">
            <w:pPr>
              <w:pStyle w:val="TAC"/>
              <w:rPr>
                <w:rFonts w:eastAsia="SimSun"/>
                <w:lang w:val="en-US" w:eastAsia="zh-CN" w:bidi="ar"/>
              </w:rPr>
            </w:pPr>
            <w:r w:rsidRPr="001010C4">
              <w:rPr>
                <w:rFonts w:cs="Arial"/>
                <w:szCs w:val="18"/>
                <w:lang w:val="en-US" w:eastAsia="zh-CN"/>
              </w:rPr>
              <w:t>CA_n71A-n77A</w:t>
            </w:r>
          </w:p>
        </w:tc>
        <w:tc>
          <w:tcPr>
            <w:tcW w:w="891" w:type="dxa"/>
            <w:tcBorders>
              <w:top w:val="single" w:sz="4" w:space="0" w:color="auto"/>
              <w:left w:val="single" w:sz="4" w:space="0" w:color="auto"/>
              <w:bottom w:val="single" w:sz="4" w:space="0" w:color="auto"/>
              <w:right w:val="single" w:sz="4" w:space="0" w:color="auto"/>
            </w:tcBorders>
          </w:tcPr>
          <w:p w14:paraId="796A8AF8"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7623586"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5DABF8AB"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A67AA9B" w14:textId="77777777" w:rsidTr="00531926">
        <w:trPr>
          <w:trHeight w:val="29"/>
        </w:trPr>
        <w:tc>
          <w:tcPr>
            <w:tcW w:w="1859" w:type="dxa"/>
            <w:tcBorders>
              <w:top w:val="nil"/>
              <w:left w:val="single" w:sz="4" w:space="0" w:color="auto"/>
              <w:bottom w:val="nil"/>
              <w:right w:val="single" w:sz="4" w:space="0" w:color="auto"/>
            </w:tcBorders>
          </w:tcPr>
          <w:p w14:paraId="3CFF455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813BCC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83DCB2E"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15A84F9F" w14:textId="77777777" w:rsidR="00531926" w:rsidRPr="00106E6B" w:rsidRDefault="00531926" w:rsidP="000005ED">
            <w:pPr>
              <w:pStyle w:val="TAC"/>
              <w:rPr>
                <w:rFonts w:eastAsia="SimSun"/>
                <w:lang w:val="en-US" w:eastAsia="zh-CN" w:bidi="ar"/>
              </w:rPr>
            </w:pPr>
            <w:r>
              <w:rPr>
                <w:szCs w:val="18"/>
                <w:lang w:eastAsia="en-GB"/>
              </w:rPr>
              <w:t>CA_n41(2A)</w:t>
            </w:r>
            <w:r>
              <w:rPr>
                <w:szCs w:val="18"/>
              </w:rPr>
              <w:t>_BCS1</w:t>
            </w:r>
          </w:p>
        </w:tc>
        <w:tc>
          <w:tcPr>
            <w:tcW w:w="1727" w:type="dxa"/>
            <w:tcBorders>
              <w:top w:val="nil"/>
              <w:left w:val="single" w:sz="4" w:space="0" w:color="auto"/>
              <w:bottom w:val="nil"/>
              <w:right w:val="single" w:sz="4" w:space="0" w:color="auto"/>
            </w:tcBorders>
          </w:tcPr>
          <w:p w14:paraId="75034B2B" w14:textId="77777777" w:rsidR="00531926" w:rsidRPr="00106E6B" w:rsidRDefault="00531926" w:rsidP="000005ED">
            <w:pPr>
              <w:pStyle w:val="TAC"/>
              <w:rPr>
                <w:rFonts w:eastAsia="SimSun"/>
                <w:lang w:val="en-US" w:eastAsia="zh-CN" w:bidi="ar"/>
              </w:rPr>
            </w:pPr>
          </w:p>
        </w:tc>
      </w:tr>
      <w:tr w:rsidR="00531926" w:rsidRPr="00106E6B" w14:paraId="19837009" w14:textId="77777777" w:rsidTr="00531926">
        <w:trPr>
          <w:trHeight w:val="29"/>
        </w:trPr>
        <w:tc>
          <w:tcPr>
            <w:tcW w:w="1859" w:type="dxa"/>
            <w:tcBorders>
              <w:top w:val="nil"/>
              <w:left w:val="single" w:sz="4" w:space="0" w:color="auto"/>
              <w:bottom w:val="nil"/>
              <w:right w:val="single" w:sz="4" w:space="0" w:color="auto"/>
            </w:tcBorders>
          </w:tcPr>
          <w:p w14:paraId="1608CB1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A62D49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8386E4" w14:textId="77777777" w:rsidR="00531926" w:rsidRPr="00106E6B" w:rsidRDefault="00531926" w:rsidP="000005ED">
            <w:pPr>
              <w:pStyle w:val="TAC"/>
              <w:rPr>
                <w:rFonts w:eastAsia="SimSun"/>
                <w:lang w:val="en-US" w:eastAsia="zh-CN" w:bidi="ar"/>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tcPr>
          <w:p w14:paraId="0CDABC56"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E77EB1C" w14:textId="77777777" w:rsidR="00531926" w:rsidRPr="00106E6B" w:rsidRDefault="00531926" w:rsidP="000005ED">
            <w:pPr>
              <w:pStyle w:val="TAC"/>
              <w:rPr>
                <w:rFonts w:eastAsia="SimSun"/>
                <w:lang w:val="en-US" w:eastAsia="zh-CN" w:bidi="ar"/>
              </w:rPr>
            </w:pPr>
          </w:p>
        </w:tc>
      </w:tr>
      <w:tr w:rsidR="00531926" w:rsidRPr="00106E6B" w14:paraId="239835E4" w14:textId="77777777" w:rsidTr="00531926">
        <w:trPr>
          <w:trHeight w:val="29"/>
        </w:trPr>
        <w:tc>
          <w:tcPr>
            <w:tcW w:w="1859" w:type="dxa"/>
            <w:tcBorders>
              <w:top w:val="nil"/>
              <w:left w:val="single" w:sz="4" w:space="0" w:color="auto"/>
              <w:bottom w:val="nil"/>
              <w:right w:val="single" w:sz="4" w:space="0" w:color="auto"/>
            </w:tcBorders>
          </w:tcPr>
          <w:p w14:paraId="626DBB18"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26AF7FE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5CAA83F" w14:textId="77777777" w:rsidR="00531926" w:rsidRPr="00106E6B" w:rsidRDefault="00531926" w:rsidP="000005ED">
            <w:pPr>
              <w:pStyle w:val="TAC"/>
              <w:rPr>
                <w:rFonts w:eastAsia="SimSun"/>
                <w:lang w:val="en-US" w:eastAsia="zh-CN" w:bidi="ar"/>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tcPr>
          <w:p w14:paraId="3AA53EDF"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069BD83" w14:textId="77777777" w:rsidR="00531926" w:rsidRPr="00106E6B" w:rsidRDefault="00531926" w:rsidP="000005ED">
            <w:pPr>
              <w:pStyle w:val="TAC"/>
              <w:rPr>
                <w:rFonts w:eastAsia="SimSun"/>
                <w:lang w:val="en-US" w:eastAsia="zh-CN" w:bidi="ar"/>
              </w:rPr>
            </w:pPr>
          </w:p>
        </w:tc>
      </w:tr>
      <w:tr w:rsidR="00531926" w:rsidRPr="00106E6B" w14:paraId="5E50DAFA" w14:textId="77777777" w:rsidTr="00531926">
        <w:trPr>
          <w:trHeight w:val="29"/>
        </w:trPr>
        <w:tc>
          <w:tcPr>
            <w:tcW w:w="1859" w:type="dxa"/>
            <w:tcBorders>
              <w:top w:val="nil"/>
              <w:left w:val="single" w:sz="4" w:space="0" w:color="auto"/>
              <w:bottom w:val="nil"/>
              <w:right w:val="single" w:sz="4" w:space="0" w:color="auto"/>
            </w:tcBorders>
          </w:tcPr>
          <w:p w14:paraId="21582381"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56BDC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BAE0FF"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0356537C" w14:textId="77777777" w:rsidR="00531926" w:rsidRDefault="00531926" w:rsidP="000005ED">
            <w:pPr>
              <w:pStyle w:val="TAC"/>
              <w:rPr>
                <w:rFonts w:eastAsia="SimSun"/>
                <w:lang w:val="en-US" w:eastAsia="zh-CN" w:bidi="ar"/>
              </w:rPr>
            </w:pPr>
            <w:r w:rsidRPr="00F543FC">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21CD5C0B"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02490D65" w14:textId="77777777" w:rsidTr="00531926">
        <w:trPr>
          <w:trHeight w:val="29"/>
        </w:trPr>
        <w:tc>
          <w:tcPr>
            <w:tcW w:w="1859" w:type="dxa"/>
            <w:tcBorders>
              <w:top w:val="nil"/>
              <w:left w:val="single" w:sz="4" w:space="0" w:color="auto"/>
              <w:bottom w:val="nil"/>
              <w:right w:val="single" w:sz="4" w:space="0" w:color="auto"/>
            </w:tcBorders>
          </w:tcPr>
          <w:p w14:paraId="5EED7F83"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841A47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508928"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41</w:t>
            </w:r>
          </w:p>
        </w:tc>
        <w:tc>
          <w:tcPr>
            <w:tcW w:w="3234" w:type="dxa"/>
            <w:tcBorders>
              <w:top w:val="single" w:sz="4" w:space="0" w:color="auto"/>
              <w:left w:val="single" w:sz="4" w:space="0" w:color="auto"/>
              <w:bottom w:val="single" w:sz="4" w:space="0" w:color="auto"/>
              <w:right w:val="single" w:sz="4" w:space="0" w:color="auto"/>
            </w:tcBorders>
          </w:tcPr>
          <w:p w14:paraId="51AAA862" w14:textId="77777777" w:rsidR="00531926" w:rsidRDefault="00531926" w:rsidP="000005ED">
            <w:pPr>
              <w:pStyle w:val="TAC"/>
              <w:rPr>
                <w:rFonts w:eastAsia="SimSun"/>
                <w:lang w:val="en-US" w:eastAsia="zh-CN" w:bidi="ar"/>
              </w:rPr>
            </w:pPr>
            <w:r>
              <w:rPr>
                <w:szCs w:val="18"/>
                <w:lang w:eastAsia="en-GB"/>
              </w:rPr>
              <w:t>See CA_n41(2A) Bandwidth Combination Set 4</w:t>
            </w:r>
            <w:r>
              <w:rPr>
                <w:lang w:eastAsia="en-GB"/>
              </w:rPr>
              <w:t xml:space="preserve"> and 5 in </w:t>
            </w:r>
            <w:r>
              <w:rPr>
                <w:szCs w:val="18"/>
                <w:lang w:eastAsia="en-GB"/>
              </w:rPr>
              <w:t>Table 5.5A.1-2</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B0AA42D" w14:textId="77777777" w:rsidR="00531926" w:rsidRPr="00106E6B" w:rsidRDefault="00531926" w:rsidP="000005ED">
            <w:pPr>
              <w:pStyle w:val="TAC"/>
              <w:rPr>
                <w:rFonts w:eastAsia="SimSun"/>
                <w:lang w:val="en-US" w:eastAsia="zh-CN" w:bidi="ar"/>
              </w:rPr>
            </w:pPr>
          </w:p>
        </w:tc>
      </w:tr>
      <w:tr w:rsidR="00531926" w:rsidRPr="00106E6B" w14:paraId="6805E7A5" w14:textId="77777777" w:rsidTr="00531926">
        <w:trPr>
          <w:trHeight w:val="29"/>
        </w:trPr>
        <w:tc>
          <w:tcPr>
            <w:tcW w:w="1859" w:type="dxa"/>
            <w:tcBorders>
              <w:top w:val="nil"/>
              <w:left w:val="single" w:sz="4" w:space="0" w:color="auto"/>
              <w:bottom w:val="nil"/>
              <w:right w:val="single" w:sz="4" w:space="0" w:color="auto"/>
            </w:tcBorders>
          </w:tcPr>
          <w:p w14:paraId="47939443"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03ABAD8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2BEC34" w14:textId="77777777" w:rsidR="00531926" w:rsidRDefault="00531926" w:rsidP="000005ED">
            <w:pPr>
              <w:pStyle w:val="TAC"/>
              <w:rPr>
                <w:rFonts w:cs="Arial"/>
                <w:szCs w:val="18"/>
                <w:lang w:eastAsia="en-GB"/>
              </w:rPr>
            </w:pPr>
            <w:r>
              <w:rPr>
                <w:rFonts w:cs="Arial"/>
                <w:szCs w:val="18"/>
                <w:lang w:eastAsia="en-GB"/>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6C116586" w14:textId="77777777" w:rsidR="00531926" w:rsidRDefault="00531926" w:rsidP="000005ED">
            <w:pPr>
              <w:pStyle w:val="TAC"/>
              <w:rPr>
                <w:rFonts w:eastAsia="SimSun"/>
                <w:lang w:val="en-US" w:eastAsia="zh-CN" w:bidi="ar"/>
              </w:rPr>
            </w:pPr>
            <w:r>
              <w:rPr>
                <w:rFonts w:cs="Arial"/>
                <w:color w:val="000000"/>
                <w:szCs w:val="18"/>
              </w:rPr>
              <w:t>n</w:t>
            </w:r>
            <w:r w:rsidRPr="00F543FC">
              <w:rPr>
                <w:rFonts w:cs="Arial"/>
                <w:color w:val="000000"/>
                <w:szCs w:val="18"/>
              </w:rPr>
              <w:t>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270AF67" w14:textId="77777777" w:rsidR="00531926" w:rsidRPr="00106E6B" w:rsidRDefault="00531926" w:rsidP="000005ED">
            <w:pPr>
              <w:pStyle w:val="TAC"/>
              <w:rPr>
                <w:rFonts w:eastAsia="SimSun"/>
                <w:lang w:val="en-US" w:eastAsia="zh-CN" w:bidi="ar"/>
              </w:rPr>
            </w:pPr>
          </w:p>
        </w:tc>
      </w:tr>
      <w:tr w:rsidR="00531926" w:rsidRPr="00106E6B" w14:paraId="68A6CED5" w14:textId="77777777" w:rsidTr="00531926">
        <w:trPr>
          <w:trHeight w:val="29"/>
        </w:trPr>
        <w:tc>
          <w:tcPr>
            <w:tcW w:w="1859" w:type="dxa"/>
            <w:tcBorders>
              <w:top w:val="nil"/>
              <w:left w:val="single" w:sz="4" w:space="0" w:color="auto"/>
              <w:bottom w:val="nil"/>
              <w:right w:val="single" w:sz="4" w:space="0" w:color="auto"/>
            </w:tcBorders>
          </w:tcPr>
          <w:p w14:paraId="45948E11"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F1AF5F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85A2199" w14:textId="77777777" w:rsidR="00531926" w:rsidRDefault="00531926" w:rsidP="000005ED">
            <w:pPr>
              <w:pStyle w:val="TAC"/>
              <w:rPr>
                <w:rFonts w:cs="Arial"/>
                <w:szCs w:val="18"/>
                <w:lang w:eastAsia="en-GB"/>
              </w:rPr>
            </w:pPr>
            <w:r>
              <w:rPr>
                <w:rFonts w:cs="Arial"/>
                <w:szCs w:val="18"/>
                <w:lang w:eastAsia="en-GB"/>
              </w:rPr>
              <w:t>n</w:t>
            </w:r>
            <w:r>
              <w:rPr>
                <w:rFonts w:cs="Arial"/>
                <w:szCs w:val="18"/>
                <w:lang w:eastAsia="zh-CN"/>
              </w:rPr>
              <w:t>77</w:t>
            </w:r>
          </w:p>
        </w:tc>
        <w:tc>
          <w:tcPr>
            <w:tcW w:w="3234" w:type="dxa"/>
            <w:tcBorders>
              <w:top w:val="single" w:sz="4" w:space="0" w:color="auto"/>
              <w:left w:val="single" w:sz="4" w:space="0" w:color="auto"/>
              <w:bottom w:val="single" w:sz="4" w:space="0" w:color="auto"/>
              <w:right w:val="single" w:sz="4" w:space="0" w:color="auto"/>
            </w:tcBorders>
            <w:vAlign w:val="center"/>
          </w:tcPr>
          <w:p w14:paraId="34C7DEF2" w14:textId="77777777" w:rsidR="00531926" w:rsidRDefault="00531926" w:rsidP="000005E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2C0C732" w14:textId="77777777" w:rsidR="00531926" w:rsidRPr="00106E6B" w:rsidRDefault="00531926" w:rsidP="000005ED">
            <w:pPr>
              <w:pStyle w:val="TAC"/>
              <w:rPr>
                <w:rFonts w:eastAsia="SimSun"/>
                <w:lang w:val="en-US" w:eastAsia="zh-CN" w:bidi="ar"/>
              </w:rPr>
            </w:pPr>
          </w:p>
        </w:tc>
      </w:tr>
      <w:tr w:rsidR="00531926" w:rsidRPr="00106E6B" w14:paraId="0679DDB4" w14:textId="77777777" w:rsidTr="00531926">
        <w:trPr>
          <w:trHeight w:val="29"/>
        </w:trPr>
        <w:tc>
          <w:tcPr>
            <w:tcW w:w="1859" w:type="dxa"/>
            <w:tcBorders>
              <w:top w:val="single" w:sz="4" w:space="0" w:color="auto"/>
              <w:left w:val="single" w:sz="4" w:space="0" w:color="auto"/>
              <w:bottom w:val="nil"/>
              <w:right w:val="single" w:sz="4" w:space="0" w:color="auto"/>
            </w:tcBorders>
          </w:tcPr>
          <w:p w14:paraId="6259C361" w14:textId="77777777" w:rsidR="00531926" w:rsidRPr="00106E6B" w:rsidRDefault="00531926" w:rsidP="000005ED">
            <w:pPr>
              <w:pStyle w:val="TAC"/>
              <w:rPr>
                <w:rFonts w:eastAsia="SimSun"/>
                <w:lang w:val="en-US" w:eastAsia="zh-CN" w:bidi="ar"/>
              </w:rPr>
            </w:pPr>
            <w:r w:rsidRPr="00DB65B6">
              <w:t>CA_n25A-n41A-n71A-n78A</w:t>
            </w:r>
          </w:p>
        </w:tc>
        <w:tc>
          <w:tcPr>
            <w:tcW w:w="1903" w:type="dxa"/>
            <w:tcBorders>
              <w:top w:val="single" w:sz="4" w:space="0" w:color="auto"/>
              <w:left w:val="single" w:sz="4" w:space="0" w:color="auto"/>
              <w:bottom w:val="nil"/>
              <w:right w:val="single" w:sz="4" w:space="0" w:color="auto"/>
            </w:tcBorders>
          </w:tcPr>
          <w:p w14:paraId="28A93FB3" w14:textId="77777777" w:rsidR="00531926" w:rsidRPr="00106E6B" w:rsidRDefault="00531926" w:rsidP="000005ED">
            <w:pPr>
              <w:pStyle w:val="TAC"/>
              <w:rPr>
                <w:rFonts w:eastAsia="SimSun"/>
                <w:lang w:val="en-US" w:eastAsia="zh-CN" w:bidi="ar"/>
              </w:rPr>
            </w:pPr>
            <w:r>
              <w:rPr>
                <w:lang w:val="en-US" w:eastAsia="zh-CN"/>
              </w:rPr>
              <w:t>-</w:t>
            </w:r>
          </w:p>
        </w:tc>
        <w:tc>
          <w:tcPr>
            <w:tcW w:w="891" w:type="dxa"/>
            <w:tcBorders>
              <w:top w:val="single" w:sz="4" w:space="0" w:color="auto"/>
              <w:left w:val="single" w:sz="4" w:space="0" w:color="auto"/>
              <w:bottom w:val="single" w:sz="4" w:space="0" w:color="auto"/>
              <w:right w:val="single" w:sz="4" w:space="0" w:color="auto"/>
            </w:tcBorders>
          </w:tcPr>
          <w:p w14:paraId="7FFD793C" w14:textId="77777777" w:rsidR="00531926" w:rsidRPr="00106E6B" w:rsidRDefault="00531926" w:rsidP="000005ED">
            <w:pPr>
              <w:pStyle w:val="TAC"/>
              <w:rPr>
                <w:rFonts w:eastAsia="SimSun"/>
                <w:lang w:val="en-US" w:eastAsia="zh-CN" w:bidi="ar"/>
              </w:rPr>
            </w:pPr>
            <w:r w:rsidRPr="00D22DD6">
              <w:rPr>
                <w:rFonts w:cs="Arial"/>
                <w:szCs w:val="18"/>
                <w:lang w:eastAsia="zh-CN"/>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3A20F061"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CB27D33"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70182C7F" w14:textId="77777777" w:rsidTr="00531926">
        <w:trPr>
          <w:trHeight w:val="29"/>
        </w:trPr>
        <w:tc>
          <w:tcPr>
            <w:tcW w:w="1859" w:type="dxa"/>
            <w:tcBorders>
              <w:top w:val="nil"/>
              <w:left w:val="single" w:sz="4" w:space="0" w:color="auto"/>
              <w:bottom w:val="nil"/>
              <w:right w:val="single" w:sz="4" w:space="0" w:color="auto"/>
            </w:tcBorders>
          </w:tcPr>
          <w:p w14:paraId="0C3B038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F023FC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455C648" w14:textId="77777777" w:rsidR="00531926" w:rsidRPr="00106E6B" w:rsidRDefault="00531926" w:rsidP="000005ED">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09A47DD8"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nil"/>
              <w:right w:val="single" w:sz="4" w:space="0" w:color="auto"/>
            </w:tcBorders>
          </w:tcPr>
          <w:p w14:paraId="067C781A" w14:textId="77777777" w:rsidR="00531926" w:rsidRPr="00106E6B" w:rsidRDefault="00531926" w:rsidP="000005ED">
            <w:pPr>
              <w:pStyle w:val="TAC"/>
              <w:rPr>
                <w:rFonts w:eastAsia="SimSun"/>
                <w:lang w:val="en-US" w:eastAsia="zh-CN" w:bidi="ar"/>
              </w:rPr>
            </w:pPr>
          </w:p>
        </w:tc>
      </w:tr>
      <w:tr w:rsidR="00531926" w:rsidRPr="00106E6B" w14:paraId="69641D8C" w14:textId="77777777" w:rsidTr="00531926">
        <w:trPr>
          <w:trHeight w:val="29"/>
        </w:trPr>
        <w:tc>
          <w:tcPr>
            <w:tcW w:w="1859" w:type="dxa"/>
            <w:tcBorders>
              <w:top w:val="nil"/>
              <w:left w:val="single" w:sz="4" w:space="0" w:color="auto"/>
              <w:bottom w:val="nil"/>
              <w:right w:val="single" w:sz="4" w:space="0" w:color="auto"/>
            </w:tcBorders>
          </w:tcPr>
          <w:p w14:paraId="6A70070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6CACAB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CEF41F" w14:textId="77777777" w:rsidR="00531926" w:rsidRPr="00106E6B" w:rsidRDefault="00531926" w:rsidP="000005ED">
            <w:pPr>
              <w:pStyle w:val="TAC"/>
              <w:rPr>
                <w:rFonts w:eastAsia="SimSun"/>
                <w:lang w:val="en-US" w:eastAsia="zh-CN" w:bidi="ar"/>
              </w:rPr>
            </w:pPr>
            <w:r w:rsidRPr="00725A5A">
              <w:rPr>
                <w:lang w:val="en-US" w:eastAsia="zh-CN"/>
              </w:rPr>
              <w:t>n</w:t>
            </w:r>
            <w:r>
              <w:rPr>
                <w:lang w:val="en-US" w:eastAsia="zh-CN"/>
              </w:rPr>
              <w:t>71</w:t>
            </w:r>
          </w:p>
        </w:tc>
        <w:tc>
          <w:tcPr>
            <w:tcW w:w="3234" w:type="dxa"/>
            <w:tcBorders>
              <w:top w:val="single" w:sz="4" w:space="0" w:color="auto"/>
              <w:left w:val="single" w:sz="4" w:space="0" w:color="auto"/>
              <w:bottom w:val="single" w:sz="4" w:space="0" w:color="auto"/>
              <w:right w:val="single" w:sz="4" w:space="0" w:color="auto"/>
            </w:tcBorders>
          </w:tcPr>
          <w:p w14:paraId="7A77FA7D"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7D17436" w14:textId="77777777" w:rsidR="00531926" w:rsidRPr="00106E6B" w:rsidRDefault="00531926" w:rsidP="000005ED">
            <w:pPr>
              <w:pStyle w:val="TAC"/>
              <w:rPr>
                <w:rFonts w:eastAsia="SimSun"/>
                <w:lang w:val="en-US" w:eastAsia="zh-CN" w:bidi="ar"/>
              </w:rPr>
            </w:pPr>
          </w:p>
        </w:tc>
      </w:tr>
      <w:tr w:rsidR="00531926" w:rsidRPr="00106E6B" w14:paraId="1692415B" w14:textId="77777777" w:rsidTr="00531926">
        <w:trPr>
          <w:trHeight w:val="29"/>
        </w:trPr>
        <w:tc>
          <w:tcPr>
            <w:tcW w:w="1859" w:type="dxa"/>
            <w:tcBorders>
              <w:top w:val="nil"/>
              <w:left w:val="single" w:sz="4" w:space="0" w:color="auto"/>
              <w:bottom w:val="nil"/>
              <w:right w:val="single" w:sz="4" w:space="0" w:color="auto"/>
            </w:tcBorders>
          </w:tcPr>
          <w:p w14:paraId="40CE6D3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4A4072E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85E4C9" w14:textId="77777777" w:rsidR="00531926" w:rsidRPr="00106E6B" w:rsidRDefault="00531926" w:rsidP="000005E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1CA6C212"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46FF837" w14:textId="77777777" w:rsidR="00531926" w:rsidRPr="00106E6B" w:rsidRDefault="00531926" w:rsidP="000005ED">
            <w:pPr>
              <w:pStyle w:val="TAC"/>
              <w:rPr>
                <w:rFonts w:eastAsia="SimSun"/>
                <w:lang w:val="en-US" w:eastAsia="zh-CN" w:bidi="ar"/>
              </w:rPr>
            </w:pPr>
          </w:p>
        </w:tc>
      </w:tr>
      <w:tr w:rsidR="00531926" w:rsidRPr="00106E6B" w14:paraId="3CBB7B96" w14:textId="77777777" w:rsidTr="00531926">
        <w:trPr>
          <w:trHeight w:val="29"/>
        </w:trPr>
        <w:tc>
          <w:tcPr>
            <w:tcW w:w="1859" w:type="dxa"/>
            <w:tcBorders>
              <w:top w:val="single" w:sz="4" w:space="0" w:color="auto"/>
              <w:left w:val="single" w:sz="4" w:space="0" w:color="auto"/>
              <w:bottom w:val="nil"/>
              <w:right w:val="single" w:sz="4" w:space="0" w:color="auto"/>
            </w:tcBorders>
          </w:tcPr>
          <w:p w14:paraId="03E1FEB4" w14:textId="77777777" w:rsidR="00531926" w:rsidRPr="00106E6B" w:rsidRDefault="00531926" w:rsidP="000005ED">
            <w:pPr>
              <w:pStyle w:val="TAC"/>
              <w:rPr>
                <w:rFonts w:eastAsia="SimSun"/>
                <w:lang w:val="en-US" w:eastAsia="zh-CN" w:bidi="ar"/>
              </w:rPr>
            </w:pPr>
            <w:r w:rsidRPr="00561741">
              <w:rPr>
                <w:rFonts w:eastAsia="ＭＳ 明朝"/>
                <w:lang w:eastAsia="zh-CN"/>
              </w:rPr>
              <w:t>CA_n25A-n</w:t>
            </w:r>
            <w:r>
              <w:rPr>
                <w:rFonts w:eastAsia="ＭＳ 明朝"/>
                <w:lang w:eastAsia="zh-CN"/>
              </w:rPr>
              <w:t>66</w:t>
            </w:r>
            <w:r w:rsidRPr="00561741">
              <w:rPr>
                <w:rFonts w:eastAsia="ＭＳ 明朝"/>
                <w:lang w:eastAsia="zh-CN"/>
              </w:rPr>
              <w:t>A-n71A-n77A</w:t>
            </w:r>
          </w:p>
        </w:tc>
        <w:tc>
          <w:tcPr>
            <w:tcW w:w="1903" w:type="dxa"/>
            <w:tcBorders>
              <w:top w:val="single" w:sz="4" w:space="0" w:color="auto"/>
              <w:left w:val="single" w:sz="4" w:space="0" w:color="auto"/>
              <w:bottom w:val="nil"/>
              <w:right w:val="single" w:sz="4" w:space="0" w:color="auto"/>
            </w:tcBorders>
          </w:tcPr>
          <w:p w14:paraId="0FF4ED2D"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CA_n25A-n66A</w:t>
            </w:r>
          </w:p>
          <w:p w14:paraId="423B8A26"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CA_n25A-n71A</w:t>
            </w:r>
          </w:p>
          <w:p w14:paraId="012FB37E" w14:textId="77777777" w:rsidR="00531926" w:rsidRPr="001010C4" w:rsidRDefault="00531926" w:rsidP="000005ED">
            <w:pPr>
              <w:pStyle w:val="TAC"/>
              <w:rPr>
                <w:rFonts w:cs="Arial"/>
                <w:szCs w:val="18"/>
                <w:lang w:val="en-US" w:eastAsia="zh-CN"/>
              </w:rPr>
            </w:pPr>
            <w:r w:rsidRPr="001010C4">
              <w:rPr>
                <w:rFonts w:cs="Arial"/>
                <w:szCs w:val="18"/>
                <w:lang w:val="en-US" w:eastAsia="zh-CN"/>
              </w:rPr>
              <w:t>CA_n25A-n77A</w:t>
            </w:r>
          </w:p>
          <w:p w14:paraId="1E059A87" w14:textId="77777777" w:rsidR="00531926" w:rsidRPr="001010C4" w:rsidRDefault="00531926" w:rsidP="000005ED">
            <w:pPr>
              <w:pStyle w:val="TAC"/>
              <w:rPr>
                <w:rFonts w:cs="Arial"/>
                <w:szCs w:val="18"/>
                <w:lang w:val="en-US" w:eastAsia="zh-CN"/>
              </w:rPr>
            </w:pPr>
            <w:r w:rsidRPr="001010C4">
              <w:rPr>
                <w:rFonts w:cs="Arial"/>
                <w:szCs w:val="18"/>
                <w:lang w:val="en-US" w:eastAsia="zh-CN"/>
              </w:rPr>
              <w:t>CA_n66A-n71A</w:t>
            </w:r>
          </w:p>
          <w:p w14:paraId="5805F7E5" w14:textId="77777777" w:rsidR="00531926" w:rsidRPr="00106E6B" w:rsidRDefault="00531926" w:rsidP="000005ED">
            <w:pPr>
              <w:pStyle w:val="TAC"/>
              <w:rPr>
                <w:rFonts w:eastAsia="SimSun"/>
                <w:lang w:val="en-US" w:eastAsia="zh-CN" w:bidi="ar"/>
              </w:rPr>
            </w:pPr>
            <w:r w:rsidRPr="00F30D67">
              <w:rPr>
                <w:rFonts w:cs="Arial"/>
                <w:szCs w:val="18"/>
                <w:lang w:val="sv-SE" w:eastAsia="zh-CN"/>
              </w:rPr>
              <w:t>CA_n66A-n77A</w:t>
            </w:r>
          </w:p>
        </w:tc>
        <w:tc>
          <w:tcPr>
            <w:tcW w:w="891" w:type="dxa"/>
            <w:tcBorders>
              <w:top w:val="single" w:sz="4" w:space="0" w:color="auto"/>
              <w:left w:val="single" w:sz="4" w:space="0" w:color="auto"/>
              <w:bottom w:val="single" w:sz="4" w:space="0" w:color="auto"/>
              <w:right w:val="single" w:sz="4" w:space="0" w:color="auto"/>
            </w:tcBorders>
          </w:tcPr>
          <w:p w14:paraId="78040323" w14:textId="77777777" w:rsidR="00531926" w:rsidRPr="00106E6B" w:rsidRDefault="00531926" w:rsidP="000005ED">
            <w:pPr>
              <w:pStyle w:val="TAC"/>
              <w:rPr>
                <w:rFonts w:eastAsia="SimSun"/>
                <w:lang w:val="en-US" w:eastAsia="zh-CN" w:bidi="ar"/>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tcPr>
          <w:p w14:paraId="4CF9504C"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138A53BF"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7D3C261" w14:textId="77777777" w:rsidTr="00531926">
        <w:trPr>
          <w:trHeight w:val="29"/>
        </w:trPr>
        <w:tc>
          <w:tcPr>
            <w:tcW w:w="1859" w:type="dxa"/>
            <w:tcBorders>
              <w:top w:val="nil"/>
              <w:left w:val="single" w:sz="4" w:space="0" w:color="auto"/>
              <w:bottom w:val="nil"/>
              <w:right w:val="single" w:sz="4" w:space="0" w:color="auto"/>
            </w:tcBorders>
          </w:tcPr>
          <w:p w14:paraId="7F8101F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335E7E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60D7995" w14:textId="77777777" w:rsidR="00531926" w:rsidRPr="00106E6B" w:rsidRDefault="00531926" w:rsidP="000005ED">
            <w:pPr>
              <w:pStyle w:val="TAC"/>
              <w:rPr>
                <w:rFonts w:eastAsia="SimSun"/>
                <w:lang w:val="en-US" w:eastAsia="zh-CN" w:bidi="ar"/>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1DFE109D"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36D01574" w14:textId="77777777" w:rsidR="00531926" w:rsidRPr="00106E6B" w:rsidRDefault="00531926" w:rsidP="000005ED">
            <w:pPr>
              <w:pStyle w:val="TAC"/>
              <w:rPr>
                <w:rFonts w:eastAsia="SimSun"/>
                <w:lang w:val="en-US" w:eastAsia="zh-CN" w:bidi="ar"/>
              </w:rPr>
            </w:pPr>
          </w:p>
        </w:tc>
      </w:tr>
      <w:tr w:rsidR="00531926" w:rsidRPr="00106E6B" w14:paraId="17B015EE" w14:textId="77777777" w:rsidTr="00531926">
        <w:trPr>
          <w:trHeight w:val="29"/>
        </w:trPr>
        <w:tc>
          <w:tcPr>
            <w:tcW w:w="1859" w:type="dxa"/>
            <w:tcBorders>
              <w:top w:val="nil"/>
              <w:left w:val="single" w:sz="4" w:space="0" w:color="auto"/>
              <w:bottom w:val="nil"/>
              <w:right w:val="single" w:sz="4" w:space="0" w:color="auto"/>
            </w:tcBorders>
          </w:tcPr>
          <w:p w14:paraId="41D4E8C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FF285C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6026C85" w14:textId="77777777" w:rsidR="00531926" w:rsidRPr="00106E6B" w:rsidRDefault="00531926" w:rsidP="000005ED">
            <w:pPr>
              <w:pStyle w:val="TAC"/>
              <w:rPr>
                <w:rFonts w:eastAsia="SimSun"/>
                <w:lang w:val="en-US" w:eastAsia="zh-CN" w:bidi="ar"/>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tcPr>
          <w:p w14:paraId="160A0CA0"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A931598" w14:textId="77777777" w:rsidR="00531926" w:rsidRPr="00106E6B" w:rsidRDefault="00531926" w:rsidP="000005ED">
            <w:pPr>
              <w:pStyle w:val="TAC"/>
              <w:rPr>
                <w:rFonts w:eastAsia="SimSun"/>
                <w:lang w:val="en-US" w:eastAsia="zh-CN" w:bidi="ar"/>
              </w:rPr>
            </w:pPr>
          </w:p>
        </w:tc>
      </w:tr>
      <w:tr w:rsidR="00531926" w:rsidRPr="00106E6B" w14:paraId="3708FAA0" w14:textId="77777777" w:rsidTr="00531926">
        <w:trPr>
          <w:trHeight w:val="29"/>
        </w:trPr>
        <w:tc>
          <w:tcPr>
            <w:tcW w:w="1859" w:type="dxa"/>
            <w:tcBorders>
              <w:top w:val="nil"/>
              <w:left w:val="single" w:sz="4" w:space="0" w:color="auto"/>
              <w:bottom w:val="nil"/>
              <w:right w:val="single" w:sz="4" w:space="0" w:color="auto"/>
            </w:tcBorders>
          </w:tcPr>
          <w:p w14:paraId="5945F74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C2CDC0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02B678" w14:textId="77777777" w:rsidR="00531926" w:rsidRPr="00106E6B" w:rsidRDefault="00531926" w:rsidP="000005ED">
            <w:pPr>
              <w:pStyle w:val="TAC"/>
              <w:rPr>
                <w:rFonts w:eastAsia="SimSun"/>
                <w:lang w:val="en-US" w:eastAsia="zh-CN" w:bidi="ar"/>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tcPr>
          <w:p w14:paraId="531EC1AE"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DF910DE" w14:textId="77777777" w:rsidR="00531926" w:rsidRPr="00106E6B" w:rsidRDefault="00531926" w:rsidP="000005ED">
            <w:pPr>
              <w:pStyle w:val="TAC"/>
              <w:rPr>
                <w:rFonts w:eastAsia="SimSun"/>
                <w:lang w:val="en-US" w:eastAsia="zh-CN" w:bidi="ar"/>
              </w:rPr>
            </w:pPr>
          </w:p>
        </w:tc>
      </w:tr>
      <w:tr w:rsidR="00531926" w:rsidRPr="00106E6B" w14:paraId="36D6CBAE" w14:textId="77777777" w:rsidTr="00531926">
        <w:trPr>
          <w:trHeight w:val="29"/>
        </w:trPr>
        <w:tc>
          <w:tcPr>
            <w:tcW w:w="1859" w:type="dxa"/>
            <w:tcBorders>
              <w:top w:val="nil"/>
              <w:left w:val="single" w:sz="4" w:space="0" w:color="auto"/>
              <w:bottom w:val="nil"/>
              <w:right w:val="single" w:sz="4" w:space="0" w:color="auto"/>
            </w:tcBorders>
          </w:tcPr>
          <w:p w14:paraId="6E83AE21"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BC184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6FD4CF6" w14:textId="77777777" w:rsidR="00531926" w:rsidRDefault="00531926" w:rsidP="000005ED">
            <w:pPr>
              <w:pStyle w:val="TAC"/>
              <w:rPr>
                <w:rFonts w:cs="Arial"/>
                <w:szCs w:val="18"/>
              </w:rPr>
            </w:pPr>
            <w:r>
              <w:rPr>
                <w:rFonts w:cs="Arial"/>
                <w:szCs w:val="18"/>
              </w:rPr>
              <w:t>n</w:t>
            </w:r>
            <w:r>
              <w:rPr>
                <w:rFonts w:cs="Arial"/>
                <w:szCs w:val="18"/>
                <w:lang w:eastAsia="zh-CN"/>
              </w:rPr>
              <w:t>25</w:t>
            </w:r>
          </w:p>
        </w:tc>
        <w:tc>
          <w:tcPr>
            <w:tcW w:w="3234" w:type="dxa"/>
            <w:tcBorders>
              <w:top w:val="single" w:sz="4" w:space="0" w:color="auto"/>
              <w:left w:val="single" w:sz="4" w:space="0" w:color="auto"/>
              <w:bottom w:val="single" w:sz="4" w:space="0" w:color="auto"/>
              <w:right w:val="single" w:sz="4" w:space="0" w:color="auto"/>
            </w:tcBorders>
            <w:vAlign w:val="center"/>
          </w:tcPr>
          <w:p w14:paraId="1E7E7766" w14:textId="77777777" w:rsidR="00531926" w:rsidRDefault="00531926" w:rsidP="000005ED">
            <w:pPr>
              <w:pStyle w:val="TAC"/>
              <w:rPr>
                <w:rFonts w:eastAsia="SimSun"/>
                <w:lang w:val="en-US" w:eastAsia="zh-CN" w:bidi="ar"/>
              </w:rPr>
            </w:pPr>
            <w:r w:rsidRPr="00837916">
              <w:rPr>
                <w:rFonts w:cs="Arial"/>
                <w:color w:val="000000"/>
                <w:szCs w:val="18"/>
              </w:rPr>
              <w:t>n25 channel bandwidths in Table 5.3.5-1</w:t>
            </w:r>
          </w:p>
        </w:tc>
        <w:tc>
          <w:tcPr>
            <w:tcW w:w="1727" w:type="dxa"/>
            <w:tcBorders>
              <w:top w:val="nil"/>
              <w:left w:val="single" w:sz="4" w:space="0" w:color="auto"/>
              <w:bottom w:val="single" w:sz="4" w:space="0" w:color="FFFFFF" w:themeColor="background1"/>
              <w:right w:val="single" w:sz="4" w:space="0" w:color="auto"/>
            </w:tcBorders>
          </w:tcPr>
          <w:p w14:paraId="74B74B75"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01646130" w14:textId="77777777" w:rsidTr="00531926">
        <w:trPr>
          <w:trHeight w:val="29"/>
        </w:trPr>
        <w:tc>
          <w:tcPr>
            <w:tcW w:w="1859" w:type="dxa"/>
            <w:tcBorders>
              <w:top w:val="nil"/>
              <w:left w:val="single" w:sz="4" w:space="0" w:color="auto"/>
              <w:bottom w:val="nil"/>
              <w:right w:val="single" w:sz="4" w:space="0" w:color="auto"/>
            </w:tcBorders>
          </w:tcPr>
          <w:p w14:paraId="69509592"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5386E73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6024E1" w14:textId="77777777" w:rsidR="00531926" w:rsidRDefault="00531926" w:rsidP="000005ED">
            <w:pPr>
              <w:pStyle w:val="TAC"/>
              <w:rPr>
                <w:rFonts w:cs="Arial"/>
                <w:szCs w:val="18"/>
              </w:rPr>
            </w:pPr>
            <w:r>
              <w:rPr>
                <w:rFonts w:cs="Arial"/>
                <w:szCs w:val="18"/>
              </w:rPr>
              <w:t>n</w:t>
            </w:r>
            <w:r>
              <w:rPr>
                <w:rFonts w:cs="Arial"/>
                <w:szCs w:val="18"/>
                <w:lang w:eastAsia="zh-CN"/>
              </w:rPr>
              <w:t>66</w:t>
            </w:r>
          </w:p>
        </w:tc>
        <w:tc>
          <w:tcPr>
            <w:tcW w:w="3234" w:type="dxa"/>
            <w:tcBorders>
              <w:top w:val="single" w:sz="4" w:space="0" w:color="auto"/>
              <w:left w:val="single" w:sz="4" w:space="0" w:color="auto"/>
              <w:bottom w:val="single" w:sz="4" w:space="0" w:color="auto"/>
              <w:right w:val="single" w:sz="4" w:space="0" w:color="auto"/>
            </w:tcBorders>
            <w:vAlign w:val="center"/>
          </w:tcPr>
          <w:p w14:paraId="7873C305" w14:textId="77777777" w:rsidR="00531926" w:rsidRDefault="00531926" w:rsidP="000005ED">
            <w:pPr>
              <w:pStyle w:val="TAC"/>
              <w:rPr>
                <w:rFonts w:eastAsia="SimSun"/>
                <w:lang w:val="en-US" w:eastAsia="zh-CN" w:bidi="ar"/>
              </w:rPr>
            </w:pPr>
            <w:r w:rsidRPr="00837916">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C0D9D9E" w14:textId="77777777" w:rsidR="00531926" w:rsidRPr="00106E6B" w:rsidRDefault="00531926" w:rsidP="000005ED">
            <w:pPr>
              <w:pStyle w:val="TAC"/>
              <w:rPr>
                <w:rFonts w:eastAsia="SimSun"/>
                <w:lang w:val="en-US" w:eastAsia="zh-CN" w:bidi="ar"/>
              </w:rPr>
            </w:pPr>
          </w:p>
        </w:tc>
      </w:tr>
      <w:tr w:rsidR="00531926" w:rsidRPr="00106E6B" w14:paraId="41DB06BB" w14:textId="77777777" w:rsidTr="00531926">
        <w:trPr>
          <w:trHeight w:val="29"/>
        </w:trPr>
        <w:tc>
          <w:tcPr>
            <w:tcW w:w="1859" w:type="dxa"/>
            <w:tcBorders>
              <w:top w:val="nil"/>
              <w:left w:val="single" w:sz="4" w:space="0" w:color="auto"/>
              <w:bottom w:val="nil"/>
              <w:right w:val="single" w:sz="4" w:space="0" w:color="auto"/>
            </w:tcBorders>
          </w:tcPr>
          <w:p w14:paraId="02F1170D"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60E126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E600F5" w14:textId="77777777" w:rsidR="00531926" w:rsidRDefault="00531926" w:rsidP="000005ED">
            <w:pPr>
              <w:pStyle w:val="TAC"/>
              <w:rPr>
                <w:rFonts w:cs="Arial"/>
                <w:szCs w:val="18"/>
              </w:rPr>
            </w:pPr>
            <w:r>
              <w:rPr>
                <w:rFonts w:cs="Arial"/>
                <w:szCs w:val="18"/>
              </w:rPr>
              <w:t>n71</w:t>
            </w:r>
          </w:p>
        </w:tc>
        <w:tc>
          <w:tcPr>
            <w:tcW w:w="3234" w:type="dxa"/>
            <w:tcBorders>
              <w:top w:val="single" w:sz="4" w:space="0" w:color="auto"/>
              <w:left w:val="single" w:sz="4" w:space="0" w:color="auto"/>
              <w:bottom w:val="single" w:sz="4" w:space="0" w:color="auto"/>
              <w:right w:val="single" w:sz="4" w:space="0" w:color="auto"/>
            </w:tcBorders>
            <w:vAlign w:val="center"/>
          </w:tcPr>
          <w:p w14:paraId="56BF6D07" w14:textId="77777777" w:rsidR="00531926" w:rsidRDefault="00531926" w:rsidP="000005ED">
            <w:pPr>
              <w:pStyle w:val="TAC"/>
              <w:rPr>
                <w:rFonts w:eastAsia="SimSun"/>
                <w:lang w:val="en-US" w:eastAsia="zh-CN" w:bidi="ar"/>
              </w:rPr>
            </w:pPr>
            <w:r w:rsidRPr="00837916">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8C67DF6" w14:textId="77777777" w:rsidR="00531926" w:rsidRPr="00106E6B" w:rsidRDefault="00531926" w:rsidP="000005ED">
            <w:pPr>
              <w:pStyle w:val="TAC"/>
              <w:rPr>
                <w:rFonts w:eastAsia="SimSun"/>
                <w:lang w:val="en-US" w:eastAsia="zh-CN" w:bidi="ar"/>
              </w:rPr>
            </w:pPr>
          </w:p>
        </w:tc>
      </w:tr>
      <w:tr w:rsidR="00531926" w:rsidRPr="00106E6B" w14:paraId="2460E8C7" w14:textId="77777777" w:rsidTr="00531926">
        <w:trPr>
          <w:trHeight w:val="29"/>
        </w:trPr>
        <w:tc>
          <w:tcPr>
            <w:tcW w:w="1859" w:type="dxa"/>
            <w:tcBorders>
              <w:top w:val="nil"/>
              <w:left w:val="single" w:sz="4" w:space="0" w:color="auto"/>
              <w:bottom w:val="nil"/>
              <w:right w:val="single" w:sz="4" w:space="0" w:color="auto"/>
            </w:tcBorders>
          </w:tcPr>
          <w:p w14:paraId="0A9E0EE6"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6CAE54A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F2BFB1" w14:textId="77777777" w:rsidR="00531926" w:rsidRDefault="00531926" w:rsidP="000005ED">
            <w:pPr>
              <w:pStyle w:val="TAC"/>
              <w:rPr>
                <w:rFonts w:cs="Arial"/>
                <w:szCs w:val="18"/>
              </w:rPr>
            </w:pPr>
            <w:r>
              <w:rPr>
                <w:rFonts w:cs="Arial"/>
                <w:szCs w:val="18"/>
              </w:rPr>
              <w:t>n</w:t>
            </w:r>
            <w:r>
              <w:rPr>
                <w:rFonts w:cs="Arial" w:hint="eastAsia"/>
                <w:szCs w:val="18"/>
                <w:lang w:eastAsia="zh-CN"/>
              </w:rPr>
              <w:t>7</w:t>
            </w:r>
            <w:r>
              <w:rPr>
                <w:rFonts w:cs="Arial"/>
                <w:szCs w:val="18"/>
                <w:lang w:eastAsia="zh-CN"/>
              </w:rPr>
              <w:t>7</w:t>
            </w:r>
          </w:p>
        </w:tc>
        <w:tc>
          <w:tcPr>
            <w:tcW w:w="3234" w:type="dxa"/>
            <w:tcBorders>
              <w:top w:val="single" w:sz="4" w:space="0" w:color="auto"/>
              <w:left w:val="single" w:sz="4" w:space="0" w:color="auto"/>
              <w:bottom w:val="single" w:sz="4" w:space="0" w:color="auto"/>
              <w:right w:val="single" w:sz="4" w:space="0" w:color="auto"/>
            </w:tcBorders>
            <w:vAlign w:val="center"/>
          </w:tcPr>
          <w:p w14:paraId="59B0E382" w14:textId="77777777" w:rsidR="00531926" w:rsidRDefault="00531926" w:rsidP="000005ED">
            <w:pPr>
              <w:pStyle w:val="TAC"/>
              <w:rPr>
                <w:rFonts w:eastAsia="SimSun"/>
                <w:lang w:val="en-US" w:eastAsia="zh-CN" w:bidi="ar"/>
              </w:rPr>
            </w:pPr>
            <w:r w:rsidRPr="00837916">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214D5F4" w14:textId="77777777" w:rsidR="00531926" w:rsidRPr="00106E6B" w:rsidRDefault="00531926" w:rsidP="000005ED">
            <w:pPr>
              <w:pStyle w:val="TAC"/>
              <w:rPr>
                <w:rFonts w:eastAsia="SimSun"/>
                <w:lang w:val="en-US" w:eastAsia="zh-CN" w:bidi="ar"/>
              </w:rPr>
            </w:pPr>
          </w:p>
        </w:tc>
      </w:tr>
      <w:tr w:rsidR="00531926" w:rsidRPr="00106E6B" w14:paraId="4FD11E37" w14:textId="77777777" w:rsidTr="00531926">
        <w:trPr>
          <w:trHeight w:val="29"/>
        </w:trPr>
        <w:tc>
          <w:tcPr>
            <w:tcW w:w="1859" w:type="dxa"/>
            <w:tcBorders>
              <w:top w:val="single" w:sz="4" w:space="0" w:color="auto"/>
              <w:left w:val="single" w:sz="4" w:space="0" w:color="auto"/>
              <w:bottom w:val="nil"/>
              <w:right w:val="single" w:sz="4" w:space="0" w:color="auto"/>
            </w:tcBorders>
          </w:tcPr>
          <w:p w14:paraId="34CEECF1" w14:textId="77777777" w:rsidR="00531926" w:rsidRPr="00106E6B" w:rsidRDefault="00531926" w:rsidP="000005ED">
            <w:pPr>
              <w:pStyle w:val="TAC"/>
              <w:rPr>
                <w:rFonts w:eastAsia="SimSun"/>
                <w:lang w:val="en-US" w:eastAsia="zh-CN" w:bidi="ar"/>
              </w:rPr>
            </w:pPr>
            <w:r w:rsidRPr="00B94337">
              <w:t>CA_n</w:t>
            </w:r>
            <w:r>
              <w:t>2</w:t>
            </w:r>
            <w:r w:rsidRPr="00B94337">
              <w:t>5A-n</w:t>
            </w:r>
            <w:r>
              <w:t>66</w:t>
            </w:r>
            <w:r w:rsidRPr="00B94337">
              <w:t>A-n</w:t>
            </w:r>
            <w:r>
              <w:t>71</w:t>
            </w:r>
            <w:r w:rsidRPr="00B94337">
              <w:t>A-n78A</w:t>
            </w:r>
          </w:p>
        </w:tc>
        <w:tc>
          <w:tcPr>
            <w:tcW w:w="1903" w:type="dxa"/>
            <w:tcBorders>
              <w:top w:val="single" w:sz="4" w:space="0" w:color="auto"/>
              <w:left w:val="single" w:sz="4" w:space="0" w:color="auto"/>
              <w:bottom w:val="nil"/>
              <w:right w:val="single" w:sz="4" w:space="0" w:color="auto"/>
            </w:tcBorders>
          </w:tcPr>
          <w:p w14:paraId="01649A71" w14:textId="77777777" w:rsidR="00531926" w:rsidRPr="001010C4" w:rsidRDefault="00531926" w:rsidP="000005ED">
            <w:pPr>
              <w:pStyle w:val="TAH"/>
              <w:rPr>
                <w:rFonts w:eastAsia="DengXian" w:cs="Arial"/>
                <w:b w:val="0"/>
                <w:szCs w:val="18"/>
                <w:lang w:val="en-US" w:eastAsia="zh-CN"/>
              </w:rPr>
            </w:pPr>
            <w:r w:rsidRPr="001010C4">
              <w:rPr>
                <w:rFonts w:eastAsia="DengXian" w:cs="Arial"/>
                <w:b w:val="0"/>
                <w:szCs w:val="18"/>
                <w:lang w:val="en-US" w:eastAsia="zh-CN"/>
              </w:rPr>
              <w:t>CA_n25A-n66A</w:t>
            </w:r>
          </w:p>
          <w:p w14:paraId="0B85A012" w14:textId="77777777" w:rsidR="00531926" w:rsidRPr="001010C4" w:rsidRDefault="00531926" w:rsidP="000005ED">
            <w:pPr>
              <w:pStyle w:val="TAH"/>
              <w:rPr>
                <w:rFonts w:eastAsia="DengXian" w:cs="Arial"/>
                <w:b w:val="0"/>
                <w:szCs w:val="18"/>
                <w:lang w:val="en-US" w:eastAsia="zh-CN"/>
              </w:rPr>
            </w:pPr>
            <w:r w:rsidRPr="001010C4">
              <w:rPr>
                <w:rFonts w:eastAsia="DengXian" w:cs="Arial"/>
                <w:b w:val="0"/>
                <w:szCs w:val="18"/>
                <w:lang w:val="en-US" w:eastAsia="zh-CN"/>
              </w:rPr>
              <w:t>CA_n25A-n71A</w:t>
            </w:r>
          </w:p>
          <w:p w14:paraId="205A7CCD" w14:textId="77777777" w:rsidR="00531926" w:rsidRPr="001010C4" w:rsidRDefault="00531926" w:rsidP="000005ED">
            <w:pPr>
              <w:pStyle w:val="TAH"/>
              <w:rPr>
                <w:rFonts w:eastAsia="DengXian" w:cs="Arial"/>
                <w:b w:val="0"/>
                <w:szCs w:val="18"/>
                <w:lang w:val="en-US" w:eastAsia="zh-CN"/>
              </w:rPr>
            </w:pPr>
            <w:r w:rsidRPr="001010C4">
              <w:rPr>
                <w:rFonts w:eastAsia="DengXian" w:cs="Arial"/>
                <w:b w:val="0"/>
                <w:szCs w:val="18"/>
                <w:lang w:val="en-US" w:eastAsia="zh-CN"/>
              </w:rPr>
              <w:t>CA_n25A-n78A</w:t>
            </w:r>
          </w:p>
          <w:p w14:paraId="4A729489" w14:textId="77777777" w:rsidR="00531926" w:rsidRPr="001010C4" w:rsidRDefault="00531926" w:rsidP="000005ED">
            <w:pPr>
              <w:pStyle w:val="TAH"/>
              <w:rPr>
                <w:rFonts w:eastAsia="DengXian" w:cs="Arial"/>
                <w:b w:val="0"/>
                <w:szCs w:val="18"/>
                <w:lang w:val="en-US" w:eastAsia="zh-CN"/>
              </w:rPr>
            </w:pPr>
            <w:r w:rsidRPr="001010C4">
              <w:rPr>
                <w:rFonts w:eastAsia="DengXian" w:cs="Arial"/>
                <w:b w:val="0"/>
                <w:szCs w:val="18"/>
                <w:lang w:val="en-US" w:eastAsia="zh-CN"/>
              </w:rPr>
              <w:t>CA_n66A-n71A</w:t>
            </w:r>
          </w:p>
          <w:p w14:paraId="28B9159D" w14:textId="77777777" w:rsidR="00531926" w:rsidRPr="001010C4" w:rsidRDefault="00531926" w:rsidP="000005ED">
            <w:pPr>
              <w:pStyle w:val="TAH"/>
              <w:rPr>
                <w:rFonts w:eastAsia="DengXian" w:cs="Arial"/>
                <w:b w:val="0"/>
                <w:szCs w:val="18"/>
                <w:lang w:val="en-US" w:eastAsia="zh-CN"/>
              </w:rPr>
            </w:pPr>
            <w:r w:rsidRPr="001010C4">
              <w:rPr>
                <w:rFonts w:eastAsia="DengXian" w:cs="Arial"/>
                <w:b w:val="0"/>
                <w:szCs w:val="18"/>
                <w:lang w:val="en-US" w:eastAsia="zh-CN"/>
              </w:rPr>
              <w:t>CA_n66A-n78A</w:t>
            </w:r>
          </w:p>
          <w:p w14:paraId="5F7EEEEA" w14:textId="77777777" w:rsidR="00531926" w:rsidRPr="00106E6B" w:rsidRDefault="00531926" w:rsidP="000005ED">
            <w:pPr>
              <w:pStyle w:val="TAC"/>
              <w:rPr>
                <w:rFonts w:eastAsia="SimSun"/>
                <w:lang w:val="en-US" w:eastAsia="zh-CN" w:bidi="ar"/>
              </w:rPr>
            </w:pPr>
            <w:r w:rsidRPr="001010C4">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23A080C5"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5F78BF69"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365401AD"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5C3D02A" w14:textId="77777777" w:rsidTr="00531926">
        <w:trPr>
          <w:trHeight w:val="29"/>
        </w:trPr>
        <w:tc>
          <w:tcPr>
            <w:tcW w:w="1859" w:type="dxa"/>
            <w:tcBorders>
              <w:top w:val="nil"/>
              <w:left w:val="single" w:sz="4" w:space="0" w:color="auto"/>
              <w:bottom w:val="nil"/>
              <w:right w:val="single" w:sz="4" w:space="0" w:color="auto"/>
            </w:tcBorders>
            <w:vAlign w:val="center"/>
          </w:tcPr>
          <w:p w14:paraId="2481120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069E500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2718F3D"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5990D773"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4A62AC7" w14:textId="77777777" w:rsidR="00531926" w:rsidRPr="00106E6B" w:rsidRDefault="00531926" w:rsidP="000005ED">
            <w:pPr>
              <w:pStyle w:val="TAC"/>
              <w:rPr>
                <w:rFonts w:eastAsia="SimSun"/>
                <w:lang w:val="en-US" w:eastAsia="zh-CN" w:bidi="ar"/>
              </w:rPr>
            </w:pPr>
          </w:p>
        </w:tc>
      </w:tr>
      <w:tr w:rsidR="00531926" w:rsidRPr="00106E6B" w14:paraId="7CAEABC8" w14:textId="77777777" w:rsidTr="00531926">
        <w:trPr>
          <w:trHeight w:val="29"/>
        </w:trPr>
        <w:tc>
          <w:tcPr>
            <w:tcW w:w="1859" w:type="dxa"/>
            <w:tcBorders>
              <w:top w:val="nil"/>
              <w:left w:val="single" w:sz="4" w:space="0" w:color="auto"/>
              <w:bottom w:val="nil"/>
              <w:right w:val="single" w:sz="4" w:space="0" w:color="auto"/>
            </w:tcBorders>
            <w:vAlign w:val="center"/>
          </w:tcPr>
          <w:p w14:paraId="141593C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1AD22B4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D42129" w14:textId="77777777" w:rsidR="00531926" w:rsidRPr="00106E6B" w:rsidRDefault="00531926" w:rsidP="000005ED">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6408E2DB"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43F3D7E8" w14:textId="77777777" w:rsidR="00531926" w:rsidRPr="00106E6B" w:rsidRDefault="00531926" w:rsidP="000005ED">
            <w:pPr>
              <w:pStyle w:val="TAC"/>
              <w:rPr>
                <w:rFonts w:eastAsia="SimSun"/>
                <w:lang w:val="en-US" w:eastAsia="zh-CN" w:bidi="ar"/>
              </w:rPr>
            </w:pPr>
          </w:p>
        </w:tc>
      </w:tr>
      <w:tr w:rsidR="00531926" w:rsidRPr="00106E6B" w14:paraId="1BF9B0C8" w14:textId="77777777" w:rsidTr="00531926">
        <w:trPr>
          <w:trHeight w:val="29"/>
        </w:trPr>
        <w:tc>
          <w:tcPr>
            <w:tcW w:w="1859" w:type="dxa"/>
            <w:tcBorders>
              <w:top w:val="nil"/>
              <w:left w:val="single" w:sz="4" w:space="0" w:color="auto"/>
              <w:bottom w:val="nil"/>
              <w:right w:val="single" w:sz="4" w:space="0" w:color="auto"/>
            </w:tcBorders>
            <w:vAlign w:val="center"/>
          </w:tcPr>
          <w:p w14:paraId="540102F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45DB28A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3B44D1E"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36FF2A53"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607955B" w14:textId="77777777" w:rsidR="00531926" w:rsidRPr="00106E6B" w:rsidRDefault="00531926" w:rsidP="000005ED">
            <w:pPr>
              <w:pStyle w:val="TAC"/>
              <w:rPr>
                <w:rFonts w:eastAsia="SimSun"/>
                <w:lang w:val="en-US" w:eastAsia="zh-CN" w:bidi="ar"/>
              </w:rPr>
            </w:pPr>
          </w:p>
        </w:tc>
      </w:tr>
      <w:tr w:rsidR="00531926" w:rsidRPr="00106E6B" w14:paraId="3CC729A1" w14:textId="77777777" w:rsidTr="00531926">
        <w:trPr>
          <w:trHeight w:val="29"/>
        </w:trPr>
        <w:tc>
          <w:tcPr>
            <w:tcW w:w="1859" w:type="dxa"/>
            <w:tcBorders>
              <w:top w:val="single" w:sz="4" w:space="0" w:color="auto"/>
              <w:left w:val="single" w:sz="4" w:space="0" w:color="auto"/>
              <w:bottom w:val="nil"/>
              <w:right w:val="single" w:sz="4" w:space="0" w:color="auto"/>
            </w:tcBorders>
          </w:tcPr>
          <w:p w14:paraId="54FFB1B6" w14:textId="77777777" w:rsidR="00531926" w:rsidRPr="00106E6B" w:rsidRDefault="00531926" w:rsidP="000005ED">
            <w:pPr>
              <w:pStyle w:val="TAC"/>
              <w:rPr>
                <w:rFonts w:eastAsia="SimSun"/>
                <w:lang w:val="en-US" w:eastAsia="zh-CN" w:bidi="ar"/>
              </w:rPr>
            </w:pPr>
            <w:r>
              <w:t>CA_n25A-n66(2A)-n71A-n78A</w:t>
            </w:r>
          </w:p>
        </w:tc>
        <w:tc>
          <w:tcPr>
            <w:tcW w:w="1903" w:type="dxa"/>
            <w:tcBorders>
              <w:top w:val="single" w:sz="4" w:space="0" w:color="auto"/>
              <w:left w:val="single" w:sz="4" w:space="0" w:color="auto"/>
              <w:bottom w:val="nil"/>
              <w:right w:val="single" w:sz="4" w:space="0" w:color="auto"/>
            </w:tcBorders>
          </w:tcPr>
          <w:p w14:paraId="705170C6" w14:textId="77777777" w:rsidR="00531926" w:rsidRPr="001010C4" w:rsidRDefault="00531926" w:rsidP="000005ED">
            <w:pPr>
              <w:pStyle w:val="TAC"/>
              <w:rPr>
                <w:b/>
                <w:lang w:val="en-US" w:eastAsia="zh-CN"/>
              </w:rPr>
            </w:pPr>
            <w:r w:rsidRPr="001010C4">
              <w:rPr>
                <w:lang w:val="en-US" w:eastAsia="zh-CN"/>
              </w:rPr>
              <w:t>CA_n25A-n66A</w:t>
            </w:r>
          </w:p>
          <w:p w14:paraId="7F605E14" w14:textId="77777777" w:rsidR="00531926" w:rsidRPr="001010C4" w:rsidRDefault="00531926" w:rsidP="000005ED">
            <w:pPr>
              <w:pStyle w:val="TAC"/>
              <w:rPr>
                <w:b/>
                <w:lang w:val="en-US" w:eastAsia="zh-CN"/>
              </w:rPr>
            </w:pPr>
            <w:r w:rsidRPr="001010C4">
              <w:rPr>
                <w:lang w:val="en-US" w:eastAsia="zh-CN"/>
              </w:rPr>
              <w:t>CA_n25A-n71A</w:t>
            </w:r>
          </w:p>
          <w:p w14:paraId="2F0612BD" w14:textId="77777777" w:rsidR="00531926" w:rsidRPr="001010C4" w:rsidRDefault="00531926" w:rsidP="000005ED">
            <w:pPr>
              <w:pStyle w:val="TAC"/>
              <w:rPr>
                <w:b/>
                <w:lang w:val="en-US" w:eastAsia="zh-CN"/>
              </w:rPr>
            </w:pPr>
            <w:r w:rsidRPr="001010C4">
              <w:rPr>
                <w:lang w:val="en-US" w:eastAsia="zh-CN"/>
              </w:rPr>
              <w:t>CA_n25A-n78A</w:t>
            </w:r>
          </w:p>
          <w:p w14:paraId="17099EAD" w14:textId="77777777" w:rsidR="00531926" w:rsidRPr="001010C4" w:rsidRDefault="00531926" w:rsidP="000005ED">
            <w:pPr>
              <w:pStyle w:val="TAC"/>
              <w:rPr>
                <w:b/>
                <w:lang w:val="en-US" w:eastAsia="zh-CN"/>
              </w:rPr>
            </w:pPr>
            <w:r w:rsidRPr="001010C4">
              <w:rPr>
                <w:lang w:val="en-US" w:eastAsia="zh-CN"/>
              </w:rPr>
              <w:t>CA_n66A-n71A</w:t>
            </w:r>
          </w:p>
          <w:p w14:paraId="6719074C" w14:textId="77777777" w:rsidR="00531926" w:rsidRPr="001010C4" w:rsidRDefault="00531926" w:rsidP="000005ED">
            <w:pPr>
              <w:pStyle w:val="TAC"/>
              <w:rPr>
                <w:b/>
                <w:lang w:val="en-US" w:eastAsia="zh-CN"/>
              </w:rPr>
            </w:pPr>
            <w:r w:rsidRPr="001010C4">
              <w:rPr>
                <w:lang w:val="en-US" w:eastAsia="zh-CN"/>
              </w:rPr>
              <w:t>CA_n66A-n78A</w:t>
            </w:r>
          </w:p>
          <w:p w14:paraId="4639CE25" w14:textId="77777777" w:rsidR="00531926" w:rsidRPr="00106E6B" w:rsidRDefault="00531926" w:rsidP="000005ED">
            <w:pPr>
              <w:pStyle w:val="TAC"/>
              <w:rPr>
                <w:rFonts w:eastAsia="SimSun"/>
                <w:lang w:val="en-US" w:eastAsia="zh-CN" w:bidi="ar"/>
              </w:rPr>
            </w:pPr>
            <w:r w:rsidRPr="001010C4">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32A62B9F"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BE445DC"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6F58CD41"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8885A61" w14:textId="77777777" w:rsidTr="00531926">
        <w:trPr>
          <w:trHeight w:val="29"/>
        </w:trPr>
        <w:tc>
          <w:tcPr>
            <w:tcW w:w="1859" w:type="dxa"/>
            <w:tcBorders>
              <w:top w:val="nil"/>
              <w:left w:val="single" w:sz="4" w:space="0" w:color="auto"/>
              <w:bottom w:val="nil"/>
              <w:right w:val="single" w:sz="4" w:space="0" w:color="auto"/>
            </w:tcBorders>
            <w:vAlign w:val="center"/>
          </w:tcPr>
          <w:p w14:paraId="3F94D86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C3FF71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CF6DBE3"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355E6596" w14:textId="77777777" w:rsidR="00531926" w:rsidRPr="00106E6B" w:rsidRDefault="00531926" w:rsidP="000005E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016C0855" w14:textId="77777777" w:rsidR="00531926" w:rsidRPr="00106E6B" w:rsidRDefault="00531926" w:rsidP="000005ED">
            <w:pPr>
              <w:pStyle w:val="TAC"/>
              <w:rPr>
                <w:rFonts w:eastAsia="SimSun"/>
                <w:lang w:val="en-US" w:eastAsia="zh-CN" w:bidi="ar"/>
              </w:rPr>
            </w:pPr>
          </w:p>
        </w:tc>
      </w:tr>
      <w:tr w:rsidR="00531926" w:rsidRPr="00106E6B" w14:paraId="48D60071" w14:textId="77777777" w:rsidTr="00531926">
        <w:trPr>
          <w:trHeight w:val="29"/>
        </w:trPr>
        <w:tc>
          <w:tcPr>
            <w:tcW w:w="1859" w:type="dxa"/>
            <w:tcBorders>
              <w:top w:val="nil"/>
              <w:left w:val="single" w:sz="4" w:space="0" w:color="auto"/>
              <w:bottom w:val="nil"/>
              <w:right w:val="single" w:sz="4" w:space="0" w:color="auto"/>
            </w:tcBorders>
            <w:vAlign w:val="center"/>
          </w:tcPr>
          <w:p w14:paraId="1200093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66F51E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7A4BF01" w14:textId="77777777" w:rsidR="00531926" w:rsidRPr="00106E6B" w:rsidRDefault="00531926" w:rsidP="000005ED">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2640432C"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0A5DBADA" w14:textId="77777777" w:rsidR="00531926" w:rsidRPr="00106E6B" w:rsidRDefault="00531926" w:rsidP="000005ED">
            <w:pPr>
              <w:pStyle w:val="TAC"/>
              <w:rPr>
                <w:rFonts w:eastAsia="SimSun"/>
                <w:lang w:val="en-US" w:eastAsia="zh-CN" w:bidi="ar"/>
              </w:rPr>
            </w:pPr>
          </w:p>
        </w:tc>
      </w:tr>
      <w:tr w:rsidR="00531926" w:rsidRPr="00106E6B" w14:paraId="6D7FB53D" w14:textId="77777777" w:rsidTr="00531926">
        <w:trPr>
          <w:trHeight w:val="29"/>
        </w:trPr>
        <w:tc>
          <w:tcPr>
            <w:tcW w:w="1859" w:type="dxa"/>
            <w:tcBorders>
              <w:top w:val="nil"/>
              <w:left w:val="single" w:sz="4" w:space="0" w:color="auto"/>
              <w:bottom w:val="nil"/>
              <w:right w:val="single" w:sz="4" w:space="0" w:color="auto"/>
            </w:tcBorders>
            <w:vAlign w:val="center"/>
          </w:tcPr>
          <w:p w14:paraId="54DBDCE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11B791F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A66B194"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60B74B3D"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2CE4025" w14:textId="77777777" w:rsidR="00531926" w:rsidRPr="00106E6B" w:rsidRDefault="00531926" w:rsidP="000005ED">
            <w:pPr>
              <w:pStyle w:val="TAC"/>
              <w:rPr>
                <w:rFonts w:eastAsia="SimSun"/>
                <w:lang w:val="en-US" w:eastAsia="zh-CN" w:bidi="ar"/>
              </w:rPr>
            </w:pPr>
          </w:p>
        </w:tc>
      </w:tr>
      <w:tr w:rsidR="00531926" w:rsidRPr="00106E6B" w14:paraId="562343CF" w14:textId="77777777" w:rsidTr="00531926">
        <w:trPr>
          <w:trHeight w:val="29"/>
        </w:trPr>
        <w:tc>
          <w:tcPr>
            <w:tcW w:w="1859" w:type="dxa"/>
            <w:tcBorders>
              <w:top w:val="single" w:sz="4" w:space="0" w:color="auto"/>
              <w:left w:val="single" w:sz="4" w:space="0" w:color="auto"/>
              <w:bottom w:val="nil"/>
              <w:right w:val="single" w:sz="4" w:space="0" w:color="auto"/>
            </w:tcBorders>
          </w:tcPr>
          <w:p w14:paraId="5758D148" w14:textId="77777777" w:rsidR="00531926" w:rsidRPr="00106E6B" w:rsidRDefault="00531926" w:rsidP="000005ED">
            <w:pPr>
              <w:pStyle w:val="TAC"/>
              <w:rPr>
                <w:rFonts w:eastAsia="SimSun"/>
                <w:lang w:val="en-US" w:eastAsia="zh-CN" w:bidi="ar"/>
              </w:rPr>
            </w:pPr>
            <w:r>
              <w:t>CA_n25A-n66A-n71A-n78(2A)</w:t>
            </w:r>
          </w:p>
        </w:tc>
        <w:tc>
          <w:tcPr>
            <w:tcW w:w="1903" w:type="dxa"/>
            <w:tcBorders>
              <w:top w:val="single" w:sz="4" w:space="0" w:color="auto"/>
              <w:left w:val="single" w:sz="4" w:space="0" w:color="auto"/>
              <w:bottom w:val="nil"/>
              <w:right w:val="single" w:sz="4" w:space="0" w:color="auto"/>
            </w:tcBorders>
          </w:tcPr>
          <w:p w14:paraId="05619532" w14:textId="77777777" w:rsidR="00531926" w:rsidRPr="00E51CCC" w:rsidRDefault="00531926" w:rsidP="000005ED">
            <w:pPr>
              <w:pStyle w:val="TAH"/>
              <w:rPr>
                <w:rFonts w:eastAsia="DengXian" w:cs="Arial"/>
                <w:b w:val="0"/>
                <w:szCs w:val="18"/>
                <w:lang w:val="en-US" w:eastAsia="zh-CN"/>
              </w:rPr>
            </w:pPr>
            <w:r w:rsidRPr="00E51CCC">
              <w:rPr>
                <w:rFonts w:eastAsia="DengXian" w:cs="Arial"/>
                <w:b w:val="0"/>
                <w:szCs w:val="18"/>
                <w:lang w:val="en-US" w:eastAsia="zh-CN"/>
              </w:rPr>
              <w:t>CA_n25A-n66A</w:t>
            </w:r>
          </w:p>
          <w:p w14:paraId="0BA55112" w14:textId="77777777" w:rsidR="00531926" w:rsidRPr="00E51CCC" w:rsidRDefault="00531926" w:rsidP="000005ED">
            <w:pPr>
              <w:pStyle w:val="TAH"/>
              <w:rPr>
                <w:rFonts w:eastAsia="DengXian" w:cs="Arial"/>
                <w:b w:val="0"/>
                <w:szCs w:val="18"/>
                <w:lang w:val="en-US" w:eastAsia="zh-CN"/>
              </w:rPr>
            </w:pPr>
            <w:r w:rsidRPr="00E51CCC">
              <w:rPr>
                <w:rFonts w:eastAsia="DengXian" w:cs="Arial"/>
                <w:b w:val="0"/>
                <w:szCs w:val="18"/>
                <w:lang w:val="en-US" w:eastAsia="zh-CN"/>
              </w:rPr>
              <w:t>CA_n25A-n71A</w:t>
            </w:r>
          </w:p>
          <w:p w14:paraId="6023D1F7" w14:textId="77777777" w:rsidR="00531926" w:rsidRPr="00E51CCC" w:rsidRDefault="00531926" w:rsidP="000005ED">
            <w:pPr>
              <w:pStyle w:val="TAH"/>
              <w:rPr>
                <w:rFonts w:eastAsia="DengXian" w:cs="Arial"/>
                <w:b w:val="0"/>
                <w:szCs w:val="18"/>
                <w:lang w:val="en-US" w:eastAsia="zh-CN"/>
              </w:rPr>
            </w:pPr>
            <w:r w:rsidRPr="00E51CCC">
              <w:rPr>
                <w:rFonts w:eastAsia="DengXian" w:cs="Arial"/>
                <w:b w:val="0"/>
                <w:szCs w:val="18"/>
                <w:lang w:val="en-US" w:eastAsia="zh-CN"/>
              </w:rPr>
              <w:t>CA_n25A-n78A</w:t>
            </w:r>
          </w:p>
          <w:p w14:paraId="593AD3EF" w14:textId="77777777" w:rsidR="00531926" w:rsidRPr="00E51CCC" w:rsidRDefault="00531926" w:rsidP="000005ED">
            <w:pPr>
              <w:pStyle w:val="TAH"/>
              <w:rPr>
                <w:rFonts w:eastAsia="DengXian" w:cs="Arial"/>
                <w:b w:val="0"/>
                <w:szCs w:val="18"/>
                <w:lang w:val="en-US" w:eastAsia="zh-CN"/>
              </w:rPr>
            </w:pPr>
            <w:r w:rsidRPr="00E51CCC">
              <w:rPr>
                <w:rFonts w:eastAsia="DengXian" w:cs="Arial"/>
                <w:b w:val="0"/>
                <w:szCs w:val="18"/>
                <w:lang w:val="en-US" w:eastAsia="zh-CN"/>
              </w:rPr>
              <w:t>CA_n66A-n71A</w:t>
            </w:r>
          </w:p>
          <w:p w14:paraId="40E1648C" w14:textId="77777777" w:rsidR="00531926" w:rsidRPr="00E51CCC" w:rsidRDefault="00531926" w:rsidP="000005ED">
            <w:pPr>
              <w:pStyle w:val="TAH"/>
              <w:rPr>
                <w:rFonts w:eastAsia="DengXian" w:cs="Arial"/>
                <w:b w:val="0"/>
                <w:szCs w:val="18"/>
                <w:lang w:val="en-US" w:eastAsia="zh-CN"/>
              </w:rPr>
            </w:pPr>
            <w:r w:rsidRPr="00E51CCC">
              <w:rPr>
                <w:rFonts w:eastAsia="DengXian" w:cs="Arial"/>
                <w:b w:val="0"/>
                <w:szCs w:val="18"/>
                <w:lang w:val="en-US" w:eastAsia="zh-CN"/>
              </w:rPr>
              <w:t>CA_n66A-n78A</w:t>
            </w:r>
          </w:p>
          <w:p w14:paraId="21DB17D7" w14:textId="77777777" w:rsidR="00531926" w:rsidRPr="00106E6B" w:rsidRDefault="00531926" w:rsidP="000005ED">
            <w:pPr>
              <w:pStyle w:val="TAC"/>
              <w:rPr>
                <w:rFonts w:eastAsia="SimSun"/>
                <w:lang w:val="en-US" w:eastAsia="zh-CN" w:bidi="ar"/>
              </w:rPr>
            </w:pPr>
            <w:r w:rsidRPr="00E51CCC">
              <w:rPr>
                <w:rFonts w:eastAsia="DengXian" w:cs="Arial"/>
                <w:szCs w:val="18"/>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6D2E69CC" w14:textId="77777777" w:rsidR="00531926" w:rsidRPr="00106E6B" w:rsidRDefault="00531926" w:rsidP="000005ED">
            <w:pPr>
              <w:pStyle w:val="TAC"/>
              <w:rPr>
                <w:rFonts w:eastAsia="SimSun"/>
                <w:lang w:val="en-US" w:eastAsia="zh-CN" w:bidi="ar"/>
              </w:rPr>
            </w:pPr>
            <w:r>
              <w:t>n25</w:t>
            </w:r>
          </w:p>
        </w:tc>
        <w:tc>
          <w:tcPr>
            <w:tcW w:w="3234" w:type="dxa"/>
            <w:tcBorders>
              <w:top w:val="single" w:sz="4" w:space="0" w:color="auto"/>
              <w:left w:val="single" w:sz="4" w:space="0" w:color="auto"/>
              <w:bottom w:val="single" w:sz="4" w:space="0" w:color="auto"/>
              <w:right w:val="single" w:sz="4" w:space="0" w:color="auto"/>
            </w:tcBorders>
          </w:tcPr>
          <w:p w14:paraId="289D9705"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40B76179"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724FAADF" w14:textId="77777777" w:rsidTr="00531926">
        <w:trPr>
          <w:trHeight w:val="29"/>
        </w:trPr>
        <w:tc>
          <w:tcPr>
            <w:tcW w:w="1859" w:type="dxa"/>
            <w:tcBorders>
              <w:top w:val="nil"/>
              <w:left w:val="single" w:sz="4" w:space="0" w:color="auto"/>
              <w:bottom w:val="nil"/>
              <w:right w:val="single" w:sz="4" w:space="0" w:color="auto"/>
            </w:tcBorders>
            <w:vAlign w:val="center"/>
          </w:tcPr>
          <w:p w14:paraId="21ED48C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270D8EF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E32C564"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0CCB6C7E"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730DC51C" w14:textId="77777777" w:rsidR="00531926" w:rsidRPr="00106E6B" w:rsidRDefault="00531926" w:rsidP="000005ED">
            <w:pPr>
              <w:pStyle w:val="TAC"/>
              <w:rPr>
                <w:rFonts w:eastAsia="SimSun"/>
                <w:lang w:val="en-US" w:eastAsia="zh-CN" w:bidi="ar"/>
              </w:rPr>
            </w:pPr>
          </w:p>
        </w:tc>
      </w:tr>
      <w:tr w:rsidR="00531926" w:rsidRPr="00106E6B" w14:paraId="77A6D1AF" w14:textId="77777777" w:rsidTr="00531926">
        <w:trPr>
          <w:trHeight w:val="29"/>
        </w:trPr>
        <w:tc>
          <w:tcPr>
            <w:tcW w:w="1859" w:type="dxa"/>
            <w:tcBorders>
              <w:top w:val="nil"/>
              <w:left w:val="single" w:sz="4" w:space="0" w:color="auto"/>
              <w:bottom w:val="nil"/>
              <w:right w:val="single" w:sz="4" w:space="0" w:color="auto"/>
            </w:tcBorders>
            <w:vAlign w:val="center"/>
          </w:tcPr>
          <w:p w14:paraId="755B15D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4261911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4077A1E" w14:textId="77777777" w:rsidR="00531926" w:rsidRPr="00106E6B" w:rsidRDefault="00531926" w:rsidP="000005ED">
            <w:pPr>
              <w:pStyle w:val="TAC"/>
              <w:rPr>
                <w:rFonts w:eastAsia="SimSun"/>
                <w:lang w:val="en-US" w:eastAsia="zh-CN" w:bidi="ar"/>
              </w:rPr>
            </w:pPr>
            <w:r>
              <w:t>n71</w:t>
            </w:r>
          </w:p>
        </w:tc>
        <w:tc>
          <w:tcPr>
            <w:tcW w:w="3234" w:type="dxa"/>
            <w:tcBorders>
              <w:top w:val="single" w:sz="4" w:space="0" w:color="auto"/>
              <w:left w:val="single" w:sz="4" w:space="0" w:color="auto"/>
              <w:bottom w:val="single" w:sz="4" w:space="0" w:color="auto"/>
              <w:right w:val="single" w:sz="4" w:space="0" w:color="auto"/>
            </w:tcBorders>
          </w:tcPr>
          <w:p w14:paraId="1DE4A02D"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6E19891" w14:textId="77777777" w:rsidR="00531926" w:rsidRPr="00106E6B" w:rsidRDefault="00531926" w:rsidP="000005ED">
            <w:pPr>
              <w:pStyle w:val="TAC"/>
              <w:rPr>
                <w:rFonts w:eastAsia="SimSun"/>
                <w:lang w:val="en-US" w:eastAsia="zh-CN" w:bidi="ar"/>
              </w:rPr>
            </w:pPr>
          </w:p>
        </w:tc>
      </w:tr>
      <w:tr w:rsidR="00531926" w:rsidRPr="00106E6B" w14:paraId="0514E32B" w14:textId="77777777" w:rsidTr="00531926">
        <w:trPr>
          <w:trHeight w:val="29"/>
        </w:trPr>
        <w:tc>
          <w:tcPr>
            <w:tcW w:w="1859" w:type="dxa"/>
            <w:tcBorders>
              <w:top w:val="nil"/>
              <w:left w:val="single" w:sz="4" w:space="0" w:color="auto"/>
              <w:bottom w:val="nil"/>
              <w:right w:val="single" w:sz="4" w:space="0" w:color="auto"/>
            </w:tcBorders>
            <w:vAlign w:val="center"/>
          </w:tcPr>
          <w:p w14:paraId="55C70CB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503F1F0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096D80B"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55EAD8D0" w14:textId="77777777" w:rsidR="00531926" w:rsidRPr="00106E6B" w:rsidRDefault="00531926" w:rsidP="000005E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2D8C93F5" w14:textId="77777777" w:rsidR="00531926" w:rsidRPr="00106E6B" w:rsidRDefault="00531926" w:rsidP="000005ED">
            <w:pPr>
              <w:pStyle w:val="TAC"/>
              <w:rPr>
                <w:rFonts w:eastAsia="SimSun"/>
                <w:lang w:val="en-US" w:eastAsia="zh-CN" w:bidi="ar"/>
              </w:rPr>
            </w:pPr>
          </w:p>
        </w:tc>
      </w:tr>
      <w:tr w:rsidR="00531926" w:rsidRPr="00106E6B" w14:paraId="3FB98201" w14:textId="77777777" w:rsidTr="00531926">
        <w:trPr>
          <w:trHeight w:val="29"/>
        </w:trPr>
        <w:tc>
          <w:tcPr>
            <w:tcW w:w="1859" w:type="dxa"/>
            <w:tcBorders>
              <w:top w:val="single" w:sz="4" w:space="0" w:color="auto"/>
              <w:left w:val="single" w:sz="4" w:space="0" w:color="auto"/>
              <w:bottom w:val="nil"/>
              <w:right w:val="single" w:sz="4" w:space="0" w:color="auto"/>
            </w:tcBorders>
          </w:tcPr>
          <w:p w14:paraId="0D5B8ED7" w14:textId="77777777" w:rsidR="00531926" w:rsidRPr="00106E6B" w:rsidRDefault="00531926" w:rsidP="000005ED">
            <w:pPr>
              <w:pStyle w:val="TAC"/>
              <w:rPr>
                <w:rFonts w:eastAsia="SimSun"/>
                <w:lang w:val="en-US" w:eastAsia="zh-CN" w:bidi="ar"/>
              </w:rPr>
            </w:pPr>
            <w:r>
              <w:t>CA_n25A-n66(2A)-n71A-n78(2A)</w:t>
            </w:r>
          </w:p>
        </w:tc>
        <w:tc>
          <w:tcPr>
            <w:tcW w:w="1903" w:type="dxa"/>
            <w:tcBorders>
              <w:top w:val="single" w:sz="4" w:space="0" w:color="auto"/>
              <w:left w:val="single" w:sz="4" w:space="0" w:color="auto"/>
              <w:bottom w:val="nil"/>
              <w:right w:val="single" w:sz="4" w:space="0" w:color="auto"/>
            </w:tcBorders>
          </w:tcPr>
          <w:p w14:paraId="0C8373A6" w14:textId="77777777" w:rsidR="00531926" w:rsidRPr="00E51CCC" w:rsidRDefault="00531926" w:rsidP="000005ED">
            <w:pPr>
              <w:pStyle w:val="TAC"/>
              <w:rPr>
                <w:b/>
                <w:lang w:val="en-US" w:eastAsia="zh-CN"/>
              </w:rPr>
            </w:pPr>
            <w:r w:rsidRPr="00E51CCC">
              <w:rPr>
                <w:lang w:val="en-US" w:eastAsia="zh-CN"/>
              </w:rPr>
              <w:t>CA_n25A-n66A</w:t>
            </w:r>
          </w:p>
          <w:p w14:paraId="29F85ADB" w14:textId="77777777" w:rsidR="00531926" w:rsidRPr="00E51CCC" w:rsidRDefault="00531926" w:rsidP="000005ED">
            <w:pPr>
              <w:pStyle w:val="TAC"/>
              <w:rPr>
                <w:b/>
                <w:lang w:val="en-US" w:eastAsia="zh-CN"/>
              </w:rPr>
            </w:pPr>
            <w:r w:rsidRPr="00E51CCC">
              <w:rPr>
                <w:lang w:val="en-US" w:eastAsia="zh-CN"/>
              </w:rPr>
              <w:t>CA_n25A-n71A</w:t>
            </w:r>
          </w:p>
          <w:p w14:paraId="37C25C33" w14:textId="77777777" w:rsidR="00531926" w:rsidRPr="00E51CCC" w:rsidRDefault="00531926" w:rsidP="000005ED">
            <w:pPr>
              <w:pStyle w:val="TAC"/>
              <w:rPr>
                <w:b/>
                <w:lang w:val="en-US" w:eastAsia="zh-CN"/>
              </w:rPr>
            </w:pPr>
            <w:r w:rsidRPr="00E51CCC">
              <w:rPr>
                <w:lang w:val="en-US" w:eastAsia="zh-CN"/>
              </w:rPr>
              <w:t>CA_n25A-n78A</w:t>
            </w:r>
          </w:p>
          <w:p w14:paraId="3657E5CC" w14:textId="77777777" w:rsidR="00531926" w:rsidRPr="00E51CCC" w:rsidRDefault="00531926" w:rsidP="000005ED">
            <w:pPr>
              <w:pStyle w:val="TAC"/>
              <w:rPr>
                <w:b/>
                <w:lang w:val="en-US" w:eastAsia="zh-CN"/>
              </w:rPr>
            </w:pPr>
            <w:r w:rsidRPr="00E51CCC">
              <w:rPr>
                <w:lang w:val="en-US" w:eastAsia="zh-CN"/>
              </w:rPr>
              <w:t>CA_n66A-n71A</w:t>
            </w:r>
          </w:p>
          <w:p w14:paraId="651791B5" w14:textId="77777777" w:rsidR="00531926" w:rsidRPr="00E51CCC" w:rsidRDefault="00531926" w:rsidP="000005ED">
            <w:pPr>
              <w:pStyle w:val="TAC"/>
              <w:rPr>
                <w:b/>
                <w:lang w:val="en-US" w:eastAsia="zh-CN"/>
              </w:rPr>
            </w:pPr>
            <w:r w:rsidRPr="00E51CCC">
              <w:rPr>
                <w:lang w:val="en-US" w:eastAsia="zh-CN"/>
              </w:rPr>
              <w:t>CA_n66A-n78A</w:t>
            </w:r>
          </w:p>
          <w:p w14:paraId="543DBB59" w14:textId="77777777" w:rsidR="00531926" w:rsidRPr="00106E6B" w:rsidRDefault="00531926" w:rsidP="000005ED">
            <w:pPr>
              <w:pStyle w:val="TAC"/>
              <w:rPr>
                <w:rFonts w:eastAsia="SimSun"/>
                <w:lang w:val="en-US" w:eastAsia="zh-CN" w:bidi="ar"/>
              </w:rPr>
            </w:pPr>
            <w:r w:rsidRPr="00E51CCC">
              <w:rPr>
                <w:lang w:val="en-US" w:eastAsia="zh-CN"/>
              </w:rPr>
              <w:t>CA_n71A-n78A</w:t>
            </w:r>
          </w:p>
        </w:tc>
        <w:tc>
          <w:tcPr>
            <w:tcW w:w="891" w:type="dxa"/>
            <w:tcBorders>
              <w:top w:val="single" w:sz="4" w:space="0" w:color="auto"/>
              <w:left w:val="single" w:sz="4" w:space="0" w:color="auto"/>
              <w:bottom w:val="single" w:sz="4" w:space="0" w:color="auto"/>
              <w:right w:val="single" w:sz="4" w:space="0" w:color="auto"/>
            </w:tcBorders>
          </w:tcPr>
          <w:p w14:paraId="5F492311" w14:textId="77777777" w:rsidR="00531926" w:rsidRPr="00106E6B" w:rsidRDefault="00531926" w:rsidP="000005ED">
            <w:pPr>
              <w:pStyle w:val="TAC"/>
              <w:rPr>
                <w:rFonts w:eastAsia="SimSun"/>
                <w:lang w:val="en-US" w:eastAsia="zh-CN" w:bidi="ar"/>
              </w:rPr>
            </w:pPr>
            <w:r>
              <w:rPr>
                <w:color w:val="000000" w:themeColor="text1"/>
              </w:rPr>
              <w:t>n25</w:t>
            </w:r>
          </w:p>
        </w:tc>
        <w:tc>
          <w:tcPr>
            <w:tcW w:w="3234" w:type="dxa"/>
            <w:tcBorders>
              <w:top w:val="single" w:sz="4" w:space="0" w:color="auto"/>
              <w:left w:val="single" w:sz="4" w:space="0" w:color="auto"/>
              <w:bottom w:val="single" w:sz="4" w:space="0" w:color="auto"/>
              <w:right w:val="single" w:sz="4" w:space="0" w:color="auto"/>
            </w:tcBorders>
          </w:tcPr>
          <w:p w14:paraId="13D325EF"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single" w:sz="4" w:space="0" w:color="auto"/>
              <w:left w:val="single" w:sz="4" w:space="0" w:color="auto"/>
              <w:bottom w:val="nil"/>
              <w:right w:val="single" w:sz="4" w:space="0" w:color="auto"/>
            </w:tcBorders>
          </w:tcPr>
          <w:p w14:paraId="266304BD"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BDE35E1" w14:textId="77777777" w:rsidTr="00531926">
        <w:trPr>
          <w:trHeight w:val="29"/>
        </w:trPr>
        <w:tc>
          <w:tcPr>
            <w:tcW w:w="1859" w:type="dxa"/>
            <w:tcBorders>
              <w:top w:val="nil"/>
              <w:left w:val="single" w:sz="4" w:space="0" w:color="auto"/>
              <w:bottom w:val="nil"/>
              <w:right w:val="single" w:sz="4" w:space="0" w:color="auto"/>
            </w:tcBorders>
            <w:vAlign w:val="center"/>
          </w:tcPr>
          <w:p w14:paraId="4ABD34C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579FB7D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55DDB93" w14:textId="77777777" w:rsidR="00531926" w:rsidRPr="00106E6B" w:rsidRDefault="00531926" w:rsidP="000005ED">
            <w:pPr>
              <w:pStyle w:val="TAC"/>
              <w:rPr>
                <w:rFonts w:eastAsia="SimSun"/>
                <w:lang w:val="en-US" w:eastAsia="zh-CN" w:bidi="ar"/>
              </w:rPr>
            </w:pPr>
            <w:r>
              <w:t>n66</w:t>
            </w:r>
          </w:p>
        </w:tc>
        <w:tc>
          <w:tcPr>
            <w:tcW w:w="3234" w:type="dxa"/>
            <w:tcBorders>
              <w:top w:val="single" w:sz="4" w:space="0" w:color="auto"/>
              <w:left w:val="single" w:sz="4" w:space="0" w:color="auto"/>
              <w:bottom w:val="single" w:sz="4" w:space="0" w:color="auto"/>
              <w:right w:val="single" w:sz="4" w:space="0" w:color="auto"/>
            </w:tcBorders>
          </w:tcPr>
          <w:p w14:paraId="1CBD7005" w14:textId="77777777" w:rsidR="00531926" w:rsidRPr="00106E6B" w:rsidRDefault="00531926" w:rsidP="000005E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2A7F2C96" w14:textId="77777777" w:rsidR="00531926" w:rsidRPr="00106E6B" w:rsidRDefault="00531926" w:rsidP="000005ED">
            <w:pPr>
              <w:pStyle w:val="TAC"/>
              <w:rPr>
                <w:rFonts w:eastAsia="SimSun"/>
                <w:lang w:val="en-US" w:eastAsia="zh-CN" w:bidi="ar"/>
              </w:rPr>
            </w:pPr>
          </w:p>
        </w:tc>
      </w:tr>
      <w:tr w:rsidR="00531926" w:rsidRPr="00106E6B" w14:paraId="1CFAD165" w14:textId="77777777" w:rsidTr="00531926">
        <w:trPr>
          <w:trHeight w:val="29"/>
        </w:trPr>
        <w:tc>
          <w:tcPr>
            <w:tcW w:w="1859" w:type="dxa"/>
            <w:tcBorders>
              <w:top w:val="nil"/>
              <w:left w:val="single" w:sz="4" w:space="0" w:color="auto"/>
              <w:bottom w:val="nil"/>
              <w:right w:val="single" w:sz="4" w:space="0" w:color="auto"/>
            </w:tcBorders>
            <w:vAlign w:val="center"/>
          </w:tcPr>
          <w:p w14:paraId="46C5EC3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vAlign w:val="center"/>
          </w:tcPr>
          <w:p w14:paraId="32035D4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61E7D8E" w14:textId="77777777" w:rsidR="00531926" w:rsidRPr="00106E6B" w:rsidRDefault="00531926" w:rsidP="000005ED">
            <w:pPr>
              <w:pStyle w:val="TAC"/>
              <w:rPr>
                <w:rFonts w:eastAsia="SimSun"/>
                <w:lang w:val="en-US" w:eastAsia="zh-CN" w:bidi="ar"/>
              </w:rPr>
            </w:pPr>
            <w:r>
              <w:rPr>
                <w:rFonts w:hint="eastAsia"/>
                <w:color w:val="000000" w:themeColor="text1"/>
                <w:lang w:eastAsia="zh-CN"/>
              </w:rPr>
              <w:t>n</w:t>
            </w:r>
            <w:r>
              <w:rPr>
                <w:color w:val="000000" w:themeColor="text1"/>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1AC387BB"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A3ACDED" w14:textId="77777777" w:rsidR="00531926" w:rsidRPr="00106E6B" w:rsidRDefault="00531926" w:rsidP="000005ED">
            <w:pPr>
              <w:pStyle w:val="TAC"/>
              <w:rPr>
                <w:rFonts w:eastAsia="SimSun"/>
                <w:lang w:val="en-US" w:eastAsia="zh-CN" w:bidi="ar"/>
              </w:rPr>
            </w:pPr>
          </w:p>
        </w:tc>
      </w:tr>
      <w:tr w:rsidR="00531926" w:rsidRPr="00106E6B" w14:paraId="02324E0A" w14:textId="77777777" w:rsidTr="00531926">
        <w:trPr>
          <w:trHeight w:val="29"/>
        </w:trPr>
        <w:tc>
          <w:tcPr>
            <w:tcW w:w="1859" w:type="dxa"/>
            <w:tcBorders>
              <w:top w:val="nil"/>
              <w:left w:val="single" w:sz="4" w:space="0" w:color="auto"/>
              <w:bottom w:val="nil"/>
              <w:right w:val="single" w:sz="4" w:space="0" w:color="auto"/>
            </w:tcBorders>
            <w:vAlign w:val="center"/>
          </w:tcPr>
          <w:p w14:paraId="5D3FD06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vAlign w:val="center"/>
          </w:tcPr>
          <w:p w14:paraId="742BE36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2BFBF48" w14:textId="77777777" w:rsidR="00531926" w:rsidRPr="00106E6B" w:rsidRDefault="00531926" w:rsidP="000005ED">
            <w:pPr>
              <w:pStyle w:val="TAC"/>
              <w:rPr>
                <w:rFonts w:eastAsia="SimSun"/>
                <w:lang w:val="en-US" w:eastAsia="zh-CN" w:bidi="ar"/>
              </w:rPr>
            </w:pPr>
            <w:r>
              <w:t>n78</w:t>
            </w:r>
          </w:p>
        </w:tc>
        <w:tc>
          <w:tcPr>
            <w:tcW w:w="3234" w:type="dxa"/>
            <w:tcBorders>
              <w:top w:val="single" w:sz="4" w:space="0" w:color="auto"/>
              <w:left w:val="single" w:sz="4" w:space="0" w:color="auto"/>
              <w:bottom w:val="single" w:sz="4" w:space="0" w:color="auto"/>
              <w:right w:val="single" w:sz="4" w:space="0" w:color="auto"/>
            </w:tcBorders>
          </w:tcPr>
          <w:p w14:paraId="211A177B" w14:textId="77777777" w:rsidR="00531926" w:rsidRPr="00106E6B" w:rsidRDefault="00531926" w:rsidP="000005E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010399DC" w14:textId="77777777" w:rsidR="00531926" w:rsidRPr="00106E6B" w:rsidRDefault="00531926" w:rsidP="000005ED">
            <w:pPr>
              <w:pStyle w:val="TAC"/>
              <w:rPr>
                <w:rFonts w:eastAsia="SimSun"/>
                <w:lang w:val="en-US" w:eastAsia="zh-CN" w:bidi="ar"/>
              </w:rPr>
            </w:pPr>
          </w:p>
        </w:tc>
      </w:tr>
      <w:tr w:rsidR="00531926" w:rsidRPr="00106E6B" w14:paraId="63FED0A9" w14:textId="77777777" w:rsidTr="00531926">
        <w:trPr>
          <w:trHeight w:val="29"/>
        </w:trPr>
        <w:tc>
          <w:tcPr>
            <w:tcW w:w="1859" w:type="dxa"/>
            <w:tcBorders>
              <w:top w:val="single" w:sz="4" w:space="0" w:color="auto"/>
              <w:left w:val="single" w:sz="4" w:space="0" w:color="auto"/>
              <w:bottom w:val="nil"/>
              <w:right w:val="single" w:sz="4" w:space="0" w:color="auto"/>
            </w:tcBorders>
          </w:tcPr>
          <w:p w14:paraId="5EE88330" w14:textId="77777777" w:rsidR="00531926" w:rsidRPr="00106E6B" w:rsidRDefault="00531926" w:rsidP="000005ED">
            <w:pPr>
              <w:pStyle w:val="TAC"/>
              <w:rPr>
                <w:rFonts w:eastAsia="SimSun"/>
                <w:lang w:val="en-US" w:eastAsia="zh-CN" w:bidi="ar"/>
              </w:rPr>
            </w:pPr>
            <w:r w:rsidRPr="0090369E">
              <w:rPr>
                <w:kern w:val="2"/>
                <w:szCs w:val="22"/>
                <w:lang w:val="en-US"/>
              </w:rPr>
              <w:t>CA_n29A-n30A-n66A-n77A</w:t>
            </w:r>
          </w:p>
        </w:tc>
        <w:tc>
          <w:tcPr>
            <w:tcW w:w="1903" w:type="dxa"/>
            <w:tcBorders>
              <w:top w:val="single" w:sz="4" w:space="0" w:color="auto"/>
              <w:left w:val="single" w:sz="4" w:space="0" w:color="auto"/>
              <w:bottom w:val="nil"/>
              <w:right w:val="single" w:sz="4" w:space="0" w:color="auto"/>
            </w:tcBorders>
          </w:tcPr>
          <w:p w14:paraId="18FDBE90" w14:textId="77777777" w:rsidR="00531926" w:rsidRPr="00943477" w:rsidRDefault="00531926" w:rsidP="000005E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CA_n30A-n66A</w:t>
            </w:r>
          </w:p>
          <w:p w14:paraId="598457AD" w14:textId="77777777" w:rsidR="00531926" w:rsidRPr="00943477" w:rsidRDefault="00531926" w:rsidP="000005ED">
            <w:pPr>
              <w:keepNext/>
              <w:keepLines/>
              <w:widowControl w:val="0"/>
              <w:spacing w:after="0"/>
              <w:jc w:val="center"/>
              <w:rPr>
                <w:rFonts w:ascii="Arial" w:hAnsi="Arial"/>
                <w:kern w:val="2"/>
                <w:sz w:val="18"/>
                <w:szCs w:val="22"/>
                <w:lang w:val="en-US"/>
              </w:rPr>
            </w:pPr>
            <w:r w:rsidRPr="00943477">
              <w:rPr>
                <w:rFonts w:ascii="Arial" w:hAnsi="Arial"/>
                <w:kern w:val="2"/>
                <w:sz w:val="18"/>
                <w:szCs w:val="22"/>
                <w:lang w:val="en-US"/>
              </w:rPr>
              <w:t>CA_n30A-n77A</w:t>
            </w:r>
          </w:p>
          <w:p w14:paraId="45247EFC" w14:textId="77777777" w:rsidR="00531926" w:rsidRPr="00106E6B" w:rsidRDefault="00531926" w:rsidP="000005ED">
            <w:pPr>
              <w:pStyle w:val="TAC"/>
              <w:rPr>
                <w:rFonts w:eastAsia="SimSun"/>
                <w:lang w:val="en-US" w:eastAsia="zh-CN" w:bidi="ar"/>
              </w:rPr>
            </w:pPr>
            <w:r w:rsidRPr="00943477">
              <w:rPr>
                <w:kern w:val="2"/>
                <w:szCs w:val="22"/>
                <w:lang w:val="en-US"/>
              </w:rPr>
              <w:t>CA_n66A-n77A</w:t>
            </w:r>
          </w:p>
        </w:tc>
        <w:tc>
          <w:tcPr>
            <w:tcW w:w="891" w:type="dxa"/>
            <w:tcBorders>
              <w:top w:val="single" w:sz="4" w:space="0" w:color="auto"/>
              <w:left w:val="single" w:sz="4" w:space="0" w:color="auto"/>
              <w:bottom w:val="single" w:sz="4" w:space="0" w:color="auto"/>
              <w:right w:val="single" w:sz="4" w:space="0" w:color="auto"/>
            </w:tcBorders>
          </w:tcPr>
          <w:p w14:paraId="24285C0C" w14:textId="77777777" w:rsidR="00531926" w:rsidRPr="00106E6B" w:rsidRDefault="00531926" w:rsidP="000005ED">
            <w:pPr>
              <w:pStyle w:val="TAC"/>
              <w:rPr>
                <w:rFonts w:eastAsia="SimSun"/>
                <w:lang w:val="en-US" w:eastAsia="zh-CN" w:bidi="ar"/>
              </w:rPr>
            </w:pPr>
            <w:r>
              <w:rPr>
                <w:kern w:val="2"/>
                <w:szCs w:val="18"/>
                <w:lang w:val="en-US" w:eastAsia="zh-CN"/>
              </w:rPr>
              <w:t>n29</w:t>
            </w:r>
          </w:p>
        </w:tc>
        <w:tc>
          <w:tcPr>
            <w:tcW w:w="3234" w:type="dxa"/>
            <w:tcBorders>
              <w:top w:val="single" w:sz="4" w:space="0" w:color="auto"/>
              <w:left w:val="single" w:sz="4" w:space="0" w:color="auto"/>
              <w:bottom w:val="single" w:sz="4" w:space="0" w:color="auto"/>
              <w:right w:val="single" w:sz="4" w:space="0" w:color="auto"/>
            </w:tcBorders>
          </w:tcPr>
          <w:p w14:paraId="3B5FEB50" w14:textId="77777777" w:rsidR="00531926" w:rsidRPr="00106E6B" w:rsidRDefault="00531926" w:rsidP="000005ED">
            <w:pPr>
              <w:pStyle w:val="TAC"/>
              <w:rPr>
                <w:rFonts w:eastAsia="SimSun"/>
                <w:lang w:val="en-US" w:eastAsia="zh-CN" w:bidi="ar"/>
              </w:rPr>
            </w:pPr>
            <w:r w:rsidRPr="001E32DC">
              <w:rPr>
                <w:lang w:val="en-US" w:eastAsia="zh-CN" w:bidi="ar"/>
              </w:rPr>
              <w:t>5, 10</w:t>
            </w:r>
          </w:p>
        </w:tc>
        <w:tc>
          <w:tcPr>
            <w:tcW w:w="1727" w:type="dxa"/>
            <w:tcBorders>
              <w:top w:val="single" w:sz="4" w:space="0" w:color="auto"/>
              <w:left w:val="single" w:sz="4" w:space="0" w:color="auto"/>
              <w:bottom w:val="nil"/>
              <w:right w:val="single" w:sz="4" w:space="0" w:color="auto"/>
            </w:tcBorders>
          </w:tcPr>
          <w:p w14:paraId="69D32351" w14:textId="77777777" w:rsidR="00531926" w:rsidRPr="00106E6B" w:rsidRDefault="00531926" w:rsidP="000005ED">
            <w:pPr>
              <w:pStyle w:val="TAC"/>
              <w:rPr>
                <w:rFonts w:eastAsia="SimSun"/>
                <w:lang w:val="en-US" w:eastAsia="zh-CN" w:bidi="ar"/>
              </w:rPr>
            </w:pPr>
            <w:r w:rsidRPr="001E32DC">
              <w:rPr>
                <w:kern w:val="2"/>
                <w:szCs w:val="22"/>
                <w:lang w:val="en-US"/>
              </w:rPr>
              <w:t>0</w:t>
            </w:r>
          </w:p>
        </w:tc>
      </w:tr>
      <w:tr w:rsidR="00531926" w:rsidRPr="00106E6B" w14:paraId="5F7FA72F" w14:textId="77777777" w:rsidTr="00531926">
        <w:trPr>
          <w:trHeight w:val="29"/>
        </w:trPr>
        <w:tc>
          <w:tcPr>
            <w:tcW w:w="1859" w:type="dxa"/>
            <w:tcBorders>
              <w:top w:val="nil"/>
              <w:left w:val="single" w:sz="4" w:space="0" w:color="auto"/>
              <w:bottom w:val="nil"/>
              <w:right w:val="single" w:sz="4" w:space="0" w:color="auto"/>
            </w:tcBorders>
          </w:tcPr>
          <w:p w14:paraId="4197D55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E10ED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D029DC6" w14:textId="77777777" w:rsidR="00531926" w:rsidRPr="00106E6B" w:rsidRDefault="00531926" w:rsidP="000005ED">
            <w:pPr>
              <w:pStyle w:val="TAC"/>
              <w:rPr>
                <w:rFonts w:eastAsia="SimSun"/>
                <w:lang w:val="en-US" w:eastAsia="zh-CN" w:bidi="ar"/>
              </w:rPr>
            </w:pPr>
            <w:r>
              <w:rPr>
                <w:kern w:val="2"/>
                <w:szCs w:val="18"/>
                <w:lang w:val="en-US" w:eastAsia="zh-CN"/>
              </w:rPr>
              <w:t>n30</w:t>
            </w:r>
          </w:p>
        </w:tc>
        <w:tc>
          <w:tcPr>
            <w:tcW w:w="3234" w:type="dxa"/>
            <w:tcBorders>
              <w:top w:val="single" w:sz="4" w:space="0" w:color="auto"/>
              <w:left w:val="single" w:sz="4" w:space="0" w:color="auto"/>
              <w:bottom w:val="single" w:sz="4" w:space="0" w:color="auto"/>
              <w:right w:val="single" w:sz="4" w:space="0" w:color="auto"/>
            </w:tcBorders>
          </w:tcPr>
          <w:p w14:paraId="186BAF24" w14:textId="77777777" w:rsidR="00531926" w:rsidRPr="00106E6B" w:rsidRDefault="00531926" w:rsidP="000005ED">
            <w:pPr>
              <w:pStyle w:val="TAC"/>
              <w:rPr>
                <w:rFonts w:eastAsia="SimSun"/>
                <w:lang w:val="en-US" w:eastAsia="zh-CN" w:bidi="ar"/>
              </w:rPr>
            </w:pPr>
            <w:r w:rsidRPr="001E32DC">
              <w:rPr>
                <w:lang w:val="en-US" w:eastAsia="zh-CN" w:bidi="ar"/>
              </w:rPr>
              <w:t>5, 10</w:t>
            </w:r>
          </w:p>
        </w:tc>
        <w:tc>
          <w:tcPr>
            <w:tcW w:w="1727" w:type="dxa"/>
            <w:tcBorders>
              <w:top w:val="nil"/>
              <w:left w:val="single" w:sz="4" w:space="0" w:color="auto"/>
              <w:bottom w:val="nil"/>
              <w:right w:val="single" w:sz="4" w:space="0" w:color="auto"/>
            </w:tcBorders>
          </w:tcPr>
          <w:p w14:paraId="762AB571" w14:textId="77777777" w:rsidR="00531926" w:rsidRPr="00106E6B" w:rsidRDefault="00531926" w:rsidP="000005ED">
            <w:pPr>
              <w:pStyle w:val="TAC"/>
              <w:rPr>
                <w:rFonts w:eastAsia="SimSun"/>
                <w:lang w:val="en-US" w:eastAsia="zh-CN" w:bidi="ar"/>
              </w:rPr>
            </w:pPr>
          </w:p>
        </w:tc>
      </w:tr>
      <w:tr w:rsidR="00531926" w:rsidRPr="00106E6B" w14:paraId="0042C1B9" w14:textId="77777777" w:rsidTr="00531926">
        <w:trPr>
          <w:trHeight w:val="29"/>
        </w:trPr>
        <w:tc>
          <w:tcPr>
            <w:tcW w:w="1859" w:type="dxa"/>
            <w:tcBorders>
              <w:top w:val="nil"/>
              <w:left w:val="single" w:sz="4" w:space="0" w:color="auto"/>
              <w:bottom w:val="nil"/>
              <w:right w:val="single" w:sz="4" w:space="0" w:color="auto"/>
            </w:tcBorders>
          </w:tcPr>
          <w:p w14:paraId="3F3DAF1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C729FE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46C601F" w14:textId="77777777" w:rsidR="00531926" w:rsidRPr="00106E6B" w:rsidRDefault="00531926" w:rsidP="000005ED">
            <w:pPr>
              <w:pStyle w:val="TAC"/>
              <w:rPr>
                <w:rFonts w:eastAsia="SimSun"/>
                <w:lang w:val="en-US" w:eastAsia="zh-CN" w:bidi="ar"/>
              </w:rPr>
            </w:pPr>
            <w:r>
              <w:rPr>
                <w:kern w:val="2"/>
                <w:szCs w:val="18"/>
                <w:lang w:val="en-US" w:eastAsia="zh-CN"/>
              </w:rPr>
              <w:t>n66</w:t>
            </w:r>
          </w:p>
        </w:tc>
        <w:tc>
          <w:tcPr>
            <w:tcW w:w="3234" w:type="dxa"/>
            <w:tcBorders>
              <w:top w:val="single" w:sz="4" w:space="0" w:color="auto"/>
              <w:left w:val="single" w:sz="4" w:space="0" w:color="auto"/>
              <w:bottom w:val="single" w:sz="4" w:space="0" w:color="auto"/>
              <w:right w:val="single" w:sz="4" w:space="0" w:color="auto"/>
            </w:tcBorders>
          </w:tcPr>
          <w:p w14:paraId="1CB02F86" w14:textId="77777777" w:rsidR="00531926" w:rsidRPr="001E32DC" w:rsidRDefault="00531926" w:rsidP="000005ED">
            <w:pPr>
              <w:pStyle w:val="TAC"/>
              <w:rPr>
                <w:rFonts w:eastAsia="SimSun"/>
                <w:lang w:val="en-US" w:eastAsia="zh-CN" w:bidi="ar"/>
              </w:rPr>
            </w:pPr>
            <w:r w:rsidRPr="001E32DC">
              <w:rPr>
                <w:lang w:val="en-US" w:eastAsia="zh-CN" w:bidi="ar"/>
              </w:rPr>
              <w:t>5, 10</w:t>
            </w:r>
            <w:r>
              <w:rPr>
                <w:lang w:val="en-US" w:eastAsia="zh-CN" w:bidi="ar"/>
              </w:rPr>
              <w:t>, 15, 20, 25, 30, 40</w:t>
            </w:r>
          </w:p>
        </w:tc>
        <w:tc>
          <w:tcPr>
            <w:tcW w:w="1727" w:type="dxa"/>
            <w:tcBorders>
              <w:top w:val="nil"/>
              <w:left w:val="single" w:sz="4" w:space="0" w:color="auto"/>
              <w:bottom w:val="nil"/>
              <w:right w:val="single" w:sz="4" w:space="0" w:color="auto"/>
            </w:tcBorders>
          </w:tcPr>
          <w:p w14:paraId="2E1BEC3E" w14:textId="77777777" w:rsidR="00531926" w:rsidRPr="00106E6B" w:rsidRDefault="00531926" w:rsidP="000005ED">
            <w:pPr>
              <w:pStyle w:val="TAC"/>
              <w:rPr>
                <w:rFonts w:eastAsia="SimSun"/>
                <w:lang w:val="en-US" w:eastAsia="zh-CN" w:bidi="ar"/>
              </w:rPr>
            </w:pPr>
          </w:p>
        </w:tc>
      </w:tr>
      <w:tr w:rsidR="00531926" w:rsidRPr="00106E6B" w14:paraId="785312F9" w14:textId="77777777" w:rsidTr="00531926">
        <w:trPr>
          <w:trHeight w:val="29"/>
        </w:trPr>
        <w:tc>
          <w:tcPr>
            <w:tcW w:w="1859" w:type="dxa"/>
            <w:tcBorders>
              <w:top w:val="nil"/>
              <w:left w:val="single" w:sz="4" w:space="0" w:color="auto"/>
              <w:bottom w:val="nil"/>
              <w:right w:val="single" w:sz="4" w:space="0" w:color="auto"/>
            </w:tcBorders>
          </w:tcPr>
          <w:p w14:paraId="1C0E765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1DF319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A7F30E0" w14:textId="77777777" w:rsidR="00531926" w:rsidRPr="00106E6B" w:rsidRDefault="00531926" w:rsidP="000005ED">
            <w:pPr>
              <w:pStyle w:val="TAC"/>
              <w:rPr>
                <w:rFonts w:eastAsia="SimSun"/>
                <w:lang w:val="en-US" w:eastAsia="zh-CN" w:bidi="ar"/>
              </w:rPr>
            </w:pPr>
            <w:r>
              <w:rPr>
                <w:kern w:val="2"/>
                <w:szCs w:val="18"/>
                <w:lang w:val="en-US" w:eastAsia="zh-CN"/>
              </w:rPr>
              <w:t>n77</w:t>
            </w:r>
          </w:p>
        </w:tc>
        <w:tc>
          <w:tcPr>
            <w:tcW w:w="3234" w:type="dxa"/>
            <w:tcBorders>
              <w:top w:val="single" w:sz="4" w:space="0" w:color="auto"/>
              <w:left w:val="single" w:sz="4" w:space="0" w:color="auto"/>
              <w:bottom w:val="single" w:sz="4" w:space="0" w:color="auto"/>
              <w:right w:val="single" w:sz="4" w:space="0" w:color="auto"/>
            </w:tcBorders>
          </w:tcPr>
          <w:p w14:paraId="1C82B6F4" w14:textId="77777777" w:rsidR="00531926" w:rsidRPr="00106E6B" w:rsidRDefault="00531926" w:rsidP="000005ED">
            <w:pPr>
              <w:pStyle w:val="TAC"/>
              <w:rPr>
                <w:rFonts w:eastAsia="SimSun"/>
                <w:lang w:val="en-US" w:eastAsia="zh-CN" w:bidi="ar"/>
              </w:rPr>
            </w:pPr>
            <w:r w:rsidRPr="001E32DC">
              <w:rPr>
                <w:rFonts w:cs="Arial"/>
                <w:color w:val="000000"/>
                <w:szCs w:val="18"/>
                <w:lang w:val="en-US" w:eastAsia="zh-CN" w:bidi="ar"/>
              </w:rPr>
              <w:t xml:space="preserve">10, 15, 20, </w:t>
            </w:r>
            <w:r>
              <w:rPr>
                <w:rFonts w:cs="Arial"/>
                <w:color w:val="000000"/>
                <w:szCs w:val="18"/>
                <w:lang w:val="en-US" w:eastAsia="zh-CN" w:bidi="ar"/>
              </w:rPr>
              <w:t xml:space="preserve">30, </w:t>
            </w:r>
            <w:r w:rsidRPr="001E32DC">
              <w:rPr>
                <w:rFonts w:cs="Arial"/>
                <w:color w:val="000000"/>
                <w:szCs w:val="18"/>
                <w:lang w:val="en-US" w:eastAsia="zh-CN" w:bidi="ar"/>
              </w:rPr>
              <w:t xml:space="preserve">40, 50, 60, </w:t>
            </w:r>
            <w:r>
              <w:rPr>
                <w:rFonts w:cs="Arial"/>
                <w:color w:val="000000"/>
                <w:szCs w:val="18"/>
                <w:lang w:val="en-US" w:eastAsia="zh-CN" w:bidi="ar"/>
              </w:rPr>
              <w:t xml:space="preserve">70, </w:t>
            </w:r>
            <w:r w:rsidRPr="001E32DC">
              <w:rPr>
                <w:rFonts w:cs="Arial"/>
                <w:color w:val="000000"/>
                <w:szCs w:val="18"/>
                <w:lang w:val="en-US" w:eastAsia="zh-CN" w:bidi="ar"/>
              </w:rPr>
              <w:t>80, 90, 100</w:t>
            </w:r>
          </w:p>
        </w:tc>
        <w:tc>
          <w:tcPr>
            <w:tcW w:w="1727" w:type="dxa"/>
            <w:tcBorders>
              <w:top w:val="nil"/>
              <w:left w:val="single" w:sz="4" w:space="0" w:color="auto"/>
              <w:bottom w:val="single" w:sz="4" w:space="0" w:color="auto"/>
              <w:right w:val="single" w:sz="4" w:space="0" w:color="auto"/>
            </w:tcBorders>
          </w:tcPr>
          <w:p w14:paraId="5DB15D3F" w14:textId="77777777" w:rsidR="00531926" w:rsidRPr="00106E6B" w:rsidRDefault="00531926" w:rsidP="000005ED">
            <w:pPr>
              <w:pStyle w:val="TAC"/>
              <w:rPr>
                <w:rFonts w:eastAsia="SimSun"/>
                <w:lang w:val="en-US" w:eastAsia="zh-CN" w:bidi="ar"/>
              </w:rPr>
            </w:pPr>
          </w:p>
        </w:tc>
      </w:tr>
      <w:tr w:rsidR="00531926" w:rsidRPr="00106E6B" w14:paraId="7F44CFF8" w14:textId="77777777" w:rsidTr="00531926">
        <w:trPr>
          <w:trHeight w:val="29"/>
        </w:trPr>
        <w:tc>
          <w:tcPr>
            <w:tcW w:w="1859" w:type="dxa"/>
            <w:tcBorders>
              <w:top w:val="single" w:sz="4" w:space="0" w:color="auto"/>
              <w:left w:val="single" w:sz="4" w:space="0" w:color="auto"/>
              <w:bottom w:val="nil"/>
              <w:right w:val="single" w:sz="4" w:space="0" w:color="auto"/>
            </w:tcBorders>
          </w:tcPr>
          <w:p w14:paraId="260BD98A" w14:textId="77777777" w:rsidR="00531926" w:rsidRPr="00106E6B" w:rsidRDefault="00531926" w:rsidP="000005ED">
            <w:pPr>
              <w:pStyle w:val="TAC"/>
              <w:rPr>
                <w:rFonts w:eastAsia="SimSun"/>
                <w:lang w:val="en-US" w:eastAsia="zh-CN" w:bidi="ar"/>
              </w:rPr>
            </w:pPr>
            <w:r w:rsidRPr="00277064">
              <w:t>CA_n41</w:t>
            </w:r>
            <w:r>
              <w:t>A</w:t>
            </w:r>
            <w:r w:rsidRPr="00277064">
              <w:t>-n66</w:t>
            </w:r>
            <w:r>
              <w:t>A</w:t>
            </w:r>
            <w:r w:rsidRPr="00277064">
              <w:t>-n70</w:t>
            </w:r>
            <w:r>
              <w:t>A</w:t>
            </w:r>
            <w:r w:rsidRPr="00277064">
              <w:t>-n78</w:t>
            </w:r>
            <w:r>
              <w:t>A</w:t>
            </w:r>
          </w:p>
        </w:tc>
        <w:tc>
          <w:tcPr>
            <w:tcW w:w="1903" w:type="dxa"/>
            <w:tcBorders>
              <w:top w:val="single" w:sz="4" w:space="0" w:color="auto"/>
              <w:left w:val="single" w:sz="4" w:space="0" w:color="auto"/>
              <w:bottom w:val="nil"/>
              <w:right w:val="single" w:sz="4" w:space="0" w:color="auto"/>
            </w:tcBorders>
          </w:tcPr>
          <w:p w14:paraId="2FA53902" w14:textId="77777777" w:rsidR="00531926" w:rsidRPr="00FB29AB" w:rsidRDefault="00531926" w:rsidP="000005ED">
            <w:pPr>
              <w:pStyle w:val="TAC"/>
              <w:rPr>
                <w:lang w:val="en-US" w:eastAsia="zh-CN"/>
              </w:rPr>
            </w:pPr>
            <w:r w:rsidRPr="00FB29AB">
              <w:rPr>
                <w:lang w:val="en-US" w:eastAsia="zh-CN"/>
              </w:rPr>
              <w:t>CA_n41A-n66A</w:t>
            </w:r>
          </w:p>
          <w:p w14:paraId="7088CC34" w14:textId="77777777" w:rsidR="00531926" w:rsidRPr="00FB29AB" w:rsidRDefault="00531926" w:rsidP="000005ED">
            <w:pPr>
              <w:pStyle w:val="TAC"/>
              <w:rPr>
                <w:lang w:val="en-US" w:eastAsia="zh-CN"/>
              </w:rPr>
            </w:pPr>
            <w:r w:rsidRPr="00FB29AB">
              <w:rPr>
                <w:lang w:val="en-US" w:eastAsia="zh-CN"/>
              </w:rPr>
              <w:t>CA_n41A-n70A</w:t>
            </w:r>
          </w:p>
          <w:p w14:paraId="4B0ED5DC" w14:textId="77777777" w:rsidR="00531926" w:rsidRPr="00FB29AB" w:rsidRDefault="00531926" w:rsidP="000005ED">
            <w:pPr>
              <w:pStyle w:val="TAC"/>
              <w:rPr>
                <w:lang w:val="en-US" w:eastAsia="zh-CN"/>
              </w:rPr>
            </w:pPr>
            <w:r w:rsidRPr="00FB29AB">
              <w:rPr>
                <w:lang w:val="en-US" w:eastAsia="zh-CN"/>
              </w:rPr>
              <w:t>CA_n41A-n78A</w:t>
            </w:r>
          </w:p>
          <w:p w14:paraId="132F3337" w14:textId="77777777" w:rsidR="00531926" w:rsidRDefault="00531926" w:rsidP="000005ED">
            <w:pPr>
              <w:pStyle w:val="TAC"/>
              <w:rPr>
                <w:lang w:val="en-US" w:eastAsia="zh-CN"/>
              </w:rPr>
            </w:pPr>
            <w:r w:rsidRPr="00FB29AB">
              <w:rPr>
                <w:lang w:val="en-US" w:eastAsia="zh-CN"/>
              </w:rPr>
              <w:t>CA_n66A-n78A</w:t>
            </w:r>
          </w:p>
          <w:p w14:paraId="14CC73BD" w14:textId="77777777" w:rsidR="00531926" w:rsidRPr="00106E6B" w:rsidRDefault="00531926" w:rsidP="000005ED">
            <w:pPr>
              <w:pStyle w:val="TAC"/>
              <w:rPr>
                <w:rFonts w:eastAsia="SimSun"/>
                <w:lang w:val="en-US" w:eastAsia="zh-CN" w:bidi="ar"/>
              </w:rPr>
            </w:pPr>
            <w:r w:rsidRPr="00FB29AB">
              <w:rPr>
                <w:lang w:val="en-US" w:eastAsia="zh-CN"/>
              </w:rPr>
              <w:t>CA_n70A-n78A</w:t>
            </w:r>
          </w:p>
        </w:tc>
        <w:tc>
          <w:tcPr>
            <w:tcW w:w="891" w:type="dxa"/>
            <w:tcBorders>
              <w:top w:val="single" w:sz="4" w:space="0" w:color="auto"/>
              <w:left w:val="single" w:sz="4" w:space="0" w:color="auto"/>
              <w:bottom w:val="single" w:sz="4" w:space="0" w:color="auto"/>
              <w:right w:val="single" w:sz="4" w:space="0" w:color="auto"/>
            </w:tcBorders>
          </w:tcPr>
          <w:p w14:paraId="0280DA54" w14:textId="77777777" w:rsidR="00531926" w:rsidRPr="00106E6B" w:rsidRDefault="00531926" w:rsidP="000005ED">
            <w:pPr>
              <w:pStyle w:val="TAC"/>
              <w:rPr>
                <w:rFonts w:eastAsia="SimSun"/>
                <w:lang w:val="en-US" w:eastAsia="zh-CN" w:bidi="ar"/>
              </w:rPr>
            </w:pPr>
            <w:r w:rsidRPr="00725A5A">
              <w:rPr>
                <w:lang w:val="en-US" w:eastAsia="zh-CN"/>
              </w:rPr>
              <w:t>n</w:t>
            </w:r>
            <w:r>
              <w:rPr>
                <w:lang w:val="en-US" w:eastAsia="zh-CN"/>
              </w:rPr>
              <w:t>41</w:t>
            </w:r>
          </w:p>
        </w:tc>
        <w:tc>
          <w:tcPr>
            <w:tcW w:w="3234" w:type="dxa"/>
            <w:tcBorders>
              <w:top w:val="single" w:sz="4" w:space="0" w:color="auto"/>
              <w:left w:val="single" w:sz="4" w:space="0" w:color="auto"/>
              <w:bottom w:val="single" w:sz="4" w:space="0" w:color="auto"/>
              <w:right w:val="single" w:sz="4" w:space="0" w:color="auto"/>
            </w:tcBorders>
          </w:tcPr>
          <w:p w14:paraId="244472A1"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0EE411C"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6966421" w14:textId="77777777" w:rsidTr="00531926">
        <w:trPr>
          <w:trHeight w:val="29"/>
        </w:trPr>
        <w:tc>
          <w:tcPr>
            <w:tcW w:w="1859" w:type="dxa"/>
            <w:tcBorders>
              <w:top w:val="nil"/>
              <w:left w:val="single" w:sz="4" w:space="0" w:color="auto"/>
              <w:bottom w:val="nil"/>
              <w:right w:val="single" w:sz="4" w:space="0" w:color="auto"/>
            </w:tcBorders>
          </w:tcPr>
          <w:p w14:paraId="0DEB669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CB6E5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5413DD" w14:textId="77777777" w:rsidR="00531926" w:rsidRPr="00106E6B" w:rsidRDefault="00531926" w:rsidP="000005ED">
            <w:pPr>
              <w:pStyle w:val="TAC"/>
              <w:rPr>
                <w:rFonts w:eastAsia="SimSun"/>
                <w:lang w:val="en-US" w:eastAsia="zh-CN" w:bidi="ar"/>
              </w:rPr>
            </w:pPr>
            <w:r w:rsidRPr="00725A5A">
              <w:rPr>
                <w:lang w:val="en-US" w:eastAsia="zh-CN"/>
              </w:rPr>
              <w:t>n</w:t>
            </w:r>
            <w:r>
              <w:rPr>
                <w:lang w:val="en-US" w:eastAsia="zh-CN"/>
              </w:rPr>
              <w:t>66</w:t>
            </w:r>
          </w:p>
        </w:tc>
        <w:tc>
          <w:tcPr>
            <w:tcW w:w="3234" w:type="dxa"/>
            <w:tcBorders>
              <w:top w:val="single" w:sz="4" w:space="0" w:color="auto"/>
              <w:left w:val="single" w:sz="4" w:space="0" w:color="auto"/>
              <w:bottom w:val="single" w:sz="4" w:space="0" w:color="auto"/>
              <w:right w:val="single" w:sz="4" w:space="0" w:color="auto"/>
            </w:tcBorders>
          </w:tcPr>
          <w:p w14:paraId="798AB11D"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58B9AFB4" w14:textId="77777777" w:rsidR="00531926" w:rsidRPr="00106E6B" w:rsidRDefault="00531926" w:rsidP="000005ED">
            <w:pPr>
              <w:pStyle w:val="TAC"/>
              <w:rPr>
                <w:rFonts w:eastAsia="SimSun"/>
                <w:lang w:val="en-US" w:eastAsia="zh-CN" w:bidi="ar"/>
              </w:rPr>
            </w:pPr>
          </w:p>
        </w:tc>
      </w:tr>
      <w:tr w:rsidR="00531926" w:rsidRPr="00106E6B" w14:paraId="0DF4FB30" w14:textId="77777777" w:rsidTr="00531926">
        <w:trPr>
          <w:trHeight w:val="29"/>
        </w:trPr>
        <w:tc>
          <w:tcPr>
            <w:tcW w:w="1859" w:type="dxa"/>
            <w:tcBorders>
              <w:top w:val="nil"/>
              <w:left w:val="single" w:sz="4" w:space="0" w:color="auto"/>
              <w:bottom w:val="nil"/>
              <w:right w:val="single" w:sz="4" w:space="0" w:color="auto"/>
            </w:tcBorders>
          </w:tcPr>
          <w:p w14:paraId="328C3AB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8B5CB4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438D14" w14:textId="77777777" w:rsidR="00531926" w:rsidRPr="00106E6B" w:rsidRDefault="00531926" w:rsidP="000005ED">
            <w:pPr>
              <w:pStyle w:val="TAC"/>
              <w:rPr>
                <w:rFonts w:eastAsia="SimSun"/>
                <w:lang w:val="en-US" w:eastAsia="zh-CN" w:bidi="ar"/>
              </w:rPr>
            </w:pPr>
            <w:r w:rsidRPr="00725A5A">
              <w:rPr>
                <w:lang w:val="en-US" w:eastAsia="zh-CN"/>
              </w:rPr>
              <w:t>n</w:t>
            </w:r>
            <w:r>
              <w:rPr>
                <w:lang w:val="en-US" w:eastAsia="zh-CN"/>
              </w:rPr>
              <w:t>70</w:t>
            </w:r>
          </w:p>
        </w:tc>
        <w:tc>
          <w:tcPr>
            <w:tcW w:w="3234" w:type="dxa"/>
            <w:tcBorders>
              <w:top w:val="single" w:sz="4" w:space="0" w:color="auto"/>
              <w:left w:val="single" w:sz="4" w:space="0" w:color="auto"/>
              <w:bottom w:val="single" w:sz="4" w:space="0" w:color="auto"/>
              <w:right w:val="single" w:sz="4" w:space="0" w:color="auto"/>
            </w:tcBorders>
          </w:tcPr>
          <w:p w14:paraId="1787F389"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r>
              <w:rPr>
                <w:rFonts w:eastAsia="SimSun"/>
                <w:lang w:val="en-US" w:eastAsia="zh-CN" w:bidi="ar"/>
              </w:rPr>
              <w:t>, 25</w:t>
            </w:r>
          </w:p>
        </w:tc>
        <w:tc>
          <w:tcPr>
            <w:tcW w:w="1727" w:type="dxa"/>
            <w:tcBorders>
              <w:top w:val="nil"/>
              <w:left w:val="single" w:sz="4" w:space="0" w:color="auto"/>
              <w:bottom w:val="nil"/>
              <w:right w:val="single" w:sz="4" w:space="0" w:color="auto"/>
            </w:tcBorders>
          </w:tcPr>
          <w:p w14:paraId="55969C3F" w14:textId="77777777" w:rsidR="00531926" w:rsidRPr="00106E6B" w:rsidRDefault="00531926" w:rsidP="000005ED">
            <w:pPr>
              <w:pStyle w:val="TAC"/>
              <w:rPr>
                <w:rFonts w:eastAsia="SimSun"/>
                <w:lang w:val="en-US" w:eastAsia="zh-CN" w:bidi="ar"/>
              </w:rPr>
            </w:pPr>
          </w:p>
        </w:tc>
      </w:tr>
      <w:tr w:rsidR="00531926" w:rsidRPr="00106E6B" w14:paraId="13EADED6" w14:textId="77777777" w:rsidTr="00531926">
        <w:trPr>
          <w:trHeight w:val="29"/>
        </w:trPr>
        <w:tc>
          <w:tcPr>
            <w:tcW w:w="1859" w:type="dxa"/>
            <w:tcBorders>
              <w:top w:val="nil"/>
              <w:left w:val="single" w:sz="4" w:space="0" w:color="auto"/>
              <w:bottom w:val="nil"/>
              <w:right w:val="single" w:sz="4" w:space="0" w:color="auto"/>
            </w:tcBorders>
          </w:tcPr>
          <w:p w14:paraId="0A55179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D76A35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B65363E" w14:textId="77777777" w:rsidR="00531926" w:rsidRPr="00106E6B" w:rsidRDefault="00531926" w:rsidP="000005ED">
            <w:pPr>
              <w:pStyle w:val="TAC"/>
              <w:rPr>
                <w:rFonts w:eastAsia="SimSun"/>
                <w:lang w:val="en-US" w:eastAsia="zh-CN" w:bidi="ar"/>
              </w:rPr>
            </w:pPr>
            <w:r>
              <w:rPr>
                <w:lang w:val="en-US" w:eastAsia="zh-CN"/>
              </w:rPr>
              <w:t>n78</w:t>
            </w:r>
          </w:p>
        </w:tc>
        <w:tc>
          <w:tcPr>
            <w:tcW w:w="3234" w:type="dxa"/>
            <w:tcBorders>
              <w:top w:val="single" w:sz="4" w:space="0" w:color="auto"/>
              <w:left w:val="single" w:sz="4" w:space="0" w:color="auto"/>
              <w:bottom w:val="single" w:sz="4" w:space="0" w:color="auto"/>
              <w:right w:val="single" w:sz="4" w:space="0" w:color="auto"/>
            </w:tcBorders>
          </w:tcPr>
          <w:p w14:paraId="04DEC943"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71DBAF8E" w14:textId="77777777" w:rsidR="00531926" w:rsidRPr="00106E6B" w:rsidRDefault="00531926" w:rsidP="000005ED">
            <w:pPr>
              <w:pStyle w:val="TAC"/>
              <w:rPr>
                <w:rFonts w:eastAsia="SimSun"/>
                <w:lang w:val="en-US" w:eastAsia="zh-CN" w:bidi="ar"/>
              </w:rPr>
            </w:pPr>
          </w:p>
        </w:tc>
      </w:tr>
      <w:tr w:rsidR="00531926" w:rsidRPr="00106E6B" w14:paraId="32E62FDE" w14:textId="77777777" w:rsidTr="00531926">
        <w:trPr>
          <w:trHeight w:val="29"/>
        </w:trPr>
        <w:tc>
          <w:tcPr>
            <w:tcW w:w="1859" w:type="dxa"/>
            <w:tcBorders>
              <w:top w:val="single" w:sz="4" w:space="0" w:color="auto"/>
              <w:left w:val="single" w:sz="4" w:space="0" w:color="auto"/>
              <w:bottom w:val="nil"/>
              <w:right w:val="single" w:sz="4" w:space="0" w:color="auto"/>
            </w:tcBorders>
          </w:tcPr>
          <w:p w14:paraId="34738226" w14:textId="77777777" w:rsidR="00531926" w:rsidRPr="00106E6B" w:rsidRDefault="00531926" w:rsidP="000005ED">
            <w:pPr>
              <w:pStyle w:val="TAC"/>
              <w:rPr>
                <w:rFonts w:eastAsia="SimSun"/>
                <w:lang w:val="en-US" w:eastAsia="zh-CN" w:bidi="ar"/>
              </w:rPr>
            </w:pPr>
            <w:r w:rsidRPr="009E0116">
              <w:rPr>
                <w:lang w:val="en-US" w:eastAsia="zh-CN"/>
              </w:rPr>
              <w:t>CA_n41A-n66A-n71A-n77A</w:t>
            </w:r>
          </w:p>
        </w:tc>
        <w:tc>
          <w:tcPr>
            <w:tcW w:w="1903" w:type="dxa"/>
            <w:tcBorders>
              <w:top w:val="single" w:sz="4" w:space="0" w:color="auto"/>
              <w:left w:val="single" w:sz="4" w:space="0" w:color="auto"/>
              <w:bottom w:val="nil"/>
              <w:right w:val="single" w:sz="4" w:space="0" w:color="auto"/>
            </w:tcBorders>
          </w:tcPr>
          <w:p w14:paraId="4E54AD71" w14:textId="77777777" w:rsidR="00531926" w:rsidRDefault="00531926" w:rsidP="000005ED">
            <w:pPr>
              <w:pStyle w:val="TAC"/>
            </w:pPr>
            <w:r w:rsidRPr="002B1899">
              <w:t>CA_n41A-n66A</w:t>
            </w:r>
          </w:p>
          <w:p w14:paraId="218EA663" w14:textId="77777777" w:rsidR="00531926" w:rsidRDefault="00531926" w:rsidP="000005ED">
            <w:pPr>
              <w:pStyle w:val="TAC"/>
            </w:pPr>
            <w:r w:rsidRPr="002B1899">
              <w:t>CA_n66A-n71A</w:t>
            </w:r>
          </w:p>
          <w:p w14:paraId="7891F1BD" w14:textId="77777777" w:rsidR="00531926" w:rsidRPr="00DA1639" w:rsidRDefault="00531926" w:rsidP="000005ED">
            <w:pPr>
              <w:pStyle w:val="TAC"/>
            </w:pPr>
            <w:r w:rsidRPr="002B1899">
              <w:t>CA_n66A-n7</w:t>
            </w:r>
            <w:r>
              <w:t>7</w:t>
            </w:r>
            <w:r w:rsidRPr="002B1899">
              <w:t>A</w:t>
            </w:r>
          </w:p>
          <w:p w14:paraId="11F3CE55" w14:textId="77777777" w:rsidR="00531926" w:rsidRDefault="00531926" w:rsidP="000005ED">
            <w:pPr>
              <w:pStyle w:val="TAC"/>
            </w:pPr>
            <w:r w:rsidRPr="002B1899">
              <w:t>CA_n71A-n77A</w:t>
            </w:r>
          </w:p>
          <w:p w14:paraId="513F514B" w14:textId="77777777" w:rsidR="00531926" w:rsidRPr="00106E6B" w:rsidRDefault="00531926" w:rsidP="000005ED">
            <w:pPr>
              <w:pStyle w:val="TAC"/>
              <w:rPr>
                <w:rFonts w:eastAsia="SimSun"/>
                <w:lang w:val="en-US" w:eastAsia="zh-CN" w:bidi="ar"/>
              </w:rPr>
            </w:pPr>
            <w:r w:rsidRPr="002B1899">
              <w:t>CA_n41A-n71A</w:t>
            </w:r>
          </w:p>
        </w:tc>
        <w:tc>
          <w:tcPr>
            <w:tcW w:w="891" w:type="dxa"/>
            <w:tcBorders>
              <w:top w:val="single" w:sz="4" w:space="0" w:color="auto"/>
              <w:left w:val="single" w:sz="4" w:space="0" w:color="auto"/>
              <w:bottom w:val="single" w:sz="4" w:space="0" w:color="auto"/>
              <w:right w:val="single" w:sz="4" w:space="0" w:color="auto"/>
            </w:tcBorders>
          </w:tcPr>
          <w:p w14:paraId="051E8FDA" w14:textId="77777777" w:rsidR="00531926" w:rsidRPr="00106E6B" w:rsidRDefault="00531926" w:rsidP="000005ED">
            <w:pPr>
              <w:pStyle w:val="TAC"/>
              <w:rPr>
                <w:rFonts w:eastAsia="SimSun"/>
                <w:lang w:val="en-US" w:eastAsia="zh-CN" w:bidi="ar"/>
              </w:rPr>
            </w:pPr>
            <w:r w:rsidRPr="00226A75">
              <w:t>n41</w:t>
            </w:r>
          </w:p>
        </w:tc>
        <w:tc>
          <w:tcPr>
            <w:tcW w:w="3234" w:type="dxa"/>
            <w:tcBorders>
              <w:top w:val="single" w:sz="4" w:space="0" w:color="auto"/>
              <w:left w:val="single" w:sz="4" w:space="0" w:color="auto"/>
              <w:bottom w:val="single" w:sz="4" w:space="0" w:color="auto"/>
              <w:right w:val="single" w:sz="4" w:space="0" w:color="auto"/>
            </w:tcBorders>
          </w:tcPr>
          <w:p w14:paraId="00815D5D"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7DE770FA"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439ACC8E" w14:textId="77777777" w:rsidTr="00531926">
        <w:trPr>
          <w:trHeight w:val="29"/>
        </w:trPr>
        <w:tc>
          <w:tcPr>
            <w:tcW w:w="1859" w:type="dxa"/>
            <w:tcBorders>
              <w:top w:val="nil"/>
              <w:left w:val="single" w:sz="4" w:space="0" w:color="auto"/>
              <w:bottom w:val="nil"/>
              <w:right w:val="single" w:sz="4" w:space="0" w:color="auto"/>
            </w:tcBorders>
          </w:tcPr>
          <w:p w14:paraId="43C71F3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904F9A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EE9C3B2" w14:textId="77777777" w:rsidR="00531926" w:rsidRPr="00106E6B" w:rsidRDefault="00531926" w:rsidP="000005ED">
            <w:pPr>
              <w:pStyle w:val="TAC"/>
              <w:rPr>
                <w:rFonts w:eastAsia="SimSun"/>
                <w:lang w:val="en-US" w:eastAsia="zh-CN" w:bidi="ar"/>
              </w:rPr>
            </w:pPr>
            <w:r w:rsidRPr="00226A75">
              <w:t>n66</w:t>
            </w:r>
          </w:p>
        </w:tc>
        <w:tc>
          <w:tcPr>
            <w:tcW w:w="3234" w:type="dxa"/>
            <w:tcBorders>
              <w:top w:val="single" w:sz="4" w:space="0" w:color="auto"/>
              <w:left w:val="single" w:sz="4" w:space="0" w:color="auto"/>
              <w:bottom w:val="single" w:sz="4" w:space="0" w:color="auto"/>
              <w:right w:val="single" w:sz="4" w:space="0" w:color="auto"/>
            </w:tcBorders>
          </w:tcPr>
          <w:p w14:paraId="49056991"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FAFBAB6" w14:textId="77777777" w:rsidR="00531926" w:rsidRPr="00106E6B" w:rsidRDefault="00531926" w:rsidP="000005ED">
            <w:pPr>
              <w:pStyle w:val="TAC"/>
              <w:rPr>
                <w:rFonts w:eastAsia="SimSun"/>
                <w:lang w:val="en-US" w:eastAsia="zh-CN" w:bidi="ar"/>
              </w:rPr>
            </w:pPr>
          </w:p>
        </w:tc>
      </w:tr>
      <w:tr w:rsidR="00531926" w:rsidRPr="00106E6B" w14:paraId="656175E4" w14:textId="77777777" w:rsidTr="00531926">
        <w:trPr>
          <w:trHeight w:val="29"/>
        </w:trPr>
        <w:tc>
          <w:tcPr>
            <w:tcW w:w="1859" w:type="dxa"/>
            <w:tcBorders>
              <w:top w:val="nil"/>
              <w:left w:val="single" w:sz="4" w:space="0" w:color="auto"/>
              <w:bottom w:val="nil"/>
              <w:right w:val="single" w:sz="4" w:space="0" w:color="auto"/>
            </w:tcBorders>
          </w:tcPr>
          <w:p w14:paraId="24A647EB"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21BE2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892927" w14:textId="77777777" w:rsidR="00531926" w:rsidRPr="00106E6B" w:rsidRDefault="00531926" w:rsidP="000005ED">
            <w:pPr>
              <w:pStyle w:val="TAC"/>
              <w:rPr>
                <w:rFonts w:eastAsia="SimSun"/>
                <w:lang w:val="en-US" w:eastAsia="zh-CN" w:bidi="ar"/>
              </w:rPr>
            </w:pPr>
            <w:r w:rsidRPr="00226A75">
              <w:t>n71</w:t>
            </w:r>
          </w:p>
        </w:tc>
        <w:tc>
          <w:tcPr>
            <w:tcW w:w="3234" w:type="dxa"/>
            <w:tcBorders>
              <w:top w:val="single" w:sz="4" w:space="0" w:color="auto"/>
              <w:left w:val="single" w:sz="4" w:space="0" w:color="auto"/>
              <w:bottom w:val="single" w:sz="4" w:space="0" w:color="auto"/>
              <w:right w:val="single" w:sz="4" w:space="0" w:color="auto"/>
            </w:tcBorders>
          </w:tcPr>
          <w:p w14:paraId="77FC731D"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D91759" w14:textId="77777777" w:rsidR="00531926" w:rsidRPr="00106E6B" w:rsidRDefault="00531926" w:rsidP="000005ED">
            <w:pPr>
              <w:pStyle w:val="TAC"/>
              <w:rPr>
                <w:rFonts w:eastAsia="SimSun"/>
                <w:lang w:val="en-US" w:eastAsia="zh-CN" w:bidi="ar"/>
              </w:rPr>
            </w:pPr>
          </w:p>
        </w:tc>
      </w:tr>
      <w:tr w:rsidR="00531926" w:rsidRPr="00106E6B" w14:paraId="264433AE" w14:textId="77777777" w:rsidTr="00531926">
        <w:trPr>
          <w:trHeight w:val="29"/>
        </w:trPr>
        <w:tc>
          <w:tcPr>
            <w:tcW w:w="1859" w:type="dxa"/>
            <w:tcBorders>
              <w:top w:val="nil"/>
              <w:left w:val="single" w:sz="4" w:space="0" w:color="auto"/>
              <w:bottom w:val="nil"/>
              <w:right w:val="single" w:sz="4" w:space="0" w:color="auto"/>
            </w:tcBorders>
          </w:tcPr>
          <w:p w14:paraId="66F48D6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4EE0D57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26A59E0" w14:textId="77777777" w:rsidR="00531926" w:rsidRPr="00106E6B" w:rsidRDefault="00531926" w:rsidP="000005ED">
            <w:pPr>
              <w:pStyle w:val="TAC"/>
              <w:rPr>
                <w:rFonts w:eastAsia="SimSun"/>
                <w:lang w:val="en-US" w:eastAsia="zh-CN" w:bidi="ar"/>
              </w:rPr>
            </w:pPr>
            <w:r w:rsidRPr="00226A75">
              <w:t>n77</w:t>
            </w:r>
          </w:p>
        </w:tc>
        <w:tc>
          <w:tcPr>
            <w:tcW w:w="3234" w:type="dxa"/>
            <w:tcBorders>
              <w:top w:val="single" w:sz="4" w:space="0" w:color="auto"/>
              <w:left w:val="single" w:sz="4" w:space="0" w:color="auto"/>
              <w:bottom w:val="single" w:sz="4" w:space="0" w:color="auto"/>
              <w:right w:val="single" w:sz="4" w:space="0" w:color="auto"/>
            </w:tcBorders>
          </w:tcPr>
          <w:p w14:paraId="6506B4D3"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D53E34F" w14:textId="77777777" w:rsidR="00531926" w:rsidRPr="00106E6B" w:rsidRDefault="00531926" w:rsidP="000005ED">
            <w:pPr>
              <w:pStyle w:val="TAC"/>
              <w:rPr>
                <w:rFonts w:eastAsia="SimSun"/>
                <w:lang w:val="en-US" w:eastAsia="zh-CN" w:bidi="ar"/>
              </w:rPr>
            </w:pPr>
          </w:p>
        </w:tc>
      </w:tr>
      <w:tr w:rsidR="00531926" w:rsidRPr="00106E6B" w14:paraId="2E717D9E" w14:textId="77777777" w:rsidTr="00531926">
        <w:trPr>
          <w:trHeight w:val="29"/>
        </w:trPr>
        <w:tc>
          <w:tcPr>
            <w:tcW w:w="1859" w:type="dxa"/>
            <w:tcBorders>
              <w:top w:val="nil"/>
              <w:left w:val="single" w:sz="4" w:space="0" w:color="auto"/>
              <w:bottom w:val="nil"/>
              <w:right w:val="single" w:sz="4" w:space="0" w:color="auto"/>
            </w:tcBorders>
          </w:tcPr>
          <w:p w14:paraId="217F55DB"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2D0D7C8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6E9224" w14:textId="77777777" w:rsidR="00531926" w:rsidRPr="00226A75" w:rsidRDefault="00531926" w:rsidP="000005ED">
            <w:pPr>
              <w:pStyle w:val="TAC"/>
            </w:pPr>
            <w:r w:rsidRPr="00226A75">
              <w:t>n41</w:t>
            </w:r>
          </w:p>
        </w:tc>
        <w:tc>
          <w:tcPr>
            <w:tcW w:w="3234" w:type="dxa"/>
            <w:tcBorders>
              <w:top w:val="single" w:sz="4" w:space="0" w:color="auto"/>
              <w:left w:val="single" w:sz="4" w:space="0" w:color="auto"/>
              <w:bottom w:val="single" w:sz="4" w:space="0" w:color="auto"/>
              <w:right w:val="single" w:sz="4" w:space="0" w:color="auto"/>
            </w:tcBorders>
            <w:vAlign w:val="center"/>
          </w:tcPr>
          <w:p w14:paraId="21E96624" w14:textId="77777777" w:rsidR="00531926" w:rsidRDefault="00531926" w:rsidP="000005ED">
            <w:pPr>
              <w:pStyle w:val="TAC"/>
              <w:rPr>
                <w:rFonts w:eastAsia="SimSun"/>
                <w:lang w:val="en-US" w:eastAsia="zh-CN" w:bidi="ar"/>
              </w:rPr>
            </w:pPr>
            <w:r w:rsidRPr="003919E8">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12003EAF" w14:textId="77777777" w:rsidR="00531926" w:rsidRPr="003919E8" w:rsidRDefault="00531926" w:rsidP="000005ED">
            <w:pPr>
              <w:pStyle w:val="TAC"/>
              <w:rPr>
                <w:rFonts w:eastAsia="SimSun"/>
                <w:lang w:val="en-US" w:eastAsia="zh-CN" w:bidi="ar"/>
              </w:rPr>
            </w:pPr>
            <w:r>
              <w:rPr>
                <w:lang w:val="en-US" w:eastAsia="zh-CN"/>
              </w:rPr>
              <w:t>4 and 5</w:t>
            </w:r>
          </w:p>
        </w:tc>
      </w:tr>
      <w:tr w:rsidR="00531926" w:rsidRPr="00106E6B" w14:paraId="4E90AA5E" w14:textId="77777777" w:rsidTr="00531926">
        <w:trPr>
          <w:trHeight w:val="29"/>
        </w:trPr>
        <w:tc>
          <w:tcPr>
            <w:tcW w:w="1859" w:type="dxa"/>
            <w:tcBorders>
              <w:top w:val="nil"/>
              <w:left w:val="single" w:sz="4" w:space="0" w:color="auto"/>
              <w:bottom w:val="nil"/>
              <w:right w:val="single" w:sz="4" w:space="0" w:color="auto"/>
            </w:tcBorders>
          </w:tcPr>
          <w:p w14:paraId="52ECD929"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353CDAA"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105CF72" w14:textId="77777777" w:rsidR="00531926" w:rsidRPr="00226A75" w:rsidRDefault="00531926" w:rsidP="000005ED">
            <w:pPr>
              <w:pStyle w:val="TAC"/>
            </w:pPr>
            <w:r w:rsidRPr="00226A75">
              <w:t>n66</w:t>
            </w:r>
          </w:p>
        </w:tc>
        <w:tc>
          <w:tcPr>
            <w:tcW w:w="3234" w:type="dxa"/>
            <w:tcBorders>
              <w:top w:val="single" w:sz="4" w:space="0" w:color="auto"/>
              <w:left w:val="single" w:sz="4" w:space="0" w:color="auto"/>
              <w:bottom w:val="single" w:sz="4" w:space="0" w:color="auto"/>
              <w:right w:val="single" w:sz="4" w:space="0" w:color="auto"/>
            </w:tcBorders>
            <w:vAlign w:val="center"/>
          </w:tcPr>
          <w:p w14:paraId="76F41656" w14:textId="77777777" w:rsidR="00531926" w:rsidRDefault="00531926" w:rsidP="000005ED">
            <w:pPr>
              <w:pStyle w:val="TAC"/>
              <w:rPr>
                <w:rFonts w:eastAsia="SimSun"/>
                <w:lang w:val="en-US" w:eastAsia="zh-CN" w:bidi="ar"/>
              </w:rPr>
            </w:pPr>
            <w:r w:rsidRPr="003919E8">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0D09DDDA" w14:textId="77777777" w:rsidR="00531926" w:rsidRPr="00106E6B" w:rsidRDefault="00531926" w:rsidP="000005ED">
            <w:pPr>
              <w:pStyle w:val="TAC"/>
              <w:rPr>
                <w:rFonts w:eastAsia="SimSun"/>
                <w:lang w:val="en-US" w:eastAsia="zh-CN" w:bidi="ar"/>
              </w:rPr>
            </w:pPr>
          </w:p>
        </w:tc>
      </w:tr>
      <w:tr w:rsidR="00531926" w:rsidRPr="00106E6B" w14:paraId="5B762D9A" w14:textId="77777777" w:rsidTr="00531926">
        <w:trPr>
          <w:trHeight w:val="29"/>
        </w:trPr>
        <w:tc>
          <w:tcPr>
            <w:tcW w:w="1859" w:type="dxa"/>
            <w:tcBorders>
              <w:top w:val="nil"/>
              <w:left w:val="single" w:sz="4" w:space="0" w:color="auto"/>
              <w:bottom w:val="nil"/>
              <w:right w:val="single" w:sz="4" w:space="0" w:color="auto"/>
            </w:tcBorders>
          </w:tcPr>
          <w:p w14:paraId="1EE4BE81"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86D12F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B7E2943" w14:textId="77777777" w:rsidR="00531926" w:rsidRPr="00226A75" w:rsidRDefault="00531926" w:rsidP="000005ED">
            <w:pPr>
              <w:pStyle w:val="TAC"/>
            </w:pPr>
            <w:r w:rsidRPr="00226A75">
              <w:t>n71</w:t>
            </w:r>
          </w:p>
        </w:tc>
        <w:tc>
          <w:tcPr>
            <w:tcW w:w="3234" w:type="dxa"/>
            <w:tcBorders>
              <w:top w:val="single" w:sz="4" w:space="0" w:color="auto"/>
              <w:left w:val="single" w:sz="4" w:space="0" w:color="auto"/>
              <w:bottom w:val="single" w:sz="4" w:space="0" w:color="auto"/>
              <w:right w:val="single" w:sz="4" w:space="0" w:color="auto"/>
            </w:tcBorders>
            <w:vAlign w:val="center"/>
          </w:tcPr>
          <w:p w14:paraId="5201AF67" w14:textId="77777777" w:rsidR="00531926" w:rsidRDefault="00531926" w:rsidP="000005ED">
            <w:pPr>
              <w:pStyle w:val="TAC"/>
              <w:rPr>
                <w:rFonts w:eastAsia="SimSun"/>
                <w:lang w:val="en-US" w:eastAsia="zh-CN" w:bidi="ar"/>
              </w:rPr>
            </w:pPr>
            <w:r w:rsidRPr="003919E8">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25B2E7DF" w14:textId="77777777" w:rsidR="00531926" w:rsidRPr="00106E6B" w:rsidRDefault="00531926" w:rsidP="000005ED">
            <w:pPr>
              <w:pStyle w:val="TAC"/>
              <w:rPr>
                <w:rFonts w:eastAsia="SimSun"/>
                <w:lang w:val="en-US" w:eastAsia="zh-CN" w:bidi="ar"/>
              </w:rPr>
            </w:pPr>
          </w:p>
        </w:tc>
      </w:tr>
      <w:tr w:rsidR="00531926" w:rsidRPr="00106E6B" w14:paraId="259F23AF" w14:textId="77777777" w:rsidTr="00531926">
        <w:trPr>
          <w:trHeight w:val="29"/>
        </w:trPr>
        <w:tc>
          <w:tcPr>
            <w:tcW w:w="1859" w:type="dxa"/>
            <w:tcBorders>
              <w:top w:val="nil"/>
              <w:left w:val="single" w:sz="4" w:space="0" w:color="auto"/>
              <w:bottom w:val="nil"/>
              <w:right w:val="single" w:sz="4" w:space="0" w:color="auto"/>
            </w:tcBorders>
          </w:tcPr>
          <w:p w14:paraId="5FC053BF"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7059A85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A9B14C7" w14:textId="77777777" w:rsidR="00531926" w:rsidRPr="00226A75" w:rsidRDefault="00531926" w:rsidP="000005ED">
            <w:pPr>
              <w:pStyle w:val="TAC"/>
            </w:pPr>
            <w:r w:rsidRPr="00226A75">
              <w:t>n77</w:t>
            </w:r>
          </w:p>
        </w:tc>
        <w:tc>
          <w:tcPr>
            <w:tcW w:w="3234" w:type="dxa"/>
            <w:tcBorders>
              <w:top w:val="single" w:sz="4" w:space="0" w:color="auto"/>
              <w:left w:val="single" w:sz="4" w:space="0" w:color="auto"/>
              <w:bottom w:val="single" w:sz="4" w:space="0" w:color="auto"/>
              <w:right w:val="single" w:sz="4" w:space="0" w:color="auto"/>
            </w:tcBorders>
            <w:vAlign w:val="center"/>
          </w:tcPr>
          <w:p w14:paraId="6A78D8C1" w14:textId="77777777" w:rsidR="00531926" w:rsidRDefault="00531926" w:rsidP="000005ED">
            <w:pPr>
              <w:pStyle w:val="TAC"/>
              <w:rPr>
                <w:rFonts w:eastAsia="SimSun"/>
                <w:lang w:val="en-US" w:eastAsia="zh-CN" w:bidi="ar"/>
              </w:rPr>
            </w:pPr>
            <w:r w:rsidRPr="003919E8">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39204260" w14:textId="77777777" w:rsidR="00531926" w:rsidRPr="00106E6B" w:rsidRDefault="00531926" w:rsidP="000005ED">
            <w:pPr>
              <w:pStyle w:val="TAC"/>
              <w:rPr>
                <w:rFonts w:eastAsia="SimSun"/>
                <w:lang w:val="en-US" w:eastAsia="zh-CN" w:bidi="ar"/>
              </w:rPr>
            </w:pPr>
          </w:p>
        </w:tc>
      </w:tr>
      <w:tr w:rsidR="00531926" w:rsidRPr="00106E6B" w14:paraId="252D6975" w14:textId="77777777" w:rsidTr="00531926">
        <w:trPr>
          <w:trHeight w:val="29"/>
        </w:trPr>
        <w:tc>
          <w:tcPr>
            <w:tcW w:w="1859" w:type="dxa"/>
            <w:tcBorders>
              <w:top w:val="single" w:sz="4" w:space="0" w:color="auto"/>
              <w:left w:val="single" w:sz="4" w:space="0" w:color="auto"/>
              <w:bottom w:val="nil"/>
              <w:right w:val="single" w:sz="4" w:space="0" w:color="auto"/>
            </w:tcBorders>
          </w:tcPr>
          <w:p w14:paraId="6528BD00" w14:textId="77777777" w:rsidR="00531926" w:rsidRPr="00106E6B" w:rsidRDefault="00531926" w:rsidP="000005ED">
            <w:pPr>
              <w:pStyle w:val="TAC"/>
              <w:rPr>
                <w:rFonts w:eastAsia="SimSun"/>
                <w:lang w:val="en-US" w:eastAsia="zh-CN" w:bidi="ar"/>
              </w:rPr>
            </w:pPr>
            <w:r w:rsidRPr="009E0116">
              <w:rPr>
                <w:lang w:val="en-US" w:eastAsia="zh-CN"/>
              </w:rPr>
              <w:t>CA_n41C-n66A-n71A-n77A</w:t>
            </w:r>
          </w:p>
        </w:tc>
        <w:tc>
          <w:tcPr>
            <w:tcW w:w="1903" w:type="dxa"/>
            <w:tcBorders>
              <w:top w:val="single" w:sz="4" w:space="0" w:color="auto"/>
              <w:left w:val="single" w:sz="4" w:space="0" w:color="auto"/>
              <w:bottom w:val="nil"/>
              <w:right w:val="single" w:sz="4" w:space="0" w:color="auto"/>
            </w:tcBorders>
          </w:tcPr>
          <w:p w14:paraId="66E78D54" w14:textId="77777777" w:rsidR="00531926" w:rsidRDefault="00531926" w:rsidP="000005ED">
            <w:pPr>
              <w:pStyle w:val="TAC"/>
            </w:pPr>
            <w:r w:rsidRPr="00095E9C">
              <w:t>CA_n41A-n66A</w:t>
            </w:r>
          </w:p>
          <w:p w14:paraId="5C25B1AC" w14:textId="77777777" w:rsidR="00531926" w:rsidRDefault="00531926" w:rsidP="000005ED">
            <w:pPr>
              <w:pStyle w:val="TAC"/>
            </w:pPr>
            <w:r w:rsidRPr="00095E9C">
              <w:t>CA_n66A-n71A</w:t>
            </w:r>
          </w:p>
          <w:p w14:paraId="2D1DEB60" w14:textId="77777777" w:rsidR="00531926" w:rsidRDefault="00531926" w:rsidP="000005ED">
            <w:pPr>
              <w:pStyle w:val="TAC"/>
            </w:pPr>
            <w:r w:rsidRPr="002B1899">
              <w:t>CA_n66A-n7</w:t>
            </w:r>
            <w:r>
              <w:t>7</w:t>
            </w:r>
            <w:r w:rsidRPr="002B1899">
              <w:t>A</w:t>
            </w:r>
          </w:p>
          <w:p w14:paraId="6FDB9E2F" w14:textId="77777777" w:rsidR="00531926" w:rsidRDefault="00531926" w:rsidP="000005ED">
            <w:pPr>
              <w:pStyle w:val="TAC"/>
            </w:pPr>
            <w:r w:rsidRPr="00095E9C">
              <w:t>CA_n71A-n77A</w:t>
            </w:r>
          </w:p>
          <w:p w14:paraId="575068E2" w14:textId="77777777" w:rsidR="00531926" w:rsidRDefault="00531926" w:rsidP="000005ED">
            <w:pPr>
              <w:pStyle w:val="TAC"/>
            </w:pPr>
            <w:r w:rsidRPr="00095E9C">
              <w:t>CA_n41A-n71A</w:t>
            </w:r>
          </w:p>
          <w:p w14:paraId="42D49106" w14:textId="77777777" w:rsidR="00531926" w:rsidRPr="00106E6B" w:rsidRDefault="00531926" w:rsidP="000005ED">
            <w:pPr>
              <w:pStyle w:val="TAC"/>
              <w:rPr>
                <w:rFonts w:eastAsia="SimSun"/>
                <w:lang w:val="en-US" w:eastAsia="zh-CN" w:bidi="ar"/>
              </w:rPr>
            </w:pPr>
            <w:r w:rsidRPr="00C74E58">
              <w:rPr>
                <w:rFonts w:eastAsia="SimSun"/>
                <w:lang w:val="en-US" w:eastAsia="zh-CN" w:bidi="ar"/>
              </w:rPr>
              <w:t>CA_n41C</w:t>
            </w:r>
          </w:p>
        </w:tc>
        <w:tc>
          <w:tcPr>
            <w:tcW w:w="891" w:type="dxa"/>
            <w:tcBorders>
              <w:top w:val="single" w:sz="4" w:space="0" w:color="auto"/>
              <w:left w:val="single" w:sz="4" w:space="0" w:color="auto"/>
              <w:bottom w:val="single" w:sz="4" w:space="0" w:color="auto"/>
              <w:right w:val="single" w:sz="4" w:space="0" w:color="auto"/>
            </w:tcBorders>
          </w:tcPr>
          <w:p w14:paraId="6FCC74BC" w14:textId="77777777" w:rsidR="00531926" w:rsidRPr="00106E6B" w:rsidRDefault="00531926" w:rsidP="000005ED">
            <w:pPr>
              <w:pStyle w:val="TAC"/>
              <w:rPr>
                <w:rFonts w:eastAsia="SimSun"/>
                <w:lang w:val="en-US" w:eastAsia="zh-CN" w:bidi="ar"/>
              </w:rPr>
            </w:pPr>
            <w:r w:rsidRPr="000A2EE9">
              <w:t>n41</w:t>
            </w:r>
          </w:p>
        </w:tc>
        <w:tc>
          <w:tcPr>
            <w:tcW w:w="3234" w:type="dxa"/>
            <w:tcBorders>
              <w:top w:val="single" w:sz="4" w:space="0" w:color="auto"/>
              <w:left w:val="single" w:sz="4" w:space="0" w:color="auto"/>
              <w:bottom w:val="single" w:sz="4" w:space="0" w:color="auto"/>
              <w:right w:val="single" w:sz="4" w:space="0" w:color="auto"/>
            </w:tcBorders>
          </w:tcPr>
          <w:p w14:paraId="11A73D2C" w14:textId="77777777" w:rsidR="00531926" w:rsidRPr="00106E6B" w:rsidRDefault="00531926" w:rsidP="000005ED">
            <w:pPr>
              <w:pStyle w:val="TAC"/>
              <w:rPr>
                <w:rFonts w:eastAsia="SimSun"/>
                <w:lang w:val="en-US" w:eastAsia="zh-CN" w:bidi="ar"/>
              </w:rPr>
            </w:pPr>
            <w:r w:rsidRPr="001010C4">
              <w:rPr>
                <w:lang w:val="en-US" w:eastAsia="zh-CN"/>
              </w:rPr>
              <w:t>CA_n41C</w:t>
            </w:r>
            <w:r>
              <w:rPr>
                <w:lang w:val="en-US" w:eastAsia="zh-CN"/>
              </w:rPr>
              <w:t>_BCS1</w:t>
            </w:r>
          </w:p>
        </w:tc>
        <w:tc>
          <w:tcPr>
            <w:tcW w:w="1727" w:type="dxa"/>
            <w:tcBorders>
              <w:top w:val="single" w:sz="4" w:space="0" w:color="auto"/>
              <w:left w:val="single" w:sz="4" w:space="0" w:color="auto"/>
              <w:bottom w:val="nil"/>
              <w:right w:val="single" w:sz="4" w:space="0" w:color="auto"/>
            </w:tcBorders>
          </w:tcPr>
          <w:p w14:paraId="57E2719D"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FD84638" w14:textId="77777777" w:rsidTr="00531926">
        <w:trPr>
          <w:trHeight w:val="29"/>
        </w:trPr>
        <w:tc>
          <w:tcPr>
            <w:tcW w:w="1859" w:type="dxa"/>
            <w:tcBorders>
              <w:top w:val="nil"/>
              <w:left w:val="single" w:sz="4" w:space="0" w:color="auto"/>
              <w:bottom w:val="nil"/>
              <w:right w:val="single" w:sz="4" w:space="0" w:color="auto"/>
            </w:tcBorders>
          </w:tcPr>
          <w:p w14:paraId="5A3363AD"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083CA3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AF0E503" w14:textId="77777777" w:rsidR="00531926" w:rsidRPr="00106E6B" w:rsidRDefault="00531926" w:rsidP="000005ED">
            <w:pPr>
              <w:pStyle w:val="TAC"/>
              <w:rPr>
                <w:rFonts w:eastAsia="SimSun"/>
                <w:lang w:val="en-US" w:eastAsia="zh-CN" w:bidi="ar"/>
              </w:rPr>
            </w:pPr>
            <w:r w:rsidRPr="000A2EE9">
              <w:t>n66</w:t>
            </w:r>
          </w:p>
        </w:tc>
        <w:tc>
          <w:tcPr>
            <w:tcW w:w="3234" w:type="dxa"/>
            <w:tcBorders>
              <w:top w:val="single" w:sz="4" w:space="0" w:color="auto"/>
              <w:left w:val="single" w:sz="4" w:space="0" w:color="auto"/>
              <w:bottom w:val="single" w:sz="4" w:space="0" w:color="auto"/>
              <w:right w:val="single" w:sz="4" w:space="0" w:color="auto"/>
            </w:tcBorders>
          </w:tcPr>
          <w:p w14:paraId="668E7FCD"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03C9CD5E" w14:textId="77777777" w:rsidR="00531926" w:rsidRPr="00106E6B" w:rsidRDefault="00531926" w:rsidP="000005ED">
            <w:pPr>
              <w:pStyle w:val="TAC"/>
              <w:rPr>
                <w:rFonts w:eastAsia="SimSun"/>
                <w:lang w:val="en-US" w:eastAsia="zh-CN" w:bidi="ar"/>
              </w:rPr>
            </w:pPr>
          </w:p>
        </w:tc>
      </w:tr>
      <w:tr w:rsidR="00531926" w:rsidRPr="00106E6B" w14:paraId="0C594B87" w14:textId="77777777" w:rsidTr="00531926">
        <w:trPr>
          <w:trHeight w:val="29"/>
        </w:trPr>
        <w:tc>
          <w:tcPr>
            <w:tcW w:w="1859" w:type="dxa"/>
            <w:tcBorders>
              <w:top w:val="nil"/>
              <w:left w:val="single" w:sz="4" w:space="0" w:color="auto"/>
              <w:bottom w:val="nil"/>
              <w:right w:val="single" w:sz="4" w:space="0" w:color="auto"/>
            </w:tcBorders>
          </w:tcPr>
          <w:p w14:paraId="570ABF9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264D766"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1A85234" w14:textId="77777777" w:rsidR="00531926" w:rsidRPr="00106E6B" w:rsidRDefault="00531926" w:rsidP="000005ED">
            <w:pPr>
              <w:pStyle w:val="TAC"/>
              <w:rPr>
                <w:rFonts w:eastAsia="SimSun"/>
                <w:lang w:val="en-US" w:eastAsia="zh-CN" w:bidi="ar"/>
              </w:rPr>
            </w:pPr>
            <w:r w:rsidRPr="000A2EE9">
              <w:t>n71</w:t>
            </w:r>
          </w:p>
        </w:tc>
        <w:tc>
          <w:tcPr>
            <w:tcW w:w="3234" w:type="dxa"/>
            <w:tcBorders>
              <w:top w:val="single" w:sz="4" w:space="0" w:color="auto"/>
              <w:left w:val="single" w:sz="4" w:space="0" w:color="auto"/>
              <w:bottom w:val="single" w:sz="4" w:space="0" w:color="auto"/>
              <w:right w:val="single" w:sz="4" w:space="0" w:color="auto"/>
            </w:tcBorders>
          </w:tcPr>
          <w:p w14:paraId="316648D1"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044F0C" w14:textId="77777777" w:rsidR="00531926" w:rsidRPr="00106E6B" w:rsidRDefault="00531926" w:rsidP="000005ED">
            <w:pPr>
              <w:pStyle w:val="TAC"/>
              <w:rPr>
                <w:rFonts w:eastAsia="SimSun"/>
                <w:lang w:val="en-US" w:eastAsia="zh-CN" w:bidi="ar"/>
              </w:rPr>
            </w:pPr>
          </w:p>
        </w:tc>
      </w:tr>
      <w:tr w:rsidR="00531926" w:rsidRPr="00106E6B" w14:paraId="5A6D537D" w14:textId="77777777" w:rsidTr="00531926">
        <w:trPr>
          <w:trHeight w:val="29"/>
        </w:trPr>
        <w:tc>
          <w:tcPr>
            <w:tcW w:w="1859" w:type="dxa"/>
            <w:tcBorders>
              <w:top w:val="nil"/>
              <w:left w:val="single" w:sz="4" w:space="0" w:color="auto"/>
              <w:bottom w:val="nil"/>
              <w:right w:val="single" w:sz="4" w:space="0" w:color="auto"/>
            </w:tcBorders>
          </w:tcPr>
          <w:p w14:paraId="58B332D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6DB22FC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E0D989" w14:textId="77777777" w:rsidR="00531926" w:rsidRPr="00106E6B" w:rsidRDefault="00531926" w:rsidP="000005ED">
            <w:pPr>
              <w:pStyle w:val="TAC"/>
              <w:rPr>
                <w:rFonts w:eastAsia="SimSun"/>
                <w:lang w:val="en-US" w:eastAsia="zh-CN" w:bidi="ar"/>
              </w:rPr>
            </w:pPr>
            <w:r w:rsidRPr="000A2EE9">
              <w:t>n77</w:t>
            </w:r>
          </w:p>
        </w:tc>
        <w:tc>
          <w:tcPr>
            <w:tcW w:w="3234" w:type="dxa"/>
            <w:tcBorders>
              <w:top w:val="single" w:sz="4" w:space="0" w:color="auto"/>
              <w:left w:val="single" w:sz="4" w:space="0" w:color="auto"/>
              <w:bottom w:val="single" w:sz="4" w:space="0" w:color="auto"/>
              <w:right w:val="single" w:sz="4" w:space="0" w:color="auto"/>
            </w:tcBorders>
          </w:tcPr>
          <w:p w14:paraId="38064598"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63A8B67A" w14:textId="77777777" w:rsidR="00531926" w:rsidRPr="00106E6B" w:rsidRDefault="00531926" w:rsidP="000005ED">
            <w:pPr>
              <w:pStyle w:val="TAC"/>
              <w:rPr>
                <w:rFonts w:eastAsia="SimSun"/>
                <w:lang w:val="en-US" w:eastAsia="zh-CN" w:bidi="ar"/>
              </w:rPr>
            </w:pPr>
          </w:p>
        </w:tc>
      </w:tr>
      <w:tr w:rsidR="00531926" w:rsidRPr="00106E6B" w14:paraId="50D64419" w14:textId="77777777" w:rsidTr="00531926">
        <w:trPr>
          <w:trHeight w:val="29"/>
        </w:trPr>
        <w:tc>
          <w:tcPr>
            <w:tcW w:w="1859" w:type="dxa"/>
            <w:tcBorders>
              <w:top w:val="nil"/>
              <w:left w:val="single" w:sz="4" w:space="0" w:color="auto"/>
              <w:bottom w:val="nil"/>
              <w:right w:val="single" w:sz="4" w:space="0" w:color="auto"/>
            </w:tcBorders>
          </w:tcPr>
          <w:p w14:paraId="2F28D534"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C87E9D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52358B8" w14:textId="77777777" w:rsidR="00531926" w:rsidRPr="000A2EE9" w:rsidRDefault="00531926" w:rsidP="000005ED">
            <w:pPr>
              <w:pStyle w:val="TAC"/>
            </w:pPr>
            <w:r w:rsidRPr="000A2EE9">
              <w:t>n41</w:t>
            </w:r>
          </w:p>
        </w:tc>
        <w:tc>
          <w:tcPr>
            <w:tcW w:w="3234" w:type="dxa"/>
            <w:tcBorders>
              <w:top w:val="single" w:sz="4" w:space="0" w:color="auto"/>
              <w:left w:val="single" w:sz="4" w:space="0" w:color="auto"/>
              <w:bottom w:val="single" w:sz="4" w:space="0" w:color="auto"/>
              <w:right w:val="single" w:sz="4" w:space="0" w:color="auto"/>
            </w:tcBorders>
            <w:vAlign w:val="center"/>
          </w:tcPr>
          <w:p w14:paraId="080F3C60" w14:textId="77777777" w:rsidR="00531926" w:rsidRDefault="00531926" w:rsidP="000005ED">
            <w:pPr>
              <w:pStyle w:val="TAC"/>
              <w:rPr>
                <w:rFonts w:eastAsia="SimSun"/>
                <w:lang w:val="en-US" w:eastAsia="zh-CN" w:bidi="ar"/>
              </w:rPr>
            </w:pPr>
            <w:r w:rsidRPr="00EE3359">
              <w:rPr>
                <w:lang w:val="en-US" w:eastAsia="zh-CN"/>
              </w:rPr>
              <w:t>See CA_n41C Bandwidth Combination Set 4 and 5 in Table 5.5A.1-1</w:t>
            </w:r>
          </w:p>
        </w:tc>
        <w:tc>
          <w:tcPr>
            <w:tcW w:w="1727" w:type="dxa"/>
            <w:tcBorders>
              <w:top w:val="single" w:sz="4" w:space="0" w:color="auto"/>
              <w:left w:val="single" w:sz="4" w:space="0" w:color="auto"/>
              <w:bottom w:val="single" w:sz="4" w:space="0" w:color="FFFFFF" w:themeColor="background1"/>
              <w:right w:val="single" w:sz="4" w:space="0" w:color="auto"/>
            </w:tcBorders>
          </w:tcPr>
          <w:p w14:paraId="4B8BE4D3" w14:textId="77777777" w:rsidR="00531926" w:rsidRPr="003919E8" w:rsidRDefault="00531926" w:rsidP="000005ED">
            <w:pPr>
              <w:pStyle w:val="TAC"/>
              <w:rPr>
                <w:rFonts w:eastAsia="SimSun"/>
                <w:lang w:val="en-US" w:eastAsia="zh-CN" w:bidi="ar"/>
              </w:rPr>
            </w:pPr>
            <w:r>
              <w:rPr>
                <w:lang w:val="en-US" w:eastAsia="zh-CN"/>
              </w:rPr>
              <w:t>4 and 5</w:t>
            </w:r>
          </w:p>
        </w:tc>
      </w:tr>
      <w:tr w:rsidR="00531926" w:rsidRPr="00106E6B" w14:paraId="7B48CF3F" w14:textId="77777777" w:rsidTr="00531926">
        <w:trPr>
          <w:trHeight w:val="29"/>
        </w:trPr>
        <w:tc>
          <w:tcPr>
            <w:tcW w:w="1859" w:type="dxa"/>
            <w:tcBorders>
              <w:top w:val="nil"/>
              <w:left w:val="single" w:sz="4" w:space="0" w:color="auto"/>
              <w:bottom w:val="nil"/>
              <w:right w:val="single" w:sz="4" w:space="0" w:color="auto"/>
            </w:tcBorders>
          </w:tcPr>
          <w:p w14:paraId="46FF5DEE"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DC34E0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96135A" w14:textId="77777777" w:rsidR="00531926" w:rsidRPr="000A2EE9" w:rsidRDefault="00531926" w:rsidP="000005ED">
            <w:pPr>
              <w:pStyle w:val="TAC"/>
            </w:pPr>
            <w:r w:rsidRPr="000A2EE9">
              <w:t>n66</w:t>
            </w:r>
          </w:p>
        </w:tc>
        <w:tc>
          <w:tcPr>
            <w:tcW w:w="3234" w:type="dxa"/>
            <w:tcBorders>
              <w:top w:val="single" w:sz="4" w:space="0" w:color="auto"/>
              <w:left w:val="single" w:sz="4" w:space="0" w:color="auto"/>
              <w:bottom w:val="single" w:sz="4" w:space="0" w:color="auto"/>
              <w:right w:val="single" w:sz="4" w:space="0" w:color="auto"/>
            </w:tcBorders>
            <w:vAlign w:val="center"/>
          </w:tcPr>
          <w:p w14:paraId="10713A3E" w14:textId="77777777" w:rsidR="00531926" w:rsidRDefault="00531926" w:rsidP="000005E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62D40821" w14:textId="77777777" w:rsidR="00531926" w:rsidRPr="00106E6B" w:rsidRDefault="00531926" w:rsidP="000005ED">
            <w:pPr>
              <w:pStyle w:val="TAC"/>
              <w:rPr>
                <w:rFonts w:eastAsia="SimSun"/>
                <w:lang w:val="en-US" w:eastAsia="zh-CN" w:bidi="ar"/>
              </w:rPr>
            </w:pPr>
          </w:p>
        </w:tc>
      </w:tr>
      <w:tr w:rsidR="00531926" w:rsidRPr="00106E6B" w14:paraId="1CD7907C" w14:textId="77777777" w:rsidTr="00531926">
        <w:trPr>
          <w:trHeight w:val="29"/>
        </w:trPr>
        <w:tc>
          <w:tcPr>
            <w:tcW w:w="1859" w:type="dxa"/>
            <w:tcBorders>
              <w:top w:val="nil"/>
              <w:left w:val="single" w:sz="4" w:space="0" w:color="auto"/>
              <w:bottom w:val="nil"/>
              <w:right w:val="single" w:sz="4" w:space="0" w:color="auto"/>
            </w:tcBorders>
          </w:tcPr>
          <w:p w14:paraId="3343AE5B"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684A64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9ED08F3" w14:textId="77777777" w:rsidR="00531926" w:rsidRPr="000A2EE9" w:rsidRDefault="00531926" w:rsidP="000005ED">
            <w:pPr>
              <w:pStyle w:val="TAC"/>
            </w:pPr>
            <w:r w:rsidRPr="000A2EE9">
              <w:t>n71</w:t>
            </w:r>
          </w:p>
        </w:tc>
        <w:tc>
          <w:tcPr>
            <w:tcW w:w="3234" w:type="dxa"/>
            <w:tcBorders>
              <w:top w:val="single" w:sz="4" w:space="0" w:color="auto"/>
              <w:left w:val="single" w:sz="4" w:space="0" w:color="auto"/>
              <w:bottom w:val="single" w:sz="4" w:space="0" w:color="auto"/>
              <w:right w:val="single" w:sz="4" w:space="0" w:color="auto"/>
            </w:tcBorders>
            <w:vAlign w:val="center"/>
          </w:tcPr>
          <w:p w14:paraId="457D53D4" w14:textId="77777777" w:rsidR="00531926" w:rsidRDefault="00531926" w:rsidP="000005ED">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405C806" w14:textId="77777777" w:rsidR="00531926" w:rsidRPr="00106E6B" w:rsidRDefault="00531926" w:rsidP="000005ED">
            <w:pPr>
              <w:pStyle w:val="TAC"/>
              <w:rPr>
                <w:rFonts w:eastAsia="SimSun"/>
                <w:lang w:val="en-US" w:eastAsia="zh-CN" w:bidi="ar"/>
              </w:rPr>
            </w:pPr>
          </w:p>
        </w:tc>
      </w:tr>
      <w:tr w:rsidR="00531926" w:rsidRPr="00106E6B" w14:paraId="7024D70B" w14:textId="77777777" w:rsidTr="00531926">
        <w:trPr>
          <w:trHeight w:val="29"/>
        </w:trPr>
        <w:tc>
          <w:tcPr>
            <w:tcW w:w="1859" w:type="dxa"/>
            <w:tcBorders>
              <w:top w:val="nil"/>
              <w:left w:val="single" w:sz="4" w:space="0" w:color="auto"/>
              <w:bottom w:val="nil"/>
              <w:right w:val="single" w:sz="4" w:space="0" w:color="auto"/>
            </w:tcBorders>
          </w:tcPr>
          <w:p w14:paraId="14CE93BB"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40626A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04C316" w14:textId="77777777" w:rsidR="00531926" w:rsidRPr="000A2EE9" w:rsidRDefault="00531926" w:rsidP="000005ED">
            <w:pPr>
              <w:pStyle w:val="TAC"/>
            </w:pPr>
            <w:r w:rsidRPr="000A2EE9">
              <w:t>n77</w:t>
            </w:r>
          </w:p>
        </w:tc>
        <w:tc>
          <w:tcPr>
            <w:tcW w:w="3234" w:type="dxa"/>
            <w:tcBorders>
              <w:top w:val="single" w:sz="4" w:space="0" w:color="auto"/>
              <w:left w:val="single" w:sz="4" w:space="0" w:color="auto"/>
              <w:bottom w:val="single" w:sz="4" w:space="0" w:color="auto"/>
              <w:right w:val="single" w:sz="4" w:space="0" w:color="auto"/>
            </w:tcBorders>
            <w:vAlign w:val="center"/>
          </w:tcPr>
          <w:p w14:paraId="50BCD93D" w14:textId="77777777" w:rsidR="00531926" w:rsidRDefault="00531926" w:rsidP="000005E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7E6E67A" w14:textId="77777777" w:rsidR="00531926" w:rsidRPr="00106E6B" w:rsidRDefault="00531926" w:rsidP="000005ED">
            <w:pPr>
              <w:pStyle w:val="TAC"/>
              <w:rPr>
                <w:rFonts w:eastAsia="SimSun"/>
                <w:lang w:val="en-US" w:eastAsia="zh-CN" w:bidi="ar"/>
              </w:rPr>
            </w:pPr>
          </w:p>
        </w:tc>
      </w:tr>
      <w:tr w:rsidR="00531926" w:rsidRPr="00106E6B" w14:paraId="6F6F4775" w14:textId="77777777" w:rsidTr="00531926">
        <w:trPr>
          <w:trHeight w:val="29"/>
        </w:trPr>
        <w:tc>
          <w:tcPr>
            <w:tcW w:w="1859" w:type="dxa"/>
            <w:tcBorders>
              <w:top w:val="single" w:sz="4" w:space="0" w:color="auto"/>
              <w:left w:val="single" w:sz="4" w:space="0" w:color="auto"/>
              <w:bottom w:val="nil"/>
              <w:right w:val="single" w:sz="4" w:space="0" w:color="auto"/>
            </w:tcBorders>
          </w:tcPr>
          <w:p w14:paraId="505AC398" w14:textId="77777777" w:rsidR="00531926" w:rsidRPr="00106E6B" w:rsidRDefault="00531926" w:rsidP="000005ED">
            <w:pPr>
              <w:pStyle w:val="TAC"/>
              <w:rPr>
                <w:rFonts w:eastAsia="SimSun"/>
                <w:lang w:val="en-US" w:eastAsia="zh-CN" w:bidi="ar"/>
              </w:rPr>
            </w:pPr>
            <w:r w:rsidRPr="009E0116">
              <w:rPr>
                <w:lang w:val="en-US" w:eastAsia="zh-CN"/>
              </w:rPr>
              <w:t>CA_n41(2A)-n66A-n71A-n77A</w:t>
            </w:r>
          </w:p>
        </w:tc>
        <w:tc>
          <w:tcPr>
            <w:tcW w:w="1903" w:type="dxa"/>
            <w:tcBorders>
              <w:top w:val="single" w:sz="4" w:space="0" w:color="auto"/>
              <w:left w:val="single" w:sz="4" w:space="0" w:color="auto"/>
              <w:bottom w:val="nil"/>
              <w:right w:val="single" w:sz="4" w:space="0" w:color="auto"/>
            </w:tcBorders>
          </w:tcPr>
          <w:p w14:paraId="450E8F23" w14:textId="77777777" w:rsidR="00531926" w:rsidRDefault="00531926" w:rsidP="000005ED">
            <w:pPr>
              <w:pStyle w:val="TAC"/>
            </w:pPr>
            <w:r w:rsidRPr="003E1FEB">
              <w:t>CA_n41A-n66A</w:t>
            </w:r>
          </w:p>
          <w:p w14:paraId="5A96014A" w14:textId="77777777" w:rsidR="00531926" w:rsidRDefault="00531926" w:rsidP="000005ED">
            <w:pPr>
              <w:pStyle w:val="TAC"/>
            </w:pPr>
            <w:r w:rsidRPr="003E1FEB">
              <w:t>CA_n66A-n71A</w:t>
            </w:r>
          </w:p>
          <w:p w14:paraId="47BC49FA" w14:textId="77777777" w:rsidR="00531926" w:rsidRDefault="00531926" w:rsidP="000005ED">
            <w:pPr>
              <w:pStyle w:val="TAC"/>
            </w:pPr>
            <w:r w:rsidRPr="002B1899">
              <w:t>CA_n66A-n7</w:t>
            </w:r>
            <w:r>
              <w:t>7</w:t>
            </w:r>
            <w:r w:rsidRPr="002B1899">
              <w:t>A</w:t>
            </w:r>
          </w:p>
          <w:p w14:paraId="1D6ECA59" w14:textId="77777777" w:rsidR="00531926" w:rsidRDefault="00531926" w:rsidP="000005ED">
            <w:pPr>
              <w:pStyle w:val="TAC"/>
            </w:pPr>
            <w:r w:rsidRPr="003E1FEB">
              <w:t>CA_n71A-n77A</w:t>
            </w:r>
          </w:p>
          <w:p w14:paraId="3E557998" w14:textId="77777777" w:rsidR="00531926" w:rsidRPr="00106E6B" w:rsidRDefault="00531926" w:rsidP="000005ED">
            <w:pPr>
              <w:pStyle w:val="TAC"/>
              <w:rPr>
                <w:rFonts w:eastAsia="SimSun"/>
                <w:lang w:val="en-US" w:eastAsia="zh-CN" w:bidi="ar"/>
              </w:rPr>
            </w:pPr>
            <w:r w:rsidRPr="003E1FEB">
              <w:t>CA_n41A-n71A</w:t>
            </w:r>
          </w:p>
        </w:tc>
        <w:tc>
          <w:tcPr>
            <w:tcW w:w="891" w:type="dxa"/>
            <w:tcBorders>
              <w:top w:val="single" w:sz="4" w:space="0" w:color="auto"/>
              <w:left w:val="single" w:sz="4" w:space="0" w:color="auto"/>
              <w:bottom w:val="single" w:sz="4" w:space="0" w:color="auto"/>
              <w:right w:val="single" w:sz="4" w:space="0" w:color="auto"/>
            </w:tcBorders>
          </w:tcPr>
          <w:p w14:paraId="70269E13" w14:textId="77777777" w:rsidR="00531926" w:rsidRPr="00106E6B" w:rsidRDefault="00531926" w:rsidP="000005ED">
            <w:pPr>
              <w:pStyle w:val="TAC"/>
              <w:rPr>
                <w:rFonts w:eastAsia="SimSun"/>
                <w:lang w:val="en-US" w:eastAsia="zh-CN" w:bidi="ar"/>
              </w:rPr>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148B2149" w14:textId="77777777" w:rsidR="00531926" w:rsidRPr="00106E6B" w:rsidRDefault="00531926" w:rsidP="000005ED">
            <w:pPr>
              <w:pStyle w:val="TAC"/>
              <w:rPr>
                <w:rFonts w:eastAsia="SimSun"/>
                <w:lang w:val="en-US" w:eastAsia="zh-CN" w:bidi="ar"/>
              </w:rPr>
            </w:pPr>
            <w:r w:rsidRPr="001010C4">
              <w:rPr>
                <w:lang w:val="en-US" w:eastAsia="zh-CN"/>
              </w:rPr>
              <w:t>CA_n41(2A)</w:t>
            </w:r>
            <w:r>
              <w:rPr>
                <w:lang w:val="en-US" w:eastAsia="zh-CN"/>
              </w:rPr>
              <w:t>_BCS1</w:t>
            </w:r>
          </w:p>
        </w:tc>
        <w:tc>
          <w:tcPr>
            <w:tcW w:w="1727" w:type="dxa"/>
            <w:tcBorders>
              <w:top w:val="single" w:sz="4" w:space="0" w:color="auto"/>
              <w:left w:val="single" w:sz="4" w:space="0" w:color="auto"/>
              <w:bottom w:val="nil"/>
              <w:right w:val="single" w:sz="4" w:space="0" w:color="auto"/>
            </w:tcBorders>
          </w:tcPr>
          <w:p w14:paraId="3888B407"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7D827D28" w14:textId="77777777" w:rsidTr="00531926">
        <w:trPr>
          <w:trHeight w:val="29"/>
        </w:trPr>
        <w:tc>
          <w:tcPr>
            <w:tcW w:w="1859" w:type="dxa"/>
            <w:tcBorders>
              <w:top w:val="nil"/>
              <w:left w:val="single" w:sz="4" w:space="0" w:color="auto"/>
              <w:bottom w:val="nil"/>
              <w:right w:val="single" w:sz="4" w:space="0" w:color="auto"/>
            </w:tcBorders>
          </w:tcPr>
          <w:p w14:paraId="1B154852"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A842C2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9EE77A" w14:textId="77777777" w:rsidR="00531926" w:rsidRPr="00106E6B" w:rsidRDefault="00531926" w:rsidP="000005ED">
            <w:pPr>
              <w:pStyle w:val="TAC"/>
              <w:rPr>
                <w:rFonts w:eastAsia="SimSun"/>
                <w:lang w:val="en-US" w:eastAsia="zh-CN" w:bidi="ar"/>
              </w:rPr>
            </w:pPr>
            <w:r w:rsidRPr="00346E3D">
              <w:t>n66</w:t>
            </w:r>
          </w:p>
        </w:tc>
        <w:tc>
          <w:tcPr>
            <w:tcW w:w="3234" w:type="dxa"/>
            <w:tcBorders>
              <w:top w:val="single" w:sz="4" w:space="0" w:color="auto"/>
              <w:left w:val="single" w:sz="4" w:space="0" w:color="auto"/>
              <w:bottom w:val="single" w:sz="4" w:space="0" w:color="auto"/>
              <w:right w:val="single" w:sz="4" w:space="0" w:color="auto"/>
            </w:tcBorders>
          </w:tcPr>
          <w:p w14:paraId="7A231134"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2E57E896" w14:textId="77777777" w:rsidR="00531926" w:rsidRPr="00106E6B" w:rsidRDefault="00531926" w:rsidP="000005ED">
            <w:pPr>
              <w:pStyle w:val="TAC"/>
              <w:rPr>
                <w:rFonts w:eastAsia="SimSun"/>
                <w:lang w:val="en-US" w:eastAsia="zh-CN" w:bidi="ar"/>
              </w:rPr>
            </w:pPr>
          </w:p>
        </w:tc>
      </w:tr>
      <w:tr w:rsidR="00531926" w:rsidRPr="00106E6B" w14:paraId="0C4BCB09" w14:textId="77777777" w:rsidTr="00531926">
        <w:trPr>
          <w:trHeight w:val="29"/>
        </w:trPr>
        <w:tc>
          <w:tcPr>
            <w:tcW w:w="1859" w:type="dxa"/>
            <w:tcBorders>
              <w:top w:val="nil"/>
              <w:left w:val="single" w:sz="4" w:space="0" w:color="auto"/>
              <w:bottom w:val="nil"/>
              <w:right w:val="single" w:sz="4" w:space="0" w:color="auto"/>
            </w:tcBorders>
          </w:tcPr>
          <w:p w14:paraId="1208705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8CAFA3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EF1CA6" w14:textId="77777777" w:rsidR="00531926" w:rsidRPr="00106E6B" w:rsidRDefault="00531926" w:rsidP="000005ED">
            <w:pPr>
              <w:pStyle w:val="TAC"/>
              <w:rPr>
                <w:rFonts w:eastAsia="SimSun"/>
                <w:lang w:val="en-US" w:eastAsia="zh-CN" w:bidi="ar"/>
              </w:rPr>
            </w:pPr>
            <w:r w:rsidRPr="00346E3D">
              <w:t>n71</w:t>
            </w:r>
          </w:p>
        </w:tc>
        <w:tc>
          <w:tcPr>
            <w:tcW w:w="3234" w:type="dxa"/>
            <w:tcBorders>
              <w:top w:val="single" w:sz="4" w:space="0" w:color="auto"/>
              <w:left w:val="single" w:sz="4" w:space="0" w:color="auto"/>
              <w:bottom w:val="single" w:sz="4" w:space="0" w:color="auto"/>
              <w:right w:val="single" w:sz="4" w:space="0" w:color="auto"/>
            </w:tcBorders>
          </w:tcPr>
          <w:p w14:paraId="692AFD5F"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1470306" w14:textId="77777777" w:rsidR="00531926" w:rsidRPr="00106E6B" w:rsidRDefault="00531926" w:rsidP="000005ED">
            <w:pPr>
              <w:pStyle w:val="TAC"/>
              <w:rPr>
                <w:rFonts w:eastAsia="SimSun"/>
                <w:lang w:val="en-US" w:eastAsia="zh-CN" w:bidi="ar"/>
              </w:rPr>
            </w:pPr>
          </w:p>
        </w:tc>
      </w:tr>
      <w:tr w:rsidR="00531926" w:rsidRPr="00106E6B" w14:paraId="428FFF05" w14:textId="77777777" w:rsidTr="00531926">
        <w:trPr>
          <w:trHeight w:val="29"/>
        </w:trPr>
        <w:tc>
          <w:tcPr>
            <w:tcW w:w="1859" w:type="dxa"/>
            <w:tcBorders>
              <w:top w:val="nil"/>
              <w:left w:val="single" w:sz="4" w:space="0" w:color="auto"/>
              <w:bottom w:val="nil"/>
              <w:right w:val="single" w:sz="4" w:space="0" w:color="auto"/>
            </w:tcBorders>
          </w:tcPr>
          <w:p w14:paraId="52B8C12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14D7E24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9113642" w14:textId="77777777" w:rsidR="00531926" w:rsidRPr="00106E6B" w:rsidRDefault="00531926" w:rsidP="000005ED">
            <w:pPr>
              <w:pStyle w:val="TAC"/>
              <w:rPr>
                <w:rFonts w:eastAsia="SimSun"/>
                <w:lang w:val="en-US" w:eastAsia="zh-CN" w:bidi="ar"/>
              </w:rPr>
            </w:pPr>
            <w:r w:rsidRPr="00346E3D">
              <w:t>n77</w:t>
            </w:r>
          </w:p>
        </w:tc>
        <w:tc>
          <w:tcPr>
            <w:tcW w:w="3234" w:type="dxa"/>
            <w:tcBorders>
              <w:top w:val="single" w:sz="4" w:space="0" w:color="auto"/>
              <w:left w:val="single" w:sz="4" w:space="0" w:color="auto"/>
              <w:bottom w:val="single" w:sz="4" w:space="0" w:color="auto"/>
              <w:right w:val="single" w:sz="4" w:space="0" w:color="auto"/>
            </w:tcBorders>
          </w:tcPr>
          <w:p w14:paraId="645B41BD"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1BF5DF9B" w14:textId="77777777" w:rsidR="00531926" w:rsidRPr="00106E6B" w:rsidRDefault="00531926" w:rsidP="000005ED">
            <w:pPr>
              <w:pStyle w:val="TAC"/>
              <w:rPr>
                <w:rFonts w:eastAsia="SimSun"/>
                <w:lang w:val="en-US" w:eastAsia="zh-CN" w:bidi="ar"/>
              </w:rPr>
            </w:pPr>
          </w:p>
        </w:tc>
      </w:tr>
      <w:tr w:rsidR="00531926" w:rsidRPr="00106E6B" w14:paraId="3D5B5918" w14:textId="77777777" w:rsidTr="00531926">
        <w:trPr>
          <w:trHeight w:val="29"/>
        </w:trPr>
        <w:tc>
          <w:tcPr>
            <w:tcW w:w="1859" w:type="dxa"/>
            <w:tcBorders>
              <w:top w:val="nil"/>
              <w:left w:val="single" w:sz="4" w:space="0" w:color="auto"/>
              <w:bottom w:val="nil"/>
              <w:right w:val="single" w:sz="4" w:space="0" w:color="auto"/>
            </w:tcBorders>
          </w:tcPr>
          <w:p w14:paraId="2937481F"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48D696E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B687E0D" w14:textId="77777777" w:rsidR="00531926" w:rsidRPr="00346E3D" w:rsidRDefault="00531926" w:rsidP="000005ED">
            <w:pPr>
              <w:pStyle w:val="TAC"/>
            </w:pPr>
            <w:r w:rsidRPr="00346E3D">
              <w:t>n41</w:t>
            </w:r>
          </w:p>
        </w:tc>
        <w:tc>
          <w:tcPr>
            <w:tcW w:w="3234" w:type="dxa"/>
            <w:tcBorders>
              <w:top w:val="single" w:sz="4" w:space="0" w:color="auto"/>
              <w:left w:val="single" w:sz="4" w:space="0" w:color="auto"/>
              <w:bottom w:val="single" w:sz="4" w:space="0" w:color="auto"/>
              <w:right w:val="single" w:sz="4" w:space="0" w:color="auto"/>
            </w:tcBorders>
          </w:tcPr>
          <w:p w14:paraId="22B899E8" w14:textId="77777777" w:rsidR="00531926" w:rsidRDefault="00531926" w:rsidP="000005ED">
            <w:pPr>
              <w:pStyle w:val="TAC"/>
              <w:rPr>
                <w:rFonts w:eastAsia="SimSun"/>
                <w:lang w:val="en-US" w:eastAsia="zh-CN" w:bidi="ar"/>
              </w:rPr>
            </w:pPr>
            <w:r w:rsidRPr="00EE3359">
              <w:rPr>
                <w:lang w:val="en-US" w:eastAsia="zh-CN"/>
              </w:rPr>
              <w:t>See CA_n41(2A) Bandwidth Combination Set 4 and 5 in Table 5.5A.2-1</w:t>
            </w:r>
          </w:p>
        </w:tc>
        <w:tc>
          <w:tcPr>
            <w:tcW w:w="1727" w:type="dxa"/>
            <w:tcBorders>
              <w:top w:val="single" w:sz="4" w:space="0" w:color="auto"/>
              <w:left w:val="single" w:sz="4" w:space="0" w:color="auto"/>
              <w:bottom w:val="single" w:sz="4" w:space="0" w:color="FFFFFF" w:themeColor="background1"/>
              <w:right w:val="single" w:sz="4" w:space="0" w:color="auto"/>
            </w:tcBorders>
          </w:tcPr>
          <w:p w14:paraId="1EF52363"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0916763F" w14:textId="77777777" w:rsidTr="00531926">
        <w:trPr>
          <w:trHeight w:val="29"/>
        </w:trPr>
        <w:tc>
          <w:tcPr>
            <w:tcW w:w="1859" w:type="dxa"/>
            <w:tcBorders>
              <w:top w:val="nil"/>
              <w:left w:val="single" w:sz="4" w:space="0" w:color="auto"/>
              <w:bottom w:val="nil"/>
              <w:right w:val="single" w:sz="4" w:space="0" w:color="auto"/>
            </w:tcBorders>
          </w:tcPr>
          <w:p w14:paraId="7475B62C"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2DAA89F"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983D8AA" w14:textId="77777777" w:rsidR="00531926" w:rsidRPr="00346E3D" w:rsidRDefault="00531926" w:rsidP="000005ED">
            <w:pPr>
              <w:pStyle w:val="TAC"/>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521BEA18" w14:textId="77777777" w:rsidR="00531926" w:rsidRDefault="00531926" w:rsidP="000005ED">
            <w:pPr>
              <w:pStyle w:val="TAC"/>
              <w:rPr>
                <w:rFonts w:eastAsia="SimSun"/>
                <w:lang w:val="en-US" w:eastAsia="zh-CN" w:bidi="ar"/>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13F069C5" w14:textId="77777777" w:rsidR="00531926" w:rsidRPr="00106E6B" w:rsidRDefault="00531926" w:rsidP="000005ED">
            <w:pPr>
              <w:pStyle w:val="TAC"/>
              <w:rPr>
                <w:rFonts w:eastAsia="SimSun"/>
                <w:lang w:val="en-US" w:eastAsia="zh-CN" w:bidi="ar"/>
              </w:rPr>
            </w:pPr>
          </w:p>
        </w:tc>
      </w:tr>
      <w:tr w:rsidR="00531926" w:rsidRPr="00106E6B" w14:paraId="1497031A" w14:textId="77777777" w:rsidTr="00531926">
        <w:trPr>
          <w:trHeight w:val="29"/>
        </w:trPr>
        <w:tc>
          <w:tcPr>
            <w:tcW w:w="1859" w:type="dxa"/>
            <w:tcBorders>
              <w:top w:val="nil"/>
              <w:left w:val="single" w:sz="4" w:space="0" w:color="auto"/>
              <w:bottom w:val="nil"/>
              <w:right w:val="single" w:sz="4" w:space="0" w:color="auto"/>
            </w:tcBorders>
          </w:tcPr>
          <w:p w14:paraId="3DC313E5"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FDF1D3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6FDB4F" w14:textId="77777777" w:rsidR="00531926" w:rsidRPr="00346E3D" w:rsidRDefault="00531926" w:rsidP="000005ED">
            <w:pPr>
              <w:pStyle w:val="TAC"/>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373D3EF1" w14:textId="77777777" w:rsidR="00531926" w:rsidRDefault="00531926" w:rsidP="000005ED">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43A463D7" w14:textId="77777777" w:rsidR="00531926" w:rsidRPr="00106E6B" w:rsidRDefault="00531926" w:rsidP="000005ED">
            <w:pPr>
              <w:pStyle w:val="TAC"/>
              <w:rPr>
                <w:rFonts w:eastAsia="SimSun"/>
                <w:lang w:val="en-US" w:eastAsia="zh-CN" w:bidi="ar"/>
              </w:rPr>
            </w:pPr>
          </w:p>
        </w:tc>
      </w:tr>
      <w:tr w:rsidR="00531926" w:rsidRPr="00106E6B" w14:paraId="181146C9" w14:textId="77777777" w:rsidTr="00531926">
        <w:trPr>
          <w:trHeight w:val="29"/>
        </w:trPr>
        <w:tc>
          <w:tcPr>
            <w:tcW w:w="1859" w:type="dxa"/>
            <w:tcBorders>
              <w:top w:val="nil"/>
              <w:left w:val="single" w:sz="4" w:space="0" w:color="auto"/>
              <w:bottom w:val="nil"/>
              <w:right w:val="single" w:sz="4" w:space="0" w:color="auto"/>
            </w:tcBorders>
          </w:tcPr>
          <w:p w14:paraId="005EC7AD"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4F1EF96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2530882" w14:textId="77777777" w:rsidR="00531926" w:rsidRPr="00346E3D" w:rsidRDefault="00531926" w:rsidP="000005ED">
            <w:pPr>
              <w:pStyle w:val="TAC"/>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767A69DF" w14:textId="77777777" w:rsidR="00531926" w:rsidRDefault="00531926" w:rsidP="000005E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513C7996" w14:textId="77777777" w:rsidR="00531926" w:rsidRPr="00106E6B" w:rsidRDefault="00531926" w:rsidP="000005ED">
            <w:pPr>
              <w:pStyle w:val="TAC"/>
              <w:rPr>
                <w:rFonts w:eastAsia="SimSun"/>
                <w:lang w:val="en-US" w:eastAsia="zh-CN" w:bidi="ar"/>
              </w:rPr>
            </w:pPr>
          </w:p>
        </w:tc>
      </w:tr>
      <w:tr w:rsidR="00531926" w:rsidRPr="00106E6B" w14:paraId="21C988BE" w14:textId="77777777" w:rsidTr="00531926">
        <w:trPr>
          <w:trHeight w:val="29"/>
        </w:trPr>
        <w:tc>
          <w:tcPr>
            <w:tcW w:w="1859" w:type="dxa"/>
            <w:tcBorders>
              <w:top w:val="single" w:sz="4" w:space="0" w:color="auto"/>
              <w:left w:val="single" w:sz="4" w:space="0" w:color="auto"/>
              <w:bottom w:val="nil"/>
              <w:right w:val="single" w:sz="4" w:space="0" w:color="auto"/>
            </w:tcBorders>
          </w:tcPr>
          <w:p w14:paraId="69D557F2" w14:textId="77777777" w:rsidR="00531926" w:rsidRPr="00106E6B" w:rsidRDefault="00531926" w:rsidP="000005ED">
            <w:pPr>
              <w:pStyle w:val="TAC"/>
              <w:rPr>
                <w:rFonts w:eastAsia="SimSun"/>
                <w:lang w:val="en-US" w:eastAsia="zh-CN" w:bidi="ar"/>
              </w:rPr>
            </w:pPr>
            <w:r w:rsidRPr="009D16A2">
              <w:rPr>
                <w:rFonts w:eastAsia="DengXian"/>
                <w:lang w:val="en-US" w:eastAsia="zh-CN"/>
              </w:rPr>
              <w:t>CA_n41A-n66(2A)-n71A-n77A</w:t>
            </w:r>
          </w:p>
        </w:tc>
        <w:tc>
          <w:tcPr>
            <w:tcW w:w="1903" w:type="dxa"/>
            <w:tcBorders>
              <w:top w:val="single" w:sz="4" w:space="0" w:color="auto"/>
              <w:left w:val="single" w:sz="4" w:space="0" w:color="auto"/>
              <w:bottom w:val="nil"/>
              <w:right w:val="single" w:sz="4" w:space="0" w:color="auto"/>
            </w:tcBorders>
          </w:tcPr>
          <w:p w14:paraId="389BD155" w14:textId="77777777" w:rsidR="00531926" w:rsidRPr="007A5877" w:rsidRDefault="00531926" w:rsidP="000005ED">
            <w:pPr>
              <w:pStyle w:val="TAC"/>
              <w:rPr>
                <w:rFonts w:eastAsia="DengXian"/>
              </w:rPr>
            </w:pPr>
            <w:r w:rsidRPr="007A5877">
              <w:rPr>
                <w:rFonts w:eastAsia="DengXian"/>
              </w:rPr>
              <w:t>CA_n41A-n66A</w:t>
            </w:r>
          </w:p>
          <w:p w14:paraId="4CBA6B5E" w14:textId="77777777" w:rsidR="00531926" w:rsidRPr="007A5877" w:rsidRDefault="00531926" w:rsidP="000005ED">
            <w:pPr>
              <w:pStyle w:val="TAC"/>
              <w:rPr>
                <w:rFonts w:eastAsia="DengXian"/>
              </w:rPr>
            </w:pPr>
            <w:r w:rsidRPr="007A5877">
              <w:rPr>
                <w:rFonts w:eastAsia="DengXian"/>
              </w:rPr>
              <w:t xml:space="preserve">CA_n66A-n71A </w:t>
            </w:r>
          </w:p>
          <w:p w14:paraId="26B5C58C" w14:textId="77777777" w:rsidR="00531926" w:rsidRPr="007A5877" w:rsidRDefault="00531926" w:rsidP="000005ED">
            <w:pPr>
              <w:pStyle w:val="TAC"/>
              <w:rPr>
                <w:rFonts w:eastAsia="DengXian"/>
              </w:rPr>
            </w:pPr>
            <w:r w:rsidRPr="007A5877">
              <w:rPr>
                <w:rFonts w:eastAsia="DengXian"/>
              </w:rPr>
              <w:t>CA_n71A-n77A</w:t>
            </w:r>
          </w:p>
          <w:p w14:paraId="266861E1" w14:textId="77777777" w:rsidR="00531926" w:rsidRPr="007A5877" w:rsidRDefault="00531926" w:rsidP="000005ED">
            <w:pPr>
              <w:pStyle w:val="TAC"/>
              <w:rPr>
                <w:rFonts w:eastAsia="DengXian"/>
              </w:rPr>
            </w:pPr>
            <w:r w:rsidRPr="007A5877">
              <w:rPr>
                <w:rFonts w:eastAsia="DengXian"/>
              </w:rPr>
              <w:t>CA_n41A-n71A</w:t>
            </w:r>
          </w:p>
          <w:p w14:paraId="0D7FBC4C" w14:textId="77777777" w:rsidR="00531926" w:rsidRPr="007A5877" w:rsidRDefault="00531926" w:rsidP="000005ED">
            <w:pPr>
              <w:pStyle w:val="TAC"/>
              <w:rPr>
                <w:rFonts w:eastAsia="DengXian"/>
              </w:rPr>
            </w:pPr>
            <w:r w:rsidRPr="007A5877">
              <w:rPr>
                <w:rFonts w:eastAsia="DengXian"/>
              </w:rPr>
              <w:t>CA_n66A-n77A</w:t>
            </w:r>
          </w:p>
          <w:p w14:paraId="786774FD" w14:textId="77777777" w:rsidR="00531926" w:rsidRPr="00106E6B" w:rsidRDefault="00531926" w:rsidP="000005ED">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340015C2" w14:textId="77777777" w:rsidR="00531926" w:rsidRPr="00106E6B" w:rsidRDefault="00531926" w:rsidP="000005ED">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024F7318"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CFF1B5D"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75180B66" w14:textId="77777777" w:rsidTr="00531926">
        <w:trPr>
          <w:trHeight w:val="29"/>
        </w:trPr>
        <w:tc>
          <w:tcPr>
            <w:tcW w:w="1859" w:type="dxa"/>
            <w:tcBorders>
              <w:top w:val="nil"/>
              <w:left w:val="single" w:sz="4" w:space="0" w:color="auto"/>
              <w:bottom w:val="nil"/>
              <w:right w:val="single" w:sz="4" w:space="0" w:color="auto"/>
            </w:tcBorders>
          </w:tcPr>
          <w:p w14:paraId="4B8FB63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34E49F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D78C82C" w14:textId="77777777" w:rsidR="00531926" w:rsidRPr="00106E6B" w:rsidRDefault="00531926" w:rsidP="000005ED">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2DA41D59" w14:textId="77777777" w:rsidR="00531926" w:rsidRPr="00106E6B" w:rsidRDefault="00531926" w:rsidP="000005ED">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0C069F40" w14:textId="77777777" w:rsidR="00531926" w:rsidRPr="00106E6B" w:rsidRDefault="00531926" w:rsidP="000005ED">
            <w:pPr>
              <w:pStyle w:val="TAC"/>
              <w:rPr>
                <w:rFonts w:eastAsia="SimSun"/>
                <w:lang w:val="en-US" w:eastAsia="zh-CN" w:bidi="ar"/>
              </w:rPr>
            </w:pPr>
          </w:p>
        </w:tc>
      </w:tr>
      <w:tr w:rsidR="00531926" w:rsidRPr="00106E6B" w14:paraId="1F1311FE" w14:textId="77777777" w:rsidTr="00531926">
        <w:trPr>
          <w:trHeight w:val="29"/>
        </w:trPr>
        <w:tc>
          <w:tcPr>
            <w:tcW w:w="1859" w:type="dxa"/>
            <w:tcBorders>
              <w:top w:val="nil"/>
              <w:left w:val="single" w:sz="4" w:space="0" w:color="auto"/>
              <w:bottom w:val="nil"/>
              <w:right w:val="single" w:sz="4" w:space="0" w:color="auto"/>
            </w:tcBorders>
          </w:tcPr>
          <w:p w14:paraId="367A4E4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0D18D36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C71F9D2" w14:textId="77777777" w:rsidR="00531926" w:rsidRPr="00106E6B" w:rsidRDefault="00531926" w:rsidP="000005ED">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0B89AF01"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C0B784E" w14:textId="77777777" w:rsidR="00531926" w:rsidRPr="00106E6B" w:rsidRDefault="00531926" w:rsidP="000005ED">
            <w:pPr>
              <w:pStyle w:val="TAC"/>
              <w:rPr>
                <w:rFonts w:eastAsia="SimSun"/>
                <w:lang w:val="en-US" w:eastAsia="zh-CN" w:bidi="ar"/>
              </w:rPr>
            </w:pPr>
          </w:p>
        </w:tc>
      </w:tr>
      <w:tr w:rsidR="00531926" w:rsidRPr="00106E6B" w14:paraId="0454CD48" w14:textId="77777777" w:rsidTr="00531926">
        <w:trPr>
          <w:trHeight w:val="29"/>
        </w:trPr>
        <w:tc>
          <w:tcPr>
            <w:tcW w:w="1859" w:type="dxa"/>
            <w:tcBorders>
              <w:top w:val="nil"/>
              <w:left w:val="single" w:sz="4" w:space="0" w:color="auto"/>
              <w:bottom w:val="nil"/>
              <w:right w:val="single" w:sz="4" w:space="0" w:color="auto"/>
            </w:tcBorders>
          </w:tcPr>
          <w:p w14:paraId="39A605F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313F42D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2F362AE" w14:textId="77777777" w:rsidR="00531926" w:rsidRPr="00106E6B" w:rsidRDefault="00531926" w:rsidP="000005ED">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2E1D98BC"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07930E0" w14:textId="77777777" w:rsidR="00531926" w:rsidRPr="00106E6B" w:rsidRDefault="00531926" w:rsidP="000005ED">
            <w:pPr>
              <w:pStyle w:val="TAC"/>
              <w:rPr>
                <w:rFonts w:eastAsia="SimSun"/>
                <w:lang w:val="en-US" w:eastAsia="zh-CN" w:bidi="ar"/>
              </w:rPr>
            </w:pPr>
          </w:p>
        </w:tc>
      </w:tr>
      <w:tr w:rsidR="00531926" w:rsidRPr="00106E6B" w14:paraId="54B883E3" w14:textId="77777777" w:rsidTr="00531926">
        <w:trPr>
          <w:trHeight w:val="29"/>
        </w:trPr>
        <w:tc>
          <w:tcPr>
            <w:tcW w:w="1859" w:type="dxa"/>
            <w:tcBorders>
              <w:top w:val="nil"/>
              <w:left w:val="single" w:sz="4" w:space="0" w:color="auto"/>
              <w:bottom w:val="nil"/>
              <w:right w:val="single" w:sz="4" w:space="0" w:color="auto"/>
            </w:tcBorders>
          </w:tcPr>
          <w:p w14:paraId="4453F6B5"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42C566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3FB35F6" w14:textId="77777777" w:rsidR="00531926" w:rsidRPr="00C316C0" w:rsidRDefault="00531926" w:rsidP="000005ED">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2751ECF8" w14:textId="77777777" w:rsidR="00531926" w:rsidRDefault="00531926" w:rsidP="000005ED">
            <w:pPr>
              <w:pStyle w:val="TAC"/>
              <w:rPr>
                <w:rFonts w:eastAsia="SimSun"/>
                <w:lang w:val="en-US" w:eastAsia="zh-CN" w:bidi="ar"/>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0CFCAE54"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4102F015" w14:textId="77777777" w:rsidTr="00531926">
        <w:trPr>
          <w:trHeight w:val="29"/>
        </w:trPr>
        <w:tc>
          <w:tcPr>
            <w:tcW w:w="1859" w:type="dxa"/>
            <w:tcBorders>
              <w:top w:val="nil"/>
              <w:left w:val="single" w:sz="4" w:space="0" w:color="auto"/>
              <w:bottom w:val="nil"/>
              <w:right w:val="single" w:sz="4" w:space="0" w:color="auto"/>
            </w:tcBorders>
          </w:tcPr>
          <w:p w14:paraId="45A87E38"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6BFF139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A0761B" w14:textId="77777777" w:rsidR="00531926" w:rsidRPr="00C316C0" w:rsidRDefault="00531926" w:rsidP="000005ED">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2DDFBE41" w14:textId="77777777" w:rsidR="00531926" w:rsidRDefault="00531926" w:rsidP="000005ED">
            <w:pPr>
              <w:pStyle w:val="TAC"/>
              <w:rPr>
                <w:rFonts w:eastAsia="SimSun"/>
                <w:lang w:val="en-US" w:eastAsia="zh-CN" w:bidi="ar"/>
              </w:rPr>
            </w:pPr>
            <w:r w:rsidRPr="00EE3359">
              <w:rPr>
                <w:rFonts w:cs="Arial"/>
                <w:szCs w:val="18"/>
                <w:lang w:val="en-US" w:eastAsia="zh-CN"/>
              </w:rPr>
              <w:t>See CA_n66(2A)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B929249" w14:textId="77777777" w:rsidR="00531926" w:rsidRPr="00106E6B" w:rsidRDefault="00531926" w:rsidP="000005ED">
            <w:pPr>
              <w:pStyle w:val="TAC"/>
              <w:rPr>
                <w:rFonts w:eastAsia="SimSun"/>
                <w:lang w:val="en-US" w:eastAsia="zh-CN" w:bidi="ar"/>
              </w:rPr>
            </w:pPr>
          </w:p>
        </w:tc>
      </w:tr>
      <w:tr w:rsidR="00531926" w:rsidRPr="00106E6B" w14:paraId="21D4814A" w14:textId="77777777" w:rsidTr="00531926">
        <w:trPr>
          <w:trHeight w:val="29"/>
        </w:trPr>
        <w:tc>
          <w:tcPr>
            <w:tcW w:w="1859" w:type="dxa"/>
            <w:tcBorders>
              <w:top w:val="nil"/>
              <w:left w:val="single" w:sz="4" w:space="0" w:color="auto"/>
              <w:bottom w:val="nil"/>
              <w:right w:val="single" w:sz="4" w:space="0" w:color="auto"/>
            </w:tcBorders>
          </w:tcPr>
          <w:p w14:paraId="28C12F52"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641208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B89964F" w14:textId="77777777" w:rsidR="00531926" w:rsidRPr="00C316C0" w:rsidRDefault="00531926" w:rsidP="000005ED">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4858488A" w14:textId="77777777" w:rsidR="00531926" w:rsidRDefault="00531926" w:rsidP="000005ED">
            <w:pPr>
              <w:pStyle w:val="TAC"/>
              <w:rPr>
                <w:rFonts w:eastAsia="SimSun"/>
                <w:lang w:val="en-US" w:eastAsia="zh-CN" w:bidi="ar"/>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7DE3A8ED" w14:textId="77777777" w:rsidR="00531926" w:rsidRPr="00106E6B" w:rsidRDefault="00531926" w:rsidP="000005ED">
            <w:pPr>
              <w:pStyle w:val="TAC"/>
              <w:rPr>
                <w:rFonts w:eastAsia="SimSun"/>
                <w:lang w:val="en-US" w:eastAsia="zh-CN" w:bidi="ar"/>
              </w:rPr>
            </w:pPr>
          </w:p>
        </w:tc>
      </w:tr>
      <w:tr w:rsidR="00531926" w:rsidRPr="00106E6B" w14:paraId="45429577" w14:textId="77777777" w:rsidTr="00531926">
        <w:trPr>
          <w:trHeight w:val="29"/>
        </w:trPr>
        <w:tc>
          <w:tcPr>
            <w:tcW w:w="1859" w:type="dxa"/>
            <w:tcBorders>
              <w:top w:val="nil"/>
              <w:left w:val="single" w:sz="4" w:space="0" w:color="auto"/>
              <w:bottom w:val="nil"/>
              <w:right w:val="single" w:sz="4" w:space="0" w:color="auto"/>
            </w:tcBorders>
          </w:tcPr>
          <w:p w14:paraId="7070AAA7"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2D4FC06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7951372" w14:textId="77777777" w:rsidR="00531926" w:rsidRPr="00C316C0" w:rsidRDefault="00531926" w:rsidP="000005ED">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5D17E90F" w14:textId="77777777" w:rsidR="00531926" w:rsidRDefault="00531926" w:rsidP="000005ED">
            <w:pPr>
              <w:pStyle w:val="TAC"/>
              <w:rPr>
                <w:rFonts w:eastAsia="SimSun"/>
                <w:lang w:val="en-US" w:eastAsia="zh-CN" w:bidi="ar"/>
              </w:rPr>
            </w:pPr>
            <w:r w:rsidRPr="00F543FC">
              <w:rPr>
                <w:rFonts w:cs="Arial"/>
                <w:color w:val="000000"/>
                <w:szCs w:val="18"/>
              </w:rPr>
              <w:t>n77 channel bandwidths in Table 5.3.5-1</w:t>
            </w:r>
          </w:p>
        </w:tc>
        <w:tc>
          <w:tcPr>
            <w:tcW w:w="1727" w:type="dxa"/>
            <w:tcBorders>
              <w:top w:val="single" w:sz="4" w:space="0" w:color="FFFFFF" w:themeColor="background1"/>
              <w:left w:val="single" w:sz="4" w:space="0" w:color="auto"/>
              <w:bottom w:val="single" w:sz="4" w:space="0" w:color="auto"/>
              <w:right w:val="single" w:sz="4" w:space="0" w:color="auto"/>
            </w:tcBorders>
          </w:tcPr>
          <w:p w14:paraId="7954CCD2" w14:textId="77777777" w:rsidR="00531926" w:rsidRPr="00106E6B" w:rsidRDefault="00531926" w:rsidP="000005ED">
            <w:pPr>
              <w:pStyle w:val="TAC"/>
              <w:rPr>
                <w:rFonts w:eastAsia="SimSun"/>
                <w:lang w:val="en-US" w:eastAsia="zh-CN" w:bidi="ar"/>
              </w:rPr>
            </w:pPr>
          </w:p>
        </w:tc>
      </w:tr>
      <w:tr w:rsidR="00531926" w:rsidRPr="00106E6B" w14:paraId="01F5D36E" w14:textId="77777777" w:rsidTr="00531926">
        <w:trPr>
          <w:trHeight w:val="29"/>
        </w:trPr>
        <w:tc>
          <w:tcPr>
            <w:tcW w:w="1859" w:type="dxa"/>
            <w:tcBorders>
              <w:top w:val="single" w:sz="4" w:space="0" w:color="auto"/>
              <w:left w:val="single" w:sz="4" w:space="0" w:color="auto"/>
              <w:bottom w:val="nil"/>
              <w:right w:val="single" w:sz="4" w:space="0" w:color="auto"/>
            </w:tcBorders>
          </w:tcPr>
          <w:p w14:paraId="266CD5C4" w14:textId="77777777" w:rsidR="00531926" w:rsidRPr="00106E6B" w:rsidRDefault="00531926" w:rsidP="000005ED">
            <w:pPr>
              <w:pStyle w:val="TAC"/>
              <w:rPr>
                <w:rFonts w:eastAsia="SimSun"/>
                <w:lang w:val="en-US" w:eastAsia="zh-CN" w:bidi="ar"/>
              </w:rPr>
            </w:pPr>
            <w:r w:rsidRPr="007A5877">
              <w:rPr>
                <w:rFonts w:eastAsia="DengXian"/>
                <w:lang w:val="en-US" w:eastAsia="zh-CN"/>
              </w:rPr>
              <w:t>CA_n41A-n66A-n71A-n77(2A)</w:t>
            </w:r>
          </w:p>
        </w:tc>
        <w:tc>
          <w:tcPr>
            <w:tcW w:w="1903" w:type="dxa"/>
            <w:tcBorders>
              <w:top w:val="single" w:sz="4" w:space="0" w:color="auto"/>
              <w:left w:val="single" w:sz="4" w:space="0" w:color="auto"/>
              <w:bottom w:val="nil"/>
              <w:right w:val="single" w:sz="4" w:space="0" w:color="auto"/>
            </w:tcBorders>
          </w:tcPr>
          <w:p w14:paraId="38518A62" w14:textId="77777777" w:rsidR="00531926" w:rsidRPr="007A5877" w:rsidRDefault="00531926" w:rsidP="000005ED">
            <w:pPr>
              <w:pStyle w:val="TAC"/>
              <w:rPr>
                <w:rFonts w:eastAsia="DengXian"/>
              </w:rPr>
            </w:pPr>
            <w:r w:rsidRPr="007A5877">
              <w:rPr>
                <w:rFonts w:eastAsia="DengXian"/>
              </w:rPr>
              <w:t>CA_n41A-n66</w:t>
            </w:r>
            <w:r>
              <w:rPr>
                <w:rFonts w:eastAsia="DengXian"/>
              </w:rPr>
              <w:t>A</w:t>
            </w:r>
          </w:p>
          <w:p w14:paraId="2B36A4B3" w14:textId="77777777" w:rsidR="00531926" w:rsidRPr="007A5877" w:rsidRDefault="00531926" w:rsidP="000005ED">
            <w:pPr>
              <w:pStyle w:val="TAC"/>
              <w:rPr>
                <w:rFonts w:eastAsia="DengXian"/>
              </w:rPr>
            </w:pPr>
            <w:r>
              <w:rPr>
                <w:rFonts w:eastAsia="DengXian"/>
              </w:rPr>
              <w:t>CA_n66A-n71A</w:t>
            </w:r>
          </w:p>
          <w:p w14:paraId="6A592B5C" w14:textId="77777777" w:rsidR="00531926" w:rsidRPr="007A5877" w:rsidRDefault="00531926" w:rsidP="000005ED">
            <w:pPr>
              <w:pStyle w:val="TAC"/>
              <w:rPr>
                <w:rFonts w:eastAsia="DengXian"/>
              </w:rPr>
            </w:pPr>
            <w:r>
              <w:rPr>
                <w:rFonts w:eastAsia="DengXian"/>
              </w:rPr>
              <w:t>CA_n71A-n77A</w:t>
            </w:r>
          </w:p>
          <w:p w14:paraId="79E15B6F" w14:textId="77777777" w:rsidR="00531926" w:rsidRPr="007A5877" w:rsidRDefault="00531926" w:rsidP="000005ED">
            <w:pPr>
              <w:pStyle w:val="TAC"/>
              <w:rPr>
                <w:rFonts w:eastAsia="DengXian"/>
              </w:rPr>
            </w:pPr>
            <w:r>
              <w:rPr>
                <w:rFonts w:eastAsia="DengXian"/>
              </w:rPr>
              <w:t>CA_n41A-n71A</w:t>
            </w:r>
          </w:p>
          <w:p w14:paraId="557DAA8F" w14:textId="77777777" w:rsidR="00531926" w:rsidRPr="007A5877" w:rsidRDefault="00531926" w:rsidP="000005ED">
            <w:pPr>
              <w:pStyle w:val="TAC"/>
              <w:rPr>
                <w:rFonts w:eastAsia="DengXian"/>
              </w:rPr>
            </w:pPr>
            <w:r>
              <w:rPr>
                <w:rFonts w:eastAsia="DengXian"/>
              </w:rPr>
              <w:t>CA_n66A-n77A</w:t>
            </w:r>
          </w:p>
          <w:p w14:paraId="510505E4" w14:textId="77777777" w:rsidR="00531926" w:rsidRPr="00106E6B" w:rsidRDefault="00531926" w:rsidP="000005ED">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48BFE2C8" w14:textId="77777777" w:rsidR="00531926" w:rsidRPr="00106E6B" w:rsidRDefault="00531926" w:rsidP="000005ED">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046BDC2A"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8E9F201"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1405269F" w14:textId="77777777" w:rsidTr="00531926">
        <w:trPr>
          <w:trHeight w:val="29"/>
        </w:trPr>
        <w:tc>
          <w:tcPr>
            <w:tcW w:w="1859" w:type="dxa"/>
            <w:tcBorders>
              <w:top w:val="nil"/>
              <w:left w:val="single" w:sz="4" w:space="0" w:color="auto"/>
              <w:bottom w:val="nil"/>
              <w:right w:val="single" w:sz="4" w:space="0" w:color="auto"/>
            </w:tcBorders>
          </w:tcPr>
          <w:p w14:paraId="4EBCC5E1"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0014F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D3047FB" w14:textId="77777777" w:rsidR="00531926" w:rsidRPr="00106E6B" w:rsidRDefault="00531926" w:rsidP="000005ED">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10462747"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6E5D8005" w14:textId="77777777" w:rsidR="00531926" w:rsidRPr="00106E6B" w:rsidRDefault="00531926" w:rsidP="000005ED">
            <w:pPr>
              <w:pStyle w:val="TAC"/>
              <w:rPr>
                <w:rFonts w:eastAsia="SimSun"/>
                <w:lang w:val="en-US" w:eastAsia="zh-CN" w:bidi="ar"/>
              </w:rPr>
            </w:pPr>
          </w:p>
        </w:tc>
      </w:tr>
      <w:tr w:rsidR="00531926" w:rsidRPr="00106E6B" w14:paraId="2678E460" w14:textId="77777777" w:rsidTr="00531926">
        <w:trPr>
          <w:trHeight w:val="29"/>
        </w:trPr>
        <w:tc>
          <w:tcPr>
            <w:tcW w:w="1859" w:type="dxa"/>
            <w:tcBorders>
              <w:top w:val="nil"/>
              <w:left w:val="single" w:sz="4" w:space="0" w:color="auto"/>
              <w:bottom w:val="nil"/>
              <w:right w:val="single" w:sz="4" w:space="0" w:color="auto"/>
            </w:tcBorders>
          </w:tcPr>
          <w:p w14:paraId="24A75D55"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43B448D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65C2EF5" w14:textId="77777777" w:rsidR="00531926" w:rsidRPr="00106E6B" w:rsidRDefault="00531926" w:rsidP="000005ED">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498263B1"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2A374C5A" w14:textId="77777777" w:rsidR="00531926" w:rsidRPr="00106E6B" w:rsidRDefault="00531926" w:rsidP="000005ED">
            <w:pPr>
              <w:pStyle w:val="TAC"/>
              <w:rPr>
                <w:rFonts w:eastAsia="SimSun"/>
                <w:lang w:val="en-US" w:eastAsia="zh-CN" w:bidi="ar"/>
              </w:rPr>
            </w:pPr>
          </w:p>
        </w:tc>
      </w:tr>
      <w:tr w:rsidR="00531926" w:rsidRPr="00106E6B" w14:paraId="0192EA2D" w14:textId="77777777" w:rsidTr="00531926">
        <w:trPr>
          <w:trHeight w:val="29"/>
        </w:trPr>
        <w:tc>
          <w:tcPr>
            <w:tcW w:w="1859" w:type="dxa"/>
            <w:tcBorders>
              <w:top w:val="nil"/>
              <w:left w:val="single" w:sz="4" w:space="0" w:color="auto"/>
              <w:bottom w:val="nil"/>
              <w:right w:val="single" w:sz="4" w:space="0" w:color="auto"/>
            </w:tcBorders>
          </w:tcPr>
          <w:p w14:paraId="06DDFBE3"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FFFFFF" w:themeColor="background1"/>
              <w:right w:val="single" w:sz="4" w:space="0" w:color="auto"/>
            </w:tcBorders>
          </w:tcPr>
          <w:p w14:paraId="0D14F21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98C9F3" w14:textId="77777777" w:rsidR="00531926" w:rsidRPr="00106E6B" w:rsidRDefault="00531926" w:rsidP="000005ED">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3B886ECE" w14:textId="77777777" w:rsidR="00531926" w:rsidRPr="00106E6B" w:rsidRDefault="00531926" w:rsidP="000005ED">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7C0FB4AA" w14:textId="77777777" w:rsidR="00531926" w:rsidRPr="00106E6B" w:rsidRDefault="00531926" w:rsidP="000005ED">
            <w:pPr>
              <w:pStyle w:val="TAC"/>
              <w:rPr>
                <w:rFonts w:eastAsia="SimSun"/>
                <w:lang w:val="en-US" w:eastAsia="zh-CN" w:bidi="ar"/>
              </w:rPr>
            </w:pPr>
          </w:p>
        </w:tc>
      </w:tr>
      <w:tr w:rsidR="00531926" w:rsidRPr="00106E6B" w14:paraId="6B3BB37B" w14:textId="77777777" w:rsidTr="00531926">
        <w:trPr>
          <w:trHeight w:val="29"/>
        </w:trPr>
        <w:tc>
          <w:tcPr>
            <w:tcW w:w="1859" w:type="dxa"/>
            <w:tcBorders>
              <w:top w:val="nil"/>
              <w:left w:val="single" w:sz="4" w:space="0" w:color="auto"/>
              <w:bottom w:val="nil"/>
              <w:right w:val="single" w:sz="4" w:space="0" w:color="auto"/>
            </w:tcBorders>
          </w:tcPr>
          <w:p w14:paraId="7C2E831B"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F689CF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B59B1C8" w14:textId="77777777" w:rsidR="00531926" w:rsidRPr="00C316C0" w:rsidRDefault="00531926" w:rsidP="000005ED">
            <w:pPr>
              <w:pStyle w:val="TAC"/>
              <w:rPr>
                <w:rFonts w:eastAsia="DengXian"/>
              </w:rPr>
            </w:pPr>
            <w:r w:rsidRPr="00346E3D">
              <w:t>n41</w:t>
            </w:r>
          </w:p>
        </w:tc>
        <w:tc>
          <w:tcPr>
            <w:tcW w:w="3234" w:type="dxa"/>
            <w:tcBorders>
              <w:top w:val="single" w:sz="4" w:space="0" w:color="auto"/>
              <w:left w:val="single" w:sz="4" w:space="0" w:color="auto"/>
              <w:bottom w:val="single" w:sz="4" w:space="0" w:color="auto"/>
              <w:right w:val="single" w:sz="4" w:space="0" w:color="auto"/>
            </w:tcBorders>
            <w:vAlign w:val="center"/>
          </w:tcPr>
          <w:p w14:paraId="0B05EC2C" w14:textId="77777777" w:rsidR="00531926" w:rsidRPr="001010C4" w:rsidRDefault="00531926" w:rsidP="000005ED">
            <w:pPr>
              <w:pStyle w:val="TAC"/>
              <w:rPr>
                <w:rFonts w:cs="Arial"/>
                <w:szCs w:val="18"/>
                <w:lang w:val="en-US" w:eastAsia="zh-CN"/>
              </w:rPr>
            </w:pPr>
            <w:r w:rsidRPr="00F543FC">
              <w:rPr>
                <w:rFonts w:cs="Arial"/>
                <w:color w:val="000000"/>
                <w:szCs w:val="18"/>
              </w:rPr>
              <w:t>n41 channel bandwidths in Table 5.3.5-1</w:t>
            </w:r>
          </w:p>
        </w:tc>
        <w:tc>
          <w:tcPr>
            <w:tcW w:w="1727" w:type="dxa"/>
            <w:tcBorders>
              <w:top w:val="single" w:sz="4" w:space="0" w:color="auto"/>
              <w:left w:val="single" w:sz="4" w:space="0" w:color="auto"/>
              <w:bottom w:val="single" w:sz="4" w:space="0" w:color="FFFFFF" w:themeColor="background1"/>
              <w:right w:val="single" w:sz="4" w:space="0" w:color="auto"/>
            </w:tcBorders>
          </w:tcPr>
          <w:p w14:paraId="7D421565" w14:textId="77777777" w:rsidR="00531926" w:rsidRPr="00106E6B" w:rsidRDefault="00531926" w:rsidP="000005ED">
            <w:pPr>
              <w:pStyle w:val="TAC"/>
              <w:rPr>
                <w:rFonts w:eastAsia="SimSun"/>
                <w:lang w:val="en-US" w:eastAsia="zh-CN" w:bidi="ar"/>
              </w:rPr>
            </w:pPr>
            <w:r>
              <w:rPr>
                <w:lang w:val="en-US" w:eastAsia="zh-CN"/>
              </w:rPr>
              <w:t>4 and 5</w:t>
            </w:r>
          </w:p>
        </w:tc>
      </w:tr>
      <w:tr w:rsidR="00531926" w:rsidRPr="00106E6B" w14:paraId="2342491E" w14:textId="77777777" w:rsidTr="00531926">
        <w:trPr>
          <w:trHeight w:val="29"/>
        </w:trPr>
        <w:tc>
          <w:tcPr>
            <w:tcW w:w="1859" w:type="dxa"/>
            <w:tcBorders>
              <w:top w:val="nil"/>
              <w:left w:val="single" w:sz="4" w:space="0" w:color="auto"/>
              <w:bottom w:val="nil"/>
              <w:right w:val="single" w:sz="4" w:space="0" w:color="auto"/>
            </w:tcBorders>
          </w:tcPr>
          <w:p w14:paraId="6C61762F"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71FFD6B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EDC3A9C" w14:textId="77777777" w:rsidR="00531926" w:rsidRPr="00C316C0" w:rsidRDefault="00531926" w:rsidP="000005ED">
            <w:pPr>
              <w:pStyle w:val="TAC"/>
              <w:rPr>
                <w:rFonts w:eastAsia="DengXian"/>
              </w:rPr>
            </w:pPr>
            <w:r w:rsidRPr="00346E3D">
              <w:t>n66</w:t>
            </w:r>
          </w:p>
        </w:tc>
        <w:tc>
          <w:tcPr>
            <w:tcW w:w="3234" w:type="dxa"/>
            <w:tcBorders>
              <w:top w:val="single" w:sz="4" w:space="0" w:color="auto"/>
              <w:left w:val="single" w:sz="4" w:space="0" w:color="auto"/>
              <w:bottom w:val="single" w:sz="4" w:space="0" w:color="auto"/>
              <w:right w:val="single" w:sz="4" w:space="0" w:color="auto"/>
            </w:tcBorders>
            <w:vAlign w:val="center"/>
          </w:tcPr>
          <w:p w14:paraId="61C16BAE" w14:textId="77777777" w:rsidR="00531926" w:rsidRPr="001010C4" w:rsidRDefault="00531926" w:rsidP="000005ED">
            <w:pPr>
              <w:pStyle w:val="TAC"/>
              <w:rPr>
                <w:rFonts w:cs="Arial"/>
                <w:szCs w:val="18"/>
                <w:lang w:val="en-US" w:eastAsia="zh-CN"/>
              </w:rPr>
            </w:pPr>
            <w:r w:rsidRPr="00F543FC">
              <w:rPr>
                <w:rFonts w:cs="Arial"/>
                <w:color w:val="000000"/>
                <w:szCs w:val="18"/>
              </w:rPr>
              <w:t>n66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544CD989" w14:textId="77777777" w:rsidR="00531926" w:rsidRPr="00106E6B" w:rsidRDefault="00531926" w:rsidP="000005ED">
            <w:pPr>
              <w:pStyle w:val="TAC"/>
              <w:rPr>
                <w:rFonts w:eastAsia="SimSun"/>
                <w:lang w:val="en-US" w:eastAsia="zh-CN" w:bidi="ar"/>
              </w:rPr>
            </w:pPr>
          </w:p>
        </w:tc>
      </w:tr>
      <w:tr w:rsidR="00531926" w:rsidRPr="00106E6B" w14:paraId="59BA83A1" w14:textId="77777777" w:rsidTr="00531926">
        <w:trPr>
          <w:trHeight w:val="29"/>
        </w:trPr>
        <w:tc>
          <w:tcPr>
            <w:tcW w:w="1859" w:type="dxa"/>
            <w:tcBorders>
              <w:top w:val="nil"/>
              <w:left w:val="single" w:sz="4" w:space="0" w:color="auto"/>
              <w:bottom w:val="nil"/>
              <w:right w:val="single" w:sz="4" w:space="0" w:color="auto"/>
            </w:tcBorders>
          </w:tcPr>
          <w:p w14:paraId="40FBD067"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FFFFFF" w:themeColor="background1"/>
              <w:right w:val="single" w:sz="4" w:space="0" w:color="auto"/>
            </w:tcBorders>
          </w:tcPr>
          <w:p w14:paraId="1776C45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42578EBB" w14:textId="77777777" w:rsidR="00531926" w:rsidRPr="00C316C0" w:rsidRDefault="00531926" w:rsidP="000005ED">
            <w:pPr>
              <w:pStyle w:val="TAC"/>
              <w:rPr>
                <w:rFonts w:eastAsia="DengXian"/>
              </w:rPr>
            </w:pPr>
            <w:r w:rsidRPr="00346E3D">
              <w:t>n71</w:t>
            </w:r>
          </w:p>
        </w:tc>
        <w:tc>
          <w:tcPr>
            <w:tcW w:w="3234" w:type="dxa"/>
            <w:tcBorders>
              <w:top w:val="single" w:sz="4" w:space="0" w:color="auto"/>
              <w:left w:val="single" w:sz="4" w:space="0" w:color="auto"/>
              <w:bottom w:val="single" w:sz="4" w:space="0" w:color="auto"/>
              <w:right w:val="single" w:sz="4" w:space="0" w:color="auto"/>
            </w:tcBorders>
            <w:vAlign w:val="center"/>
          </w:tcPr>
          <w:p w14:paraId="340B7433" w14:textId="77777777" w:rsidR="00531926" w:rsidRPr="001010C4" w:rsidRDefault="00531926" w:rsidP="000005ED">
            <w:pPr>
              <w:pStyle w:val="TAC"/>
              <w:rPr>
                <w:rFonts w:cs="Arial"/>
                <w:szCs w:val="18"/>
                <w:lang w:val="en-US" w:eastAsia="zh-CN"/>
              </w:rPr>
            </w:pPr>
            <w:r w:rsidRPr="00F543FC">
              <w:rPr>
                <w:rFonts w:cs="Arial"/>
                <w:color w:val="000000"/>
                <w:szCs w:val="18"/>
              </w:rPr>
              <w:t>n71 channel bandwidths in Table 5.3.5-1</w:t>
            </w:r>
          </w:p>
        </w:tc>
        <w:tc>
          <w:tcPr>
            <w:tcW w:w="1727" w:type="dxa"/>
            <w:tcBorders>
              <w:top w:val="single" w:sz="4" w:space="0" w:color="FFFFFF" w:themeColor="background1"/>
              <w:left w:val="single" w:sz="4" w:space="0" w:color="auto"/>
              <w:bottom w:val="single" w:sz="4" w:space="0" w:color="FFFFFF" w:themeColor="background1"/>
              <w:right w:val="single" w:sz="4" w:space="0" w:color="auto"/>
            </w:tcBorders>
          </w:tcPr>
          <w:p w14:paraId="3675A151" w14:textId="77777777" w:rsidR="00531926" w:rsidRPr="00106E6B" w:rsidRDefault="00531926" w:rsidP="000005ED">
            <w:pPr>
              <w:pStyle w:val="TAC"/>
              <w:rPr>
                <w:rFonts w:eastAsia="SimSun"/>
                <w:lang w:val="en-US" w:eastAsia="zh-CN" w:bidi="ar"/>
              </w:rPr>
            </w:pPr>
          </w:p>
        </w:tc>
      </w:tr>
      <w:tr w:rsidR="00531926" w:rsidRPr="00106E6B" w14:paraId="40D60C45" w14:textId="77777777" w:rsidTr="00531926">
        <w:trPr>
          <w:trHeight w:val="29"/>
        </w:trPr>
        <w:tc>
          <w:tcPr>
            <w:tcW w:w="1859" w:type="dxa"/>
            <w:tcBorders>
              <w:top w:val="nil"/>
              <w:left w:val="single" w:sz="4" w:space="0" w:color="auto"/>
              <w:bottom w:val="nil"/>
              <w:right w:val="single" w:sz="4" w:space="0" w:color="auto"/>
            </w:tcBorders>
          </w:tcPr>
          <w:p w14:paraId="6358A435" w14:textId="77777777" w:rsidR="00531926" w:rsidRPr="00106E6B" w:rsidRDefault="00531926" w:rsidP="000005ED">
            <w:pPr>
              <w:pStyle w:val="TAC"/>
              <w:rPr>
                <w:rFonts w:eastAsia="SimSun"/>
                <w:lang w:val="en-US" w:eastAsia="zh-CN" w:bidi="ar"/>
              </w:rPr>
            </w:pPr>
          </w:p>
        </w:tc>
        <w:tc>
          <w:tcPr>
            <w:tcW w:w="1903" w:type="dxa"/>
            <w:tcBorders>
              <w:top w:val="single" w:sz="4" w:space="0" w:color="FFFFFF" w:themeColor="background1"/>
              <w:left w:val="single" w:sz="4" w:space="0" w:color="auto"/>
              <w:bottom w:val="single" w:sz="4" w:space="0" w:color="auto"/>
              <w:right w:val="single" w:sz="4" w:space="0" w:color="auto"/>
            </w:tcBorders>
          </w:tcPr>
          <w:p w14:paraId="5AA07499"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58A5E846" w14:textId="77777777" w:rsidR="00531926" w:rsidRPr="00C316C0" w:rsidRDefault="00531926" w:rsidP="000005ED">
            <w:pPr>
              <w:pStyle w:val="TAC"/>
              <w:rPr>
                <w:rFonts w:eastAsia="DengXian"/>
              </w:rPr>
            </w:pPr>
            <w:r w:rsidRPr="00346E3D">
              <w:t>n77</w:t>
            </w:r>
          </w:p>
        </w:tc>
        <w:tc>
          <w:tcPr>
            <w:tcW w:w="3234" w:type="dxa"/>
            <w:tcBorders>
              <w:top w:val="single" w:sz="4" w:space="0" w:color="auto"/>
              <w:left w:val="single" w:sz="4" w:space="0" w:color="auto"/>
              <w:bottom w:val="single" w:sz="4" w:space="0" w:color="auto"/>
              <w:right w:val="single" w:sz="4" w:space="0" w:color="auto"/>
            </w:tcBorders>
            <w:vAlign w:val="center"/>
          </w:tcPr>
          <w:p w14:paraId="6FCCA556" w14:textId="77777777" w:rsidR="00531926" w:rsidRPr="001010C4" w:rsidRDefault="00531926" w:rsidP="000005ED">
            <w:pPr>
              <w:pStyle w:val="TAC"/>
              <w:rPr>
                <w:rFonts w:cs="Arial"/>
                <w:szCs w:val="18"/>
                <w:lang w:val="en-US" w:eastAsia="zh-CN"/>
              </w:rPr>
            </w:pPr>
            <w:r w:rsidRPr="00EE3359">
              <w:rPr>
                <w:rFonts w:cs="Arial"/>
                <w:szCs w:val="18"/>
                <w:lang w:val="en-US" w:eastAsia="zh-CN"/>
              </w:rPr>
              <w:t>See CA_n77(2A) B</w:t>
            </w:r>
            <w:r w:rsidRPr="00EE3359" w:rsidDel="000C2376">
              <w:rPr>
                <w:rFonts w:cs="Arial"/>
                <w:szCs w:val="18"/>
                <w:lang w:val="en-US" w:eastAsia="zh-CN"/>
              </w:rPr>
              <w:t>b</w:t>
            </w:r>
            <w:r w:rsidRPr="00EE3359">
              <w:rPr>
                <w:rFonts w:cs="Arial"/>
                <w:szCs w:val="18"/>
                <w:lang w:val="en-US" w:eastAsia="zh-CN"/>
              </w:rPr>
              <w:t>andwidth C</w:t>
            </w:r>
            <w:r w:rsidRPr="00EE3359" w:rsidDel="000C2376">
              <w:rPr>
                <w:rFonts w:cs="Arial"/>
                <w:szCs w:val="18"/>
                <w:lang w:val="en-US" w:eastAsia="zh-CN"/>
              </w:rPr>
              <w:t>c</w:t>
            </w:r>
            <w:r w:rsidRPr="00EE3359">
              <w:rPr>
                <w:rFonts w:cs="Arial"/>
                <w:szCs w:val="18"/>
                <w:lang w:val="en-US" w:eastAsia="zh-CN"/>
              </w:rPr>
              <w:t>ombination S</w:t>
            </w:r>
            <w:r w:rsidRPr="00EE3359" w:rsidDel="000C2376">
              <w:rPr>
                <w:rFonts w:cs="Arial"/>
                <w:szCs w:val="18"/>
                <w:lang w:val="en-US" w:eastAsia="zh-CN"/>
              </w:rPr>
              <w:t>s</w:t>
            </w:r>
            <w:r w:rsidRPr="00EE3359">
              <w:rPr>
                <w:rFonts w:cs="Arial"/>
                <w:szCs w:val="18"/>
                <w:lang w:val="en-US" w:eastAsia="zh-CN"/>
              </w:rPr>
              <w:t>et 4 and 5 in Table 5.5A.2-1</w:t>
            </w:r>
          </w:p>
        </w:tc>
        <w:tc>
          <w:tcPr>
            <w:tcW w:w="1727" w:type="dxa"/>
            <w:tcBorders>
              <w:top w:val="single" w:sz="4" w:space="0" w:color="FFFFFF" w:themeColor="background1"/>
              <w:left w:val="single" w:sz="4" w:space="0" w:color="auto"/>
              <w:bottom w:val="single" w:sz="4" w:space="0" w:color="auto"/>
              <w:right w:val="single" w:sz="4" w:space="0" w:color="auto"/>
            </w:tcBorders>
          </w:tcPr>
          <w:p w14:paraId="18EFC144" w14:textId="77777777" w:rsidR="00531926" w:rsidRPr="00106E6B" w:rsidRDefault="00531926" w:rsidP="000005ED">
            <w:pPr>
              <w:pStyle w:val="TAC"/>
              <w:rPr>
                <w:rFonts w:eastAsia="SimSun"/>
                <w:lang w:val="en-US" w:eastAsia="zh-CN" w:bidi="ar"/>
              </w:rPr>
            </w:pPr>
          </w:p>
        </w:tc>
      </w:tr>
      <w:tr w:rsidR="00531926" w:rsidRPr="00106E6B" w14:paraId="4EDD71C1" w14:textId="77777777" w:rsidTr="00531926">
        <w:trPr>
          <w:trHeight w:val="29"/>
        </w:trPr>
        <w:tc>
          <w:tcPr>
            <w:tcW w:w="1859" w:type="dxa"/>
            <w:tcBorders>
              <w:top w:val="single" w:sz="4" w:space="0" w:color="auto"/>
              <w:left w:val="single" w:sz="4" w:space="0" w:color="auto"/>
              <w:bottom w:val="nil"/>
              <w:right w:val="single" w:sz="4" w:space="0" w:color="auto"/>
            </w:tcBorders>
          </w:tcPr>
          <w:p w14:paraId="6EA1803D" w14:textId="77777777" w:rsidR="00531926" w:rsidRPr="00106E6B" w:rsidRDefault="00531926" w:rsidP="000005ED">
            <w:pPr>
              <w:pStyle w:val="TAC"/>
              <w:rPr>
                <w:rFonts w:eastAsia="SimSun"/>
                <w:lang w:val="en-US" w:eastAsia="zh-CN" w:bidi="ar"/>
              </w:rPr>
            </w:pPr>
            <w:r w:rsidRPr="00D82077">
              <w:rPr>
                <w:rFonts w:eastAsia="DengXian"/>
                <w:lang w:eastAsia="zh-CN"/>
              </w:rPr>
              <w:t>CA_n41A-n66(2A)-n71A-n77(2A)</w:t>
            </w:r>
          </w:p>
        </w:tc>
        <w:tc>
          <w:tcPr>
            <w:tcW w:w="1903" w:type="dxa"/>
            <w:tcBorders>
              <w:top w:val="single" w:sz="4" w:space="0" w:color="auto"/>
              <w:left w:val="single" w:sz="4" w:space="0" w:color="auto"/>
              <w:bottom w:val="nil"/>
              <w:right w:val="single" w:sz="4" w:space="0" w:color="auto"/>
            </w:tcBorders>
          </w:tcPr>
          <w:p w14:paraId="44C1A7CF" w14:textId="77777777" w:rsidR="00531926" w:rsidRPr="007A5877" w:rsidRDefault="00531926" w:rsidP="000005ED">
            <w:pPr>
              <w:pStyle w:val="TAC"/>
              <w:rPr>
                <w:rFonts w:eastAsia="DengXian"/>
              </w:rPr>
            </w:pPr>
            <w:r>
              <w:rPr>
                <w:rFonts w:eastAsia="DengXian"/>
              </w:rPr>
              <w:t>CA_n41A-n66A</w:t>
            </w:r>
          </w:p>
          <w:p w14:paraId="544F8F95" w14:textId="77777777" w:rsidR="00531926" w:rsidRPr="007A5877" w:rsidRDefault="00531926" w:rsidP="000005ED">
            <w:pPr>
              <w:pStyle w:val="TAC"/>
              <w:rPr>
                <w:rFonts w:eastAsia="DengXian"/>
              </w:rPr>
            </w:pPr>
            <w:r>
              <w:rPr>
                <w:rFonts w:eastAsia="DengXian"/>
              </w:rPr>
              <w:t>CA_n66A-n71A</w:t>
            </w:r>
          </w:p>
          <w:p w14:paraId="0B4429BD" w14:textId="77777777" w:rsidR="00531926" w:rsidRPr="007A5877" w:rsidRDefault="00531926" w:rsidP="000005ED">
            <w:pPr>
              <w:pStyle w:val="TAC"/>
              <w:rPr>
                <w:rFonts w:eastAsia="DengXian"/>
              </w:rPr>
            </w:pPr>
            <w:r>
              <w:rPr>
                <w:rFonts w:eastAsia="DengXian"/>
              </w:rPr>
              <w:t>CA_n71A-n77A</w:t>
            </w:r>
          </w:p>
          <w:p w14:paraId="5101ECA2" w14:textId="77777777" w:rsidR="00531926" w:rsidRPr="007A5877" w:rsidRDefault="00531926" w:rsidP="000005ED">
            <w:pPr>
              <w:pStyle w:val="TAC"/>
              <w:rPr>
                <w:rFonts w:eastAsia="DengXian"/>
              </w:rPr>
            </w:pPr>
            <w:r>
              <w:rPr>
                <w:rFonts w:eastAsia="DengXian"/>
              </w:rPr>
              <w:t>CA_n41A-n71A</w:t>
            </w:r>
          </w:p>
          <w:p w14:paraId="51DFECCD" w14:textId="77777777" w:rsidR="00531926" w:rsidRPr="007A5877" w:rsidRDefault="00531926" w:rsidP="000005ED">
            <w:pPr>
              <w:pStyle w:val="TAC"/>
              <w:rPr>
                <w:rFonts w:eastAsia="DengXian"/>
              </w:rPr>
            </w:pPr>
            <w:r>
              <w:rPr>
                <w:rFonts w:eastAsia="DengXian"/>
              </w:rPr>
              <w:t>CA_n66A-n77A</w:t>
            </w:r>
          </w:p>
          <w:p w14:paraId="168C482C" w14:textId="77777777" w:rsidR="00531926" w:rsidRPr="00106E6B" w:rsidRDefault="00531926" w:rsidP="000005ED">
            <w:pPr>
              <w:pStyle w:val="TAC"/>
              <w:rPr>
                <w:rFonts w:eastAsia="SimSun"/>
                <w:lang w:val="en-US" w:eastAsia="zh-CN" w:bidi="ar"/>
              </w:rPr>
            </w:pPr>
            <w:r w:rsidRPr="007A5877">
              <w:rPr>
                <w:rFonts w:eastAsia="DengXian"/>
              </w:rPr>
              <w:t>CA_n41A-n77A</w:t>
            </w:r>
          </w:p>
        </w:tc>
        <w:tc>
          <w:tcPr>
            <w:tcW w:w="891" w:type="dxa"/>
            <w:tcBorders>
              <w:top w:val="single" w:sz="4" w:space="0" w:color="auto"/>
              <w:left w:val="single" w:sz="4" w:space="0" w:color="auto"/>
              <w:bottom w:val="single" w:sz="4" w:space="0" w:color="auto"/>
              <w:right w:val="single" w:sz="4" w:space="0" w:color="auto"/>
            </w:tcBorders>
          </w:tcPr>
          <w:p w14:paraId="1EB96F57" w14:textId="77777777" w:rsidR="00531926" w:rsidRPr="00106E6B" w:rsidRDefault="00531926" w:rsidP="000005ED">
            <w:pPr>
              <w:pStyle w:val="TAC"/>
              <w:rPr>
                <w:rFonts w:eastAsia="SimSun"/>
                <w:lang w:val="en-US" w:eastAsia="zh-CN" w:bidi="ar"/>
              </w:rPr>
            </w:pPr>
            <w:r w:rsidRPr="00C316C0">
              <w:rPr>
                <w:rFonts w:eastAsia="DengXian"/>
              </w:rPr>
              <w:t>n41</w:t>
            </w:r>
          </w:p>
        </w:tc>
        <w:tc>
          <w:tcPr>
            <w:tcW w:w="3234" w:type="dxa"/>
            <w:tcBorders>
              <w:top w:val="single" w:sz="4" w:space="0" w:color="auto"/>
              <w:left w:val="single" w:sz="4" w:space="0" w:color="auto"/>
              <w:bottom w:val="single" w:sz="4" w:space="0" w:color="auto"/>
              <w:right w:val="single" w:sz="4" w:space="0" w:color="auto"/>
            </w:tcBorders>
          </w:tcPr>
          <w:p w14:paraId="4AF12EA7"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2197928A"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6B95B704" w14:textId="77777777" w:rsidTr="00531926">
        <w:trPr>
          <w:trHeight w:val="29"/>
        </w:trPr>
        <w:tc>
          <w:tcPr>
            <w:tcW w:w="1859" w:type="dxa"/>
            <w:tcBorders>
              <w:top w:val="nil"/>
              <w:left w:val="single" w:sz="4" w:space="0" w:color="auto"/>
              <w:bottom w:val="nil"/>
              <w:right w:val="single" w:sz="4" w:space="0" w:color="auto"/>
            </w:tcBorders>
          </w:tcPr>
          <w:p w14:paraId="2061C6BE"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62122164"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C97E645" w14:textId="77777777" w:rsidR="00531926" w:rsidRPr="00106E6B" w:rsidRDefault="00531926" w:rsidP="000005ED">
            <w:pPr>
              <w:pStyle w:val="TAC"/>
              <w:rPr>
                <w:rFonts w:eastAsia="SimSun"/>
                <w:lang w:val="en-US" w:eastAsia="zh-CN" w:bidi="ar"/>
              </w:rPr>
            </w:pPr>
            <w:r w:rsidRPr="00C316C0">
              <w:rPr>
                <w:rFonts w:eastAsia="DengXian"/>
              </w:rPr>
              <w:t>n66</w:t>
            </w:r>
          </w:p>
        </w:tc>
        <w:tc>
          <w:tcPr>
            <w:tcW w:w="3234" w:type="dxa"/>
            <w:tcBorders>
              <w:top w:val="single" w:sz="4" w:space="0" w:color="auto"/>
              <w:left w:val="single" w:sz="4" w:space="0" w:color="auto"/>
              <w:bottom w:val="single" w:sz="4" w:space="0" w:color="auto"/>
              <w:right w:val="single" w:sz="4" w:space="0" w:color="auto"/>
            </w:tcBorders>
          </w:tcPr>
          <w:p w14:paraId="1A69E951" w14:textId="77777777" w:rsidR="00531926" w:rsidRPr="00106E6B" w:rsidRDefault="00531926" w:rsidP="000005ED">
            <w:pPr>
              <w:pStyle w:val="TAC"/>
              <w:rPr>
                <w:rFonts w:eastAsia="SimSun"/>
                <w:lang w:val="en-US" w:eastAsia="zh-CN" w:bidi="ar"/>
              </w:rPr>
            </w:pPr>
            <w:r w:rsidRPr="00E51CCC">
              <w:rPr>
                <w:rFonts w:cs="Arial"/>
                <w:szCs w:val="18"/>
                <w:lang w:val="en-US" w:eastAsia="zh-CN"/>
              </w:rPr>
              <w:t>CA_n66(2A)</w:t>
            </w:r>
            <w:r>
              <w:rPr>
                <w:rFonts w:cs="Arial"/>
                <w:szCs w:val="18"/>
                <w:lang w:val="en-US" w:eastAsia="zh-CN"/>
              </w:rPr>
              <w:t>_BCS1</w:t>
            </w:r>
          </w:p>
        </w:tc>
        <w:tc>
          <w:tcPr>
            <w:tcW w:w="1727" w:type="dxa"/>
            <w:tcBorders>
              <w:top w:val="nil"/>
              <w:left w:val="single" w:sz="4" w:space="0" w:color="auto"/>
              <w:bottom w:val="nil"/>
              <w:right w:val="single" w:sz="4" w:space="0" w:color="auto"/>
            </w:tcBorders>
          </w:tcPr>
          <w:p w14:paraId="6C2892D4" w14:textId="77777777" w:rsidR="00531926" w:rsidRPr="00106E6B" w:rsidRDefault="00531926" w:rsidP="000005ED">
            <w:pPr>
              <w:pStyle w:val="TAC"/>
              <w:rPr>
                <w:rFonts w:eastAsia="SimSun"/>
                <w:lang w:val="en-US" w:eastAsia="zh-CN" w:bidi="ar"/>
              </w:rPr>
            </w:pPr>
          </w:p>
        </w:tc>
      </w:tr>
      <w:tr w:rsidR="00531926" w:rsidRPr="00106E6B" w14:paraId="45E8FDFA" w14:textId="77777777" w:rsidTr="00531926">
        <w:trPr>
          <w:trHeight w:val="29"/>
        </w:trPr>
        <w:tc>
          <w:tcPr>
            <w:tcW w:w="1859" w:type="dxa"/>
            <w:tcBorders>
              <w:top w:val="nil"/>
              <w:left w:val="single" w:sz="4" w:space="0" w:color="auto"/>
              <w:bottom w:val="nil"/>
              <w:right w:val="single" w:sz="4" w:space="0" w:color="auto"/>
            </w:tcBorders>
          </w:tcPr>
          <w:p w14:paraId="699AF2C9"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7860FD3B"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BDFB612" w14:textId="77777777" w:rsidR="00531926" w:rsidRPr="00106E6B" w:rsidRDefault="00531926" w:rsidP="000005ED">
            <w:pPr>
              <w:pStyle w:val="TAC"/>
              <w:rPr>
                <w:rFonts w:eastAsia="SimSun"/>
                <w:lang w:val="en-US" w:eastAsia="zh-CN" w:bidi="ar"/>
              </w:rPr>
            </w:pPr>
            <w:r w:rsidRPr="00C316C0">
              <w:rPr>
                <w:rFonts w:eastAsia="DengXian"/>
              </w:rPr>
              <w:t>n71</w:t>
            </w:r>
          </w:p>
        </w:tc>
        <w:tc>
          <w:tcPr>
            <w:tcW w:w="3234" w:type="dxa"/>
            <w:tcBorders>
              <w:top w:val="single" w:sz="4" w:space="0" w:color="auto"/>
              <w:left w:val="single" w:sz="4" w:space="0" w:color="auto"/>
              <w:bottom w:val="single" w:sz="4" w:space="0" w:color="auto"/>
              <w:right w:val="single" w:sz="4" w:space="0" w:color="auto"/>
            </w:tcBorders>
          </w:tcPr>
          <w:p w14:paraId="1058B146"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35959103" w14:textId="77777777" w:rsidR="00531926" w:rsidRPr="00106E6B" w:rsidRDefault="00531926" w:rsidP="000005ED">
            <w:pPr>
              <w:pStyle w:val="TAC"/>
              <w:rPr>
                <w:rFonts w:eastAsia="SimSun"/>
                <w:lang w:val="en-US" w:eastAsia="zh-CN" w:bidi="ar"/>
              </w:rPr>
            </w:pPr>
          </w:p>
        </w:tc>
      </w:tr>
      <w:tr w:rsidR="00531926" w:rsidRPr="00106E6B" w14:paraId="41AB58D4" w14:textId="77777777" w:rsidTr="00531926">
        <w:trPr>
          <w:trHeight w:val="29"/>
        </w:trPr>
        <w:tc>
          <w:tcPr>
            <w:tcW w:w="1859" w:type="dxa"/>
            <w:tcBorders>
              <w:top w:val="nil"/>
              <w:left w:val="single" w:sz="4" w:space="0" w:color="auto"/>
              <w:bottom w:val="nil"/>
              <w:right w:val="single" w:sz="4" w:space="0" w:color="auto"/>
            </w:tcBorders>
          </w:tcPr>
          <w:p w14:paraId="16642A2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1BB1D4D7"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103EF834" w14:textId="77777777" w:rsidR="00531926" w:rsidRPr="00106E6B" w:rsidRDefault="00531926" w:rsidP="000005ED">
            <w:pPr>
              <w:pStyle w:val="TAC"/>
              <w:rPr>
                <w:rFonts w:eastAsia="SimSun"/>
                <w:lang w:val="en-US" w:eastAsia="zh-CN" w:bidi="ar"/>
              </w:rPr>
            </w:pPr>
            <w:r w:rsidRPr="00C316C0">
              <w:rPr>
                <w:rFonts w:eastAsia="DengXian"/>
              </w:rPr>
              <w:t>n77</w:t>
            </w:r>
          </w:p>
        </w:tc>
        <w:tc>
          <w:tcPr>
            <w:tcW w:w="3234" w:type="dxa"/>
            <w:tcBorders>
              <w:top w:val="single" w:sz="4" w:space="0" w:color="auto"/>
              <w:left w:val="single" w:sz="4" w:space="0" w:color="auto"/>
              <w:bottom w:val="single" w:sz="4" w:space="0" w:color="auto"/>
              <w:right w:val="single" w:sz="4" w:space="0" w:color="auto"/>
            </w:tcBorders>
          </w:tcPr>
          <w:p w14:paraId="5AC489ED" w14:textId="77777777" w:rsidR="00531926" w:rsidRPr="00106E6B" w:rsidRDefault="00531926" w:rsidP="000005ED">
            <w:pPr>
              <w:pStyle w:val="TAC"/>
              <w:rPr>
                <w:rFonts w:eastAsia="SimSun"/>
                <w:lang w:val="en-US" w:eastAsia="zh-CN" w:bidi="ar"/>
              </w:rPr>
            </w:pPr>
            <w:r w:rsidRPr="001010C4">
              <w:rPr>
                <w:rFonts w:cs="Arial"/>
                <w:szCs w:val="18"/>
                <w:lang w:val="en-US" w:eastAsia="zh-CN"/>
              </w:rPr>
              <w:t>CA_n77(2A)</w:t>
            </w:r>
            <w:r>
              <w:rPr>
                <w:rFonts w:cs="Arial"/>
                <w:szCs w:val="18"/>
                <w:lang w:val="en-US" w:eastAsia="zh-CN"/>
              </w:rPr>
              <w:t>_BCS1</w:t>
            </w:r>
          </w:p>
        </w:tc>
        <w:tc>
          <w:tcPr>
            <w:tcW w:w="1727" w:type="dxa"/>
            <w:tcBorders>
              <w:top w:val="nil"/>
              <w:left w:val="single" w:sz="4" w:space="0" w:color="auto"/>
              <w:bottom w:val="single" w:sz="4" w:space="0" w:color="auto"/>
              <w:right w:val="single" w:sz="4" w:space="0" w:color="auto"/>
            </w:tcBorders>
          </w:tcPr>
          <w:p w14:paraId="40EC3B4A" w14:textId="77777777" w:rsidR="00531926" w:rsidRPr="00106E6B" w:rsidRDefault="00531926" w:rsidP="000005ED">
            <w:pPr>
              <w:pStyle w:val="TAC"/>
              <w:rPr>
                <w:rFonts w:eastAsia="SimSun"/>
                <w:lang w:val="en-US" w:eastAsia="zh-CN" w:bidi="ar"/>
              </w:rPr>
            </w:pPr>
          </w:p>
        </w:tc>
      </w:tr>
      <w:tr w:rsidR="00531926" w:rsidRPr="00106E6B" w14:paraId="752D20B6" w14:textId="77777777" w:rsidTr="00531926">
        <w:trPr>
          <w:trHeight w:val="29"/>
        </w:trPr>
        <w:tc>
          <w:tcPr>
            <w:tcW w:w="1859" w:type="dxa"/>
            <w:tcBorders>
              <w:top w:val="single" w:sz="4" w:space="0" w:color="auto"/>
              <w:left w:val="single" w:sz="4" w:space="0" w:color="auto"/>
              <w:bottom w:val="nil"/>
              <w:right w:val="single" w:sz="4" w:space="0" w:color="auto"/>
            </w:tcBorders>
          </w:tcPr>
          <w:p w14:paraId="657B99C6" w14:textId="77777777" w:rsidR="00531926" w:rsidRPr="00106E6B" w:rsidRDefault="00531926" w:rsidP="000005ED">
            <w:pPr>
              <w:pStyle w:val="TAC"/>
              <w:rPr>
                <w:rFonts w:eastAsia="SimSun"/>
                <w:lang w:val="en-US" w:eastAsia="zh-CN" w:bidi="ar"/>
              </w:rPr>
            </w:pPr>
            <w:r w:rsidRPr="00C845D7">
              <w:t>CA_n41A-n66A-n71A-n78A</w:t>
            </w:r>
          </w:p>
        </w:tc>
        <w:tc>
          <w:tcPr>
            <w:tcW w:w="1903" w:type="dxa"/>
            <w:tcBorders>
              <w:top w:val="single" w:sz="4" w:space="0" w:color="auto"/>
              <w:left w:val="single" w:sz="4" w:space="0" w:color="auto"/>
              <w:bottom w:val="nil"/>
              <w:right w:val="single" w:sz="4" w:space="0" w:color="auto"/>
            </w:tcBorders>
          </w:tcPr>
          <w:p w14:paraId="51C73C30"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35CCF8F"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A937DC8"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A-n78A</w:t>
            </w:r>
          </w:p>
          <w:p w14:paraId="074D63E3" w14:textId="77777777" w:rsidR="00531926" w:rsidRPr="003E0594" w:rsidRDefault="00531926" w:rsidP="000005E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EFDA341" w14:textId="77777777" w:rsidR="00531926" w:rsidRPr="003E0594" w:rsidRDefault="00531926" w:rsidP="000005ED">
            <w:pPr>
              <w:pStyle w:val="TAC"/>
              <w:rPr>
                <w:lang w:val="en-US" w:eastAsia="zh-CN"/>
              </w:rPr>
            </w:pPr>
            <w:r w:rsidRPr="003E0594">
              <w:rPr>
                <w:lang w:val="en-US" w:eastAsia="zh-CN"/>
              </w:rPr>
              <w:t>CA_n</w:t>
            </w:r>
            <w:r>
              <w:rPr>
                <w:lang w:val="en-US" w:eastAsia="zh-CN"/>
              </w:rPr>
              <w:t>66</w:t>
            </w:r>
            <w:r w:rsidRPr="003E0594">
              <w:rPr>
                <w:lang w:val="en-US" w:eastAsia="zh-CN"/>
              </w:rPr>
              <w:t>A-n78A</w:t>
            </w:r>
          </w:p>
          <w:p w14:paraId="236CB966" w14:textId="77777777" w:rsidR="00531926" w:rsidRPr="00106E6B" w:rsidRDefault="00531926" w:rsidP="000005E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1D114E28"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BF00EAD"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036FDAE4"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2C60390F" w14:textId="77777777" w:rsidTr="00531926">
        <w:trPr>
          <w:trHeight w:val="29"/>
        </w:trPr>
        <w:tc>
          <w:tcPr>
            <w:tcW w:w="1859" w:type="dxa"/>
            <w:tcBorders>
              <w:top w:val="nil"/>
              <w:left w:val="single" w:sz="4" w:space="0" w:color="auto"/>
              <w:bottom w:val="nil"/>
              <w:right w:val="single" w:sz="4" w:space="0" w:color="auto"/>
            </w:tcBorders>
          </w:tcPr>
          <w:p w14:paraId="5F4CD5AF"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1AE8640"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F60F967"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64CA815"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5D8E1EE" w14:textId="77777777" w:rsidR="00531926" w:rsidRPr="00106E6B" w:rsidRDefault="00531926" w:rsidP="000005ED">
            <w:pPr>
              <w:pStyle w:val="TAC"/>
              <w:rPr>
                <w:rFonts w:eastAsia="SimSun"/>
                <w:lang w:val="en-US" w:eastAsia="zh-CN" w:bidi="ar"/>
              </w:rPr>
            </w:pPr>
          </w:p>
        </w:tc>
      </w:tr>
      <w:tr w:rsidR="00531926" w:rsidRPr="00106E6B" w14:paraId="5ACF6435" w14:textId="77777777" w:rsidTr="00531926">
        <w:trPr>
          <w:trHeight w:val="29"/>
        </w:trPr>
        <w:tc>
          <w:tcPr>
            <w:tcW w:w="1859" w:type="dxa"/>
            <w:tcBorders>
              <w:top w:val="nil"/>
              <w:left w:val="single" w:sz="4" w:space="0" w:color="auto"/>
              <w:bottom w:val="nil"/>
              <w:right w:val="single" w:sz="4" w:space="0" w:color="auto"/>
            </w:tcBorders>
          </w:tcPr>
          <w:p w14:paraId="0279C6E0"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14CF2B5C"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ABF33CD"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43325FA"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7944ADE0" w14:textId="77777777" w:rsidR="00531926" w:rsidRPr="00106E6B" w:rsidRDefault="00531926" w:rsidP="000005ED">
            <w:pPr>
              <w:pStyle w:val="TAC"/>
              <w:rPr>
                <w:rFonts w:eastAsia="SimSun"/>
                <w:lang w:val="en-US" w:eastAsia="zh-CN" w:bidi="ar"/>
              </w:rPr>
            </w:pPr>
          </w:p>
        </w:tc>
      </w:tr>
      <w:tr w:rsidR="00531926" w:rsidRPr="00106E6B" w14:paraId="12796963" w14:textId="77777777" w:rsidTr="00531926">
        <w:trPr>
          <w:trHeight w:val="29"/>
        </w:trPr>
        <w:tc>
          <w:tcPr>
            <w:tcW w:w="1859" w:type="dxa"/>
            <w:tcBorders>
              <w:top w:val="nil"/>
              <w:left w:val="single" w:sz="4" w:space="0" w:color="auto"/>
              <w:bottom w:val="nil"/>
              <w:right w:val="single" w:sz="4" w:space="0" w:color="auto"/>
            </w:tcBorders>
          </w:tcPr>
          <w:p w14:paraId="61442C9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0F6F161D"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3B0230A"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073CFB92"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498BC7B6" w14:textId="77777777" w:rsidR="00531926" w:rsidRPr="00106E6B" w:rsidRDefault="00531926" w:rsidP="000005ED">
            <w:pPr>
              <w:pStyle w:val="TAC"/>
              <w:rPr>
                <w:rFonts w:eastAsia="SimSun"/>
                <w:lang w:val="en-US" w:eastAsia="zh-CN" w:bidi="ar"/>
              </w:rPr>
            </w:pPr>
          </w:p>
        </w:tc>
      </w:tr>
      <w:tr w:rsidR="00531926" w:rsidRPr="00106E6B" w14:paraId="6B9EBC68" w14:textId="77777777" w:rsidTr="00531926">
        <w:trPr>
          <w:trHeight w:val="29"/>
        </w:trPr>
        <w:tc>
          <w:tcPr>
            <w:tcW w:w="1859" w:type="dxa"/>
            <w:tcBorders>
              <w:top w:val="single" w:sz="4" w:space="0" w:color="auto"/>
              <w:left w:val="single" w:sz="4" w:space="0" w:color="auto"/>
              <w:bottom w:val="nil"/>
              <w:right w:val="single" w:sz="4" w:space="0" w:color="auto"/>
            </w:tcBorders>
          </w:tcPr>
          <w:p w14:paraId="56CCAD64" w14:textId="77777777" w:rsidR="00531926" w:rsidRPr="00106E6B" w:rsidRDefault="00531926" w:rsidP="000005ED">
            <w:pPr>
              <w:pStyle w:val="TAC"/>
              <w:rPr>
                <w:rFonts w:eastAsia="SimSun"/>
                <w:lang w:val="en-US" w:eastAsia="zh-CN" w:bidi="ar"/>
              </w:rPr>
            </w:pPr>
            <w:r w:rsidRPr="00C845D7">
              <w:t>CA_n41A-n66(2A)-n71A-n78A</w:t>
            </w:r>
          </w:p>
        </w:tc>
        <w:tc>
          <w:tcPr>
            <w:tcW w:w="1903" w:type="dxa"/>
            <w:tcBorders>
              <w:top w:val="single" w:sz="4" w:space="0" w:color="auto"/>
              <w:left w:val="single" w:sz="4" w:space="0" w:color="auto"/>
              <w:bottom w:val="nil"/>
              <w:right w:val="single" w:sz="4" w:space="0" w:color="auto"/>
            </w:tcBorders>
          </w:tcPr>
          <w:p w14:paraId="0524B889"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6CC82620"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56B88F8"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A-n78A</w:t>
            </w:r>
          </w:p>
          <w:p w14:paraId="197268F0" w14:textId="77777777" w:rsidR="00531926" w:rsidRPr="003E0594" w:rsidRDefault="00531926" w:rsidP="000005E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553086AB" w14:textId="77777777" w:rsidR="00531926" w:rsidRPr="003E0594" w:rsidRDefault="00531926" w:rsidP="000005ED">
            <w:pPr>
              <w:pStyle w:val="TAC"/>
              <w:rPr>
                <w:lang w:val="en-US" w:eastAsia="zh-CN"/>
              </w:rPr>
            </w:pPr>
            <w:r w:rsidRPr="003E0594">
              <w:rPr>
                <w:lang w:val="en-US" w:eastAsia="zh-CN"/>
              </w:rPr>
              <w:t>CA_n</w:t>
            </w:r>
            <w:r>
              <w:rPr>
                <w:lang w:val="en-US" w:eastAsia="zh-CN"/>
              </w:rPr>
              <w:t>66</w:t>
            </w:r>
            <w:r w:rsidRPr="003E0594">
              <w:rPr>
                <w:lang w:val="en-US" w:eastAsia="zh-CN"/>
              </w:rPr>
              <w:t>A-n78A</w:t>
            </w:r>
          </w:p>
          <w:p w14:paraId="41AB32E6" w14:textId="77777777" w:rsidR="00531926" w:rsidRPr="00106E6B" w:rsidRDefault="00531926" w:rsidP="000005E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5FCC8728"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469EF0F"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2F04F103"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21DF3A2" w14:textId="77777777" w:rsidTr="00531926">
        <w:trPr>
          <w:trHeight w:val="29"/>
        </w:trPr>
        <w:tc>
          <w:tcPr>
            <w:tcW w:w="1859" w:type="dxa"/>
            <w:tcBorders>
              <w:top w:val="nil"/>
              <w:left w:val="single" w:sz="4" w:space="0" w:color="auto"/>
              <w:bottom w:val="nil"/>
              <w:right w:val="single" w:sz="4" w:space="0" w:color="auto"/>
            </w:tcBorders>
          </w:tcPr>
          <w:p w14:paraId="43AEC416"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22A565D2"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3E3FFD5C"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37E7849E" w14:textId="77777777" w:rsidR="00531926" w:rsidRPr="00106E6B" w:rsidRDefault="00531926" w:rsidP="000005E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47D78534" w14:textId="77777777" w:rsidR="00531926" w:rsidRPr="00106E6B" w:rsidRDefault="00531926" w:rsidP="000005ED">
            <w:pPr>
              <w:pStyle w:val="TAC"/>
              <w:rPr>
                <w:rFonts w:eastAsia="SimSun"/>
                <w:lang w:val="en-US" w:eastAsia="zh-CN" w:bidi="ar"/>
              </w:rPr>
            </w:pPr>
          </w:p>
        </w:tc>
      </w:tr>
      <w:tr w:rsidR="00531926" w:rsidRPr="00106E6B" w14:paraId="2049F356" w14:textId="77777777" w:rsidTr="00531926">
        <w:trPr>
          <w:trHeight w:val="29"/>
        </w:trPr>
        <w:tc>
          <w:tcPr>
            <w:tcW w:w="1859" w:type="dxa"/>
            <w:tcBorders>
              <w:top w:val="nil"/>
              <w:left w:val="single" w:sz="4" w:space="0" w:color="auto"/>
              <w:bottom w:val="nil"/>
              <w:right w:val="single" w:sz="4" w:space="0" w:color="auto"/>
            </w:tcBorders>
          </w:tcPr>
          <w:p w14:paraId="42185C3A"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3B96F6C3"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9855A94"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BF09B08"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587875BF" w14:textId="77777777" w:rsidR="00531926" w:rsidRPr="00106E6B" w:rsidRDefault="00531926" w:rsidP="000005ED">
            <w:pPr>
              <w:pStyle w:val="TAC"/>
              <w:rPr>
                <w:rFonts w:eastAsia="SimSun"/>
                <w:lang w:val="en-US" w:eastAsia="zh-CN" w:bidi="ar"/>
              </w:rPr>
            </w:pPr>
          </w:p>
        </w:tc>
      </w:tr>
      <w:tr w:rsidR="00531926" w:rsidRPr="00106E6B" w14:paraId="6B0889B3" w14:textId="77777777" w:rsidTr="00531926">
        <w:trPr>
          <w:trHeight w:val="29"/>
        </w:trPr>
        <w:tc>
          <w:tcPr>
            <w:tcW w:w="1859" w:type="dxa"/>
            <w:tcBorders>
              <w:top w:val="nil"/>
              <w:left w:val="single" w:sz="4" w:space="0" w:color="auto"/>
              <w:bottom w:val="nil"/>
              <w:right w:val="single" w:sz="4" w:space="0" w:color="auto"/>
            </w:tcBorders>
          </w:tcPr>
          <w:p w14:paraId="5008E0A4"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7F9EC878"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097D9C15"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32D9881A"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25, 30,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nil"/>
              <w:left w:val="single" w:sz="4" w:space="0" w:color="auto"/>
              <w:bottom w:val="single" w:sz="4" w:space="0" w:color="auto"/>
              <w:right w:val="single" w:sz="4" w:space="0" w:color="auto"/>
            </w:tcBorders>
          </w:tcPr>
          <w:p w14:paraId="5E47294E" w14:textId="77777777" w:rsidR="00531926" w:rsidRPr="00106E6B" w:rsidRDefault="00531926" w:rsidP="000005ED">
            <w:pPr>
              <w:pStyle w:val="TAC"/>
              <w:rPr>
                <w:rFonts w:eastAsia="SimSun"/>
                <w:lang w:val="en-US" w:eastAsia="zh-CN" w:bidi="ar"/>
              </w:rPr>
            </w:pPr>
          </w:p>
        </w:tc>
      </w:tr>
      <w:tr w:rsidR="00531926" w:rsidRPr="00106E6B" w14:paraId="36AD5E2B" w14:textId="77777777" w:rsidTr="00531926">
        <w:trPr>
          <w:trHeight w:val="29"/>
        </w:trPr>
        <w:tc>
          <w:tcPr>
            <w:tcW w:w="1859" w:type="dxa"/>
            <w:tcBorders>
              <w:top w:val="single" w:sz="4" w:space="0" w:color="auto"/>
              <w:left w:val="single" w:sz="4" w:space="0" w:color="auto"/>
              <w:bottom w:val="nil"/>
              <w:right w:val="single" w:sz="4" w:space="0" w:color="auto"/>
            </w:tcBorders>
          </w:tcPr>
          <w:p w14:paraId="4197753D" w14:textId="77777777" w:rsidR="00531926" w:rsidRPr="00106E6B" w:rsidRDefault="00531926" w:rsidP="000005ED">
            <w:pPr>
              <w:pStyle w:val="TAC"/>
              <w:rPr>
                <w:rFonts w:eastAsia="SimSun"/>
                <w:lang w:val="en-US" w:eastAsia="zh-CN" w:bidi="ar"/>
              </w:rPr>
            </w:pPr>
            <w:r w:rsidRPr="00C845D7">
              <w:t>CA_n41A-n66A-n71A-n78(2A)</w:t>
            </w:r>
          </w:p>
        </w:tc>
        <w:tc>
          <w:tcPr>
            <w:tcW w:w="1903" w:type="dxa"/>
            <w:tcBorders>
              <w:top w:val="single" w:sz="4" w:space="0" w:color="auto"/>
              <w:left w:val="single" w:sz="4" w:space="0" w:color="auto"/>
              <w:bottom w:val="nil"/>
              <w:right w:val="single" w:sz="4" w:space="0" w:color="auto"/>
            </w:tcBorders>
          </w:tcPr>
          <w:p w14:paraId="6A797D80"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51D07742"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57BFE10"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A-n78A</w:t>
            </w:r>
          </w:p>
          <w:p w14:paraId="40CE728C" w14:textId="77777777" w:rsidR="00531926" w:rsidRPr="003E0594" w:rsidRDefault="00531926" w:rsidP="000005E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4B0D2A51" w14:textId="77777777" w:rsidR="00531926" w:rsidRPr="003E0594" w:rsidRDefault="00531926" w:rsidP="000005ED">
            <w:pPr>
              <w:pStyle w:val="TAC"/>
              <w:rPr>
                <w:lang w:val="en-US" w:eastAsia="zh-CN"/>
              </w:rPr>
            </w:pPr>
            <w:r w:rsidRPr="003E0594">
              <w:rPr>
                <w:lang w:val="en-US" w:eastAsia="zh-CN"/>
              </w:rPr>
              <w:t>CA_n</w:t>
            </w:r>
            <w:r>
              <w:rPr>
                <w:lang w:val="en-US" w:eastAsia="zh-CN"/>
              </w:rPr>
              <w:t>66</w:t>
            </w:r>
            <w:r w:rsidRPr="003E0594">
              <w:rPr>
                <w:lang w:val="en-US" w:eastAsia="zh-CN"/>
              </w:rPr>
              <w:t>A-n78A</w:t>
            </w:r>
          </w:p>
          <w:p w14:paraId="531D4DE0" w14:textId="77777777" w:rsidR="00531926" w:rsidRPr="00106E6B" w:rsidRDefault="00531926" w:rsidP="000005E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26416C29"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6DF15F2" w14:textId="77777777" w:rsidR="00531926" w:rsidRPr="00106E6B" w:rsidRDefault="00531926" w:rsidP="000005ED">
            <w:pPr>
              <w:pStyle w:val="TAC"/>
              <w:rPr>
                <w:rFonts w:eastAsia="SimSun"/>
                <w:lang w:val="en-US" w:eastAsia="zh-CN" w:bidi="ar"/>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2759AF78" w14:textId="77777777" w:rsidR="00531926" w:rsidRPr="00106E6B" w:rsidRDefault="00531926" w:rsidP="000005ED">
            <w:pPr>
              <w:pStyle w:val="TAC"/>
              <w:rPr>
                <w:rFonts w:eastAsia="SimSun"/>
                <w:lang w:val="en-US" w:eastAsia="zh-CN" w:bidi="ar"/>
              </w:rPr>
            </w:pPr>
            <w:r>
              <w:rPr>
                <w:rFonts w:eastAsia="SimSun"/>
                <w:lang w:val="en-US" w:eastAsia="zh-CN" w:bidi="ar"/>
              </w:rPr>
              <w:t>0</w:t>
            </w:r>
          </w:p>
        </w:tc>
      </w:tr>
      <w:tr w:rsidR="00531926" w:rsidRPr="00106E6B" w14:paraId="3F2C95ED" w14:textId="77777777" w:rsidTr="00531926">
        <w:trPr>
          <w:trHeight w:val="29"/>
        </w:trPr>
        <w:tc>
          <w:tcPr>
            <w:tcW w:w="1859" w:type="dxa"/>
            <w:tcBorders>
              <w:top w:val="nil"/>
              <w:left w:val="single" w:sz="4" w:space="0" w:color="auto"/>
              <w:bottom w:val="nil"/>
              <w:right w:val="single" w:sz="4" w:space="0" w:color="auto"/>
            </w:tcBorders>
          </w:tcPr>
          <w:p w14:paraId="34026DB7"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C37D401"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64CD11FD"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2A37F8C5" w14:textId="77777777" w:rsidR="00531926" w:rsidRPr="00106E6B" w:rsidRDefault="00531926" w:rsidP="000005ED">
            <w:pPr>
              <w:pStyle w:val="TAC"/>
              <w:rPr>
                <w:rFonts w:eastAsia="SimSun"/>
                <w:lang w:val="en-US" w:eastAsia="zh-CN" w:bidi="ar"/>
              </w:rPr>
            </w:pPr>
            <w:r w:rsidRPr="00CA369F">
              <w:rPr>
                <w:rFonts w:eastAsia="SimSun"/>
                <w:lang w:val="en-US" w:eastAsia="zh-CN" w:bidi="ar"/>
              </w:rPr>
              <w:t xml:space="preserve">5, 10, 15, 20, </w:t>
            </w:r>
            <w:r>
              <w:rPr>
                <w:rFonts w:eastAsia="SimSun"/>
                <w:lang w:val="en-US" w:eastAsia="zh-CN" w:bidi="ar"/>
              </w:rPr>
              <w:t xml:space="preserve">25, 30, </w:t>
            </w:r>
            <w:r w:rsidRPr="00CA369F">
              <w:rPr>
                <w:rFonts w:eastAsia="SimSun"/>
                <w:lang w:val="en-US" w:eastAsia="zh-CN" w:bidi="ar"/>
              </w:rPr>
              <w:t>40</w:t>
            </w:r>
          </w:p>
        </w:tc>
        <w:tc>
          <w:tcPr>
            <w:tcW w:w="1727" w:type="dxa"/>
            <w:tcBorders>
              <w:top w:val="nil"/>
              <w:left w:val="single" w:sz="4" w:space="0" w:color="auto"/>
              <w:bottom w:val="nil"/>
              <w:right w:val="single" w:sz="4" w:space="0" w:color="auto"/>
            </w:tcBorders>
          </w:tcPr>
          <w:p w14:paraId="404F5996" w14:textId="77777777" w:rsidR="00531926" w:rsidRPr="00106E6B" w:rsidRDefault="00531926" w:rsidP="000005ED">
            <w:pPr>
              <w:pStyle w:val="TAC"/>
              <w:rPr>
                <w:rFonts w:eastAsia="SimSun"/>
                <w:lang w:val="en-US" w:eastAsia="zh-CN" w:bidi="ar"/>
              </w:rPr>
            </w:pPr>
          </w:p>
        </w:tc>
      </w:tr>
      <w:tr w:rsidR="00531926" w:rsidRPr="00106E6B" w14:paraId="4FEF398B" w14:textId="77777777" w:rsidTr="00531926">
        <w:trPr>
          <w:trHeight w:val="29"/>
        </w:trPr>
        <w:tc>
          <w:tcPr>
            <w:tcW w:w="1859" w:type="dxa"/>
            <w:tcBorders>
              <w:top w:val="nil"/>
              <w:left w:val="single" w:sz="4" w:space="0" w:color="auto"/>
              <w:bottom w:val="nil"/>
              <w:right w:val="single" w:sz="4" w:space="0" w:color="auto"/>
            </w:tcBorders>
          </w:tcPr>
          <w:p w14:paraId="2C80750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nil"/>
              <w:right w:val="single" w:sz="4" w:space="0" w:color="auto"/>
            </w:tcBorders>
          </w:tcPr>
          <w:p w14:paraId="57171FE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2D30CDBF"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4451DB86" w14:textId="77777777" w:rsidR="00531926" w:rsidRPr="001E32DC" w:rsidRDefault="00531926" w:rsidP="000005ED">
            <w:pPr>
              <w:pStyle w:val="TAC"/>
              <w:rPr>
                <w:rFonts w:eastAsia="SimSun"/>
                <w:lang w:val="en-US" w:eastAsia="zh-CN" w:bidi="ar"/>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135F73EE" w14:textId="77777777" w:rsidR="00531926" w:rsidRPr="00106E6B" w:rsidRDefault="00531926" w:rsidP="000005ED">
            <w:pPr>
              <w:pStyle w:val="TAC"/>
              <w:rPr>
                <w:rFonts w:eastAsia="SimSun"/>
                <w:lang w:val="en-US" w:eastAsia="zh-CN" w:bidi="ar"/>
              </w:rPr>
            </w:pPr>
          </w:p>
        </w:tc>
      </w:tr>
      <w:tr w:rsidR="00531926" w:rsidRPr="00106E6B" w14:paraId="7030CDE6" w14:textId="77777777" w:rsidTr="00531926">
        <w:trPr>
          <w:trHeight w:val="29"/>
        </w:trPr>
        <w:tc>
          <w:tcPr>
            <w:tcW w:w="1859" w:type="dxa"/>
            <w:tcBorders>
              <w:top w:val="nil"/>
              <w:left w:val="single" w:sz="4" w:space="0" w:color="auto"/>
              <w:bottom w:val="nil"/>
              <w:right w:val="single" w:sz="4" w:space="0" w:color="auto"/>
            </w:tcBorders>
          </w:tcPr>
          <w:p w14:paraId="277F594C" w14:textId="77777777" w:rsidR="00531926" w:rsidRPr="00106E6B" w:rsidRDefault="00531926" w:rsidP="000005ED">
            <w:pPr>
              <w:pStyle w:val="TAC"/>
              <w:rPr>
                <w:rFonts w:eastAsia="SimSun"/>
                <w:lang w:val="en-US" w:eastAsia="zh-CN" w:bidi="ar"/>
              </w:rPr>
            </w:pPr>
          </w:p>
        </w:tc>
        <w:tc>
          <w:tcPr>
            <w:tcW w:w="1903" w:type="dxa"/>
            <w:tcBorders>
              <w:top w:val="nil"/>
              <w:left w:val="single" w:sz="4" w:space="0" w:color="auto"/>
              <w:bottom w:val="single" w:sz="4" w:space="0" w:color="auto"/>
              <w:right w:val="single" w:sz="4" w:space="0" w:color="auto"/>
            </w:tcBorders>
          </w:tcPr>
          <w:p w14:paraId="5B917D3E" w14:textId="77777777" w:rsidR="00531926" w:rsidRPr="00106E6B" w:rsidRDefault="00531926" w:rsidP="000005ED">
            <w:pPr>
              <w:pStyle w:val="TAC"/>
              <w:rPr>
                <w:rFonts w:eastAsia="SimSun"/>
                <w:lang w:val="en-US" w:eastAsia="zh-CN" w:bidi="ar"/>
              </w:rPr>
            </w:pPr>
          </w:p>
        </w:tc>
        <w:tc>
          <w:tcPr>
            <w:tcW w:w="891" w:type="dxa"/>
            <w:tcBorders>
              <w:top w:val="single" w:sz="4" w:space="0" w:color="auto"/>
              <w:left w:val="single" w:sz="4" w:space="0" w:color="auto"/>
              <w:bottom w:val="single" w:sz="4" w:space="0" w:color="auto"/>
              <w:right w:val="single" w:sz="4" w:space="0" w:color="auto"/>
            </w:tcBorders>
          </w:tcPr>
          <w:p w14:paraId="777E9C0C" w14:textId="77777777" w:rsidR="00531926" w:rsidRPr="00106E6B" w:rsidRDefault="00531926" w:rsidP="000005ED">
            <w:pPr>
              <w:pStyle w:val="TAC"/>
              <w:rPr>
                <w:rFonts w:eastAsia="SimSun"/>
                <w:lang w:val="en-US" w:eastAsia="zh-CN" w:bidi="ar"/>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F35611C" w14:textId="77777777" w:rsidR="00531926" w:rsidRPr="00106E6B" w:rsidRDefault="00531926" w:rsidP="000005ED">
            <w:pPr>
              <w:pStyle w:val="TAC"/>
              <w:rPr>
                <w:rFonts w:eastAsia="SimSun"/>
                <w:lang w:val="en-US" w:eastAsia="zh-CN" w:bidi="ar"/>
              </w:rPr>
            </w:pPr>
            <w:r>
              <w:t>CA_n78(2A)_BCS2</w:t>
            </w:r>
          </w:p>
        </w:tc>
        <w:tc>
          <w:tcPr>
            <w:tcW w:w="1727" w:type="dxa"/>
            <w:tcBorders>
              <w:top w:val="nil"/>
              <w:left w:val="single" w:sz="4" w:space="0" w:color="auto"/>
              <w:bottom w:val="single" w:sz="4" w:space="0" w:color="auto"/>
              <w:right w:val="single" w:sz="4" w:space="0" w:color="auto"/>
            </w:tcBorders>
          </w:tcPr>
          <w:p w14:paraId="4DDB469D" w14:textId="77777777" w:rsidR="00531926" w:rsidRPr="00106E6B" w:rsidRDefault="00531926" w:rsidP="000005ED">
            <w:pPr>
              <w:pStyle w:val="TAC"/>
              <w:rPr>
                <w:rFonts w:eastAsia="SimSun"/>
                <w:lang w:val="en-US" w:eastAsia="zh-CN" w:bidi="ar"/>
              </w:rPr>
            </w:pPr>
          </w:p>
        </w:tc>
      </w:tr>
      <w:tr w:rsidR="00531926" w:rsidRPr="001E32DC" w14:paraId="126EC1C4" w14:textId="77777777" w:rsidTr="00531926">
        <w:trPr>
          <w:trHeight w:val="29"/>
        </w:trPr>
        <w:tc>
          <w:tcPr>
            <w:tcW w:w="1859" w:type="dxa"/>
            <w:tcBorders>
              <w:top w:val="single" w:sz="4" w:space="0" w:color="auto"/>
              <w:left w:val="single" w:sz="4" w:space="0" w:color="auto"/>
              <w:bottom w:val="nil"/>
              <w:right w:val="single" w:sz="4" w:space="0" w:color="auto"/>
            </w:tcBorders>
          </w:tcPr>
          <w:p w14:paraId="1B57DABB" w14:textId="77777777" w:rsidR="00531926" w:rsidRPr="001010C4" w:rsidRDefault="00531926" w:rsidP="000005ED">
            <w:pPr>
              <w:pStyle w:val="TAC"/>
              <w:rPr>
                <w:rFonts w:eastAsia="SimSun"/>
                <w:lang w:val="en-US" w:eastAsia="zh-CN" w:bidi="ar"/>
              </w:rPr>
            </w:pPr>
            <w:r w:rsidRPr="008C46C2">
              <w:t>CA_n41A-n66(2A)-n71A-n78(2A)</w:t>
            </w:r>
          </w:p>
        </w:tc>
        <w:tc>
          <w:tcPr>
            <w:tcW w:w="1903" w:type="dxa"/>
            <w:tcBorders>
              <w:top w:val="single" w:sz="4" w:space="0" w:color="auto"/>
              <w:left w:val="single" w:sz="4" w:space="0" w:color="auto"/>
              <w:bottom w:val="nil"/>
              <w:right w:val="single" w:sz="4" w:space="0" w:color="auto"/>
            </w:tcBorders>
          </w:tcPr>
          <w:p w14:paraId="146EFA40"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0831337"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F84CDAB" w14:textId="77777777" w:rsidR="00531926" w:rsidRPr="003E0594" w:rsidRDefault="00531926" w:rsidP="000005ED">
            <w:pPr>
              <w:pStyle w:val="TAC"/>
              <w:rPr>
                <w:lang w:val="en-US" w:eastAsia="zh-CN"/>
              </w:rPr>
            </w:pPr>
            <w:r w:rsidRPr="003E0594">
              <w:rPr>
                <w:lang w:val="en-US" w:eastAsia="zh-CN"/>
              </w:rPr>
              <w:t>CA_</w:t>
            </w:r>
            <w:r>
              <w:rPr>
                <w:lang w:val="en-US" w:eastAsia="zh-CN"/>
              </w:rPr>
              <w:t>n41</w:t>
            </w:r>
            <w:r w:rsidRPr="003E0594">
              <w:rPr>
                <w:lang w:val="en-US" w:eastAsia="zh-CN"/>
              </w:rPr>
              <w:t>A-n78A</w:t>
            </w:r>
          </w:p>
          <w:p w14:paraId="64D2E4CC" w14:textId="77777777" w:rsidR="00531926" w:rsidRPr="003E0594" w:rsidRDefault="00531926" w:rsidP="000005ED">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09A05CF3" w14:textId="77777777" w:rsidR="00531926" w:rsidRPr="003E0594" w:rsidRDefault="00531926" w:rsidP="000005ED">
            <w:pPr>
              <w:pStyle w:val="TAC"/>
              <w:rPr>
                <w:lang w:val="en-US" w:eastAsia="zh-CN"/>
              </w:rPr>
            </w:pPr>
            <w:r w:rsidRPr="003E0594">
              <w:rPr>
                <w:lang w:val="en-US" w:eastAsia="zh-CN"/>
              </w:rPr>
              <w:t>CA_n</w:t>
            </w:r>
            <w:r>
              <w:rPr>
                <w:lang w:val="en-US" w:eastAsia="zh-CN"/>
              </w:rPr>
              <w:t>66</w:t>
            </w:r>
            <w:r w:rsidRPr="003E0594">
              <w:rPr>
                <w:lang w:val="en-US" w:eastAsia="zh-CN"/>
              </w:rPr>
              <w:t>A-n78A</w:t>
            </w:r>
          </w:p>
          <w:p w14:paraId="681A8CE6" w14:textId="77777777" w:rsidR="00531926" w:rsidRPr="001010C4" w:rsidRDefault="00531926" w:rsidP="000005ED">
            <w:pPr>
              <w:pStyle w:val="TAC"/>
              <w:rPr>
                <w:rFonts w:eastAsia="SimSun"/>
                <w:lang w:val="en-US" w:eastAsia="zh-CN" w:bidi="ar"/>
              </w:rPr>
            </w:pPr>
            <w:r w:rsidRPr="003E0594">
              <w:rPr>
                <w:lang w:val="en-US" w:eastAsia="zh-CN"/>
              </w:rPr>
              <w:t>CA_n</w:t>
            </w:r>
            <w:r>
              <w:rPr>
                <w:lang w:val="en-US" w:eastAsia="zh-CN"/>
              </w:rPr>
              <w:t>71</w:t>
            </w:r>
            <w:r w:rsidRPr="003E0594">
              <w:rPr>
                <w:lang w:val="en-US" w:eastAsia="zh-CN"/>
              </w:rPr>
              <w:t>A-n78A</w:t>
            </w:r>
          </w:p>
        </w:tc>
        <w:tc>
          <w:tcPr>
            <w:tcW w:w="891" w:type="dxa"/>
            <w:tcBorders>
              <w:top w:val="single" w:sz="4" w:space="0" w:color="auto"/>
              <w:left w:val="single" w:sz="4" w:space="0" w:color="auto"/>
              <w:bottom w:val="single" w:sz="4" w:space="0" w:color="auto"/>
              <w:right w:val="single" w:sz="4" w:space="0" w:color="auto"/>
            </w:tcBorders>
          </w:tcPr>
          <w:p w14:paraId="5D9C3D5A" w14:textId="77777777" w:rsidR="00531926" w:rsidRPr="001010C4" w:rsidRDefault="00531926" w:rsidP="000005ED">
            <w:pPr>
              <w:pStyle w:val="TAC"/>
              <w:rPr>
                <w:rFonts w:ascii="Calibri" w:eastAsia="SimSun" w:hAnsi="Calibri"/>
                <w:kern w:val="2"/>
                <w:sz w:val="21"/>
                <w:lang w:val="en-US" w:eastAsia="zh-CN"/>
              </w:rPr>
            </w:pPr>
            <w:r>
              <w:rPr>
                <w:lang w:eastAsia="zh-CN"/>
              </w:rPr>
              <w:t>n</w:t>
            </w:r>
            <w:r>
              <w:rPr>
                <w:rFonts w:hint="eastAsia"/>
                <w:lang w:eastAsia="zh-CN"/>
              </w:rPr>
              <w:t>4</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4DEA91D1" w14:textId="77777777" w:rsidR="00531926" w:rsidRPr="001E32DC" w:rsidRDefault="00531926" w:rsidP="000005ED">
            <w:pPr>
              <w:pStyle w:val="TAC"/>
              <w:rPr>
                <w:rFonts w:ascii="Calibri" w:eastAsia="SimSun" w:hAnsi="Calibri"/>
                <w:kern w:val="2"/>
                <w:sz w:val="21"/>
                <w:lang w:val="en-US" w:eastAsia="zh-CN"/>
              </w:rPr>
            </w:pPr>
            <w:r>
              <w:rPr>
                <w:rFonts w:eastAsia="SimSun"/>
                <w:lang w:val="en-US" w:eastAsia="zh-CN" w:bidi="ar"/>
              </w:rPr>
              <w:t>1</w:t>
            </w:r>
            <w:r w:rsidRPr="00CD4318">
              <w:rPr>
                <w:rFonts w:eastAsia="SimSun"/>
                <w:lang w:val="en-US" w:eastAsia="zh-CN" w:bidi="ar"/>
              </w:rPr>
              <w:t>0, 15, 20,</w:t>
            </w:r>
            <w:r>
              <w:rPr>
                <w:rFonts w:eastAsia="SimSun"/>
                <w:lang w:val="en-US" w:eastAsia="zh-CN" w:bidi="ar"/>
              </w:rPr>
              <w:t xml:space="preserve"> 30,</w:t>
            </w:r>
            <w:r w:rsidRPr="00CD4318">
              <w:rPr>
                <w:rFonts w:eastAsia="SimSun"/>
                <w:lang w:val="en-US" w:eastAsia="zh-CN" w:bidi="ar"/>
              </w:rPr>
              <w:t xml:space="preserve"> 40, 50, 60, </w:t>
            </w:r>
            <w:r>
              <w:rPr>
                <w:rFonts w:eastAsia="SimSun"/>
                <w:lang w:val="en-US" w:eastAsia="zh-CN" w:bidi="ar"/>
              </w:rPr>
              <w:t xml:space="preserve">70, </w:t>
            </w:r>
            <w:r w:rsidRPr="00CD4318">
              <w:rPr>
                <w:rFonts w:eastAsia="SimSun"/>
                <w:lang w:val="en-US" w:eastAsia="zh-CN" w:bidi="ar"/>
              </w:rPr>
              <w:t>80, 90, 100</w:t>
            </w:r>
          </w:p>
        </w:tc>
        <w:tc>
          <w:tcPr>
            <w:tcW w:w="1727" w:type="dxa"/>
            <w:tcBorders>
              <w:top w:val="single" w:sz="4" w:space="0" w:color="auto"/>
              <w:left w:val="single" w:sz="4" w:space="0" w:color="auto"/>
              <w:bottom w:val="nil"/>
              <w:right w:val="single" w:sz="4" w:space="0" w:color="auto"/>
            </w:tcBorders>
          </w:tcPr>
          <w:p w14:paraId="3AE8DCE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r>
              <w:rPr>
                <w:rFonts w:ascii="Arial" w:eastAsia="SimSun" w:hAnsi="Arial"/>
                <w:kern w:val="2"/>
                <w:sz w:val="18"/>
                <w:szCs w:val="22"/>
                <w:lang w:val="en-US" w:eastAsia="zh-CN"/>
              </w:rPr>
              <w:t>0</w:t>
            </w:r>
          </w:p>
        </w:tc>
      </w:tr>
      <w:tr w:rsidR="00531926" w:rsidRPr="001E32DC" w14:paraId="4CD96C09" w14:textId="77777777" w:rsidTr="00531926">
        <w:trPr>
          <w:trHeight w:val="29"/>
        </w:trPr>
        <w:tc>
          <w:tcPr>
            <w:tcW w:w="1859" w:type="dxa"/>
            <w:tcBorders>
              <w:top w:val="nil"/>
              <w:left w:val="single" w:sz="4" w:space="0" w:color="auto"/>
              <w:bottom w:val="nil"/>
              <w:right w:val="single" w:sz="4" w:space="0" w:color="auto"/>
            </w:tcBorders>
          </w:tcPr>
          <w:p w14:paraId="3E0C32C0"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503D294"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2EB26802" w14:textId="77777777" w:rsidR="00531926" w:rsidRPr="001010C4" w:rsidRDefault="00531926" w:rsidP="000005ED">
            <w:pPr>
              <w:pStyle w:val="TAC"/>
              <w:rPr>
                <w:rFonts w:ascii="Calibri" w:eastAsia="SimSun" w:hAnsi="Calibri"/>
                <w:kern w:val="2"/>
                <w:sz w:val="21"/>
                <w:lang w:val="en-US" w:eastAsia="zh-CN"/>
              </w:rPr>
            </w:pPr>
            <w:r>
              <w:rPr>
                <w:lang w:eastAsia="zh-CN"/>
              </w:rPr>
              <w:t>n</w:t>
            </w:r>
            <w:r>
              <w:rPr>
                <w:rFonts w:hint="eastAsia"/>
                <w:lang w:eastAsia="zh-CN"/>
              </w:rPr>
              <w:t>66</w:t>
            </w:r>
          </w:p>
        </w:tc>
        <w:tc>
          <w:tcPr>
            <w:tcW w:w="3234" w:type="dxa"/>
            <w:tcBorders>
              <w:top w:val="single" w:sz="4" w:space="0" w:color="auto"/>
              <w:left w:val="single" w:sz="4" w:space="0" w:color="auto"/>
              <w:bottom w:val="single" w:sz="4" w:space="0" w:color="auto"/>
              <w:right w:val="single" w:sz="4" w:space="0" w:color="auto"/>
            </w:tcBorders>
          </w:tcPr>
          <w:p w14:paraId="0D4CF277" w14:textId="77777777" w:rsidR="00531926" w:rsidRPr="001E32DC" w:rsidRDefault="00531926" w:rsidP="000005ED">
            <w:pPr>
              <w:pStyle w:val="TAC"/>
              <w:rPr>
                <w:rFonts w:eastAsia="SimSun"/>
                <w:lang w:val="en-US" w:eastAsia="zh-CN" w:bidi="ar"/>
              </w:rPr>
            </w:pPr>
            <w:r>
              <w:t>CA_n66(2A)_BCS1</w:t>
            </w:r>
          </w:p>
        </w:tc>
        <w:tc>
          <w:tcPr>
            <w:tcW w:w="1727" w:type="dxa"/>
            <w:tcBorders>
              <w:top w:val="nil"/>
              <w:left w:val="single" w:sz="4" w:space="0" w:color="auto"/>
              <w:bottom w:val="nil"/>
              <w:right w:val="single" w:sz="4" w:space="0" w:color="auto"/>
            </w:tcBorders>
          </w:tcPr>
          <w:p w14:paraId="5BFE7B9F"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038BA70A" w14:textId="77777777" w:rsidTr="00531926">
        <w:trPr>
          <w:trHeight w:val="29"/>
        </w:trPr>
        <w:tc>
          <w:tcPr>
            <w:tcW w:w="1859" w:type="dxa"/>
            <w:tcBorders>
              <w:top w:val="nil"/>
              <w:left w:val="single" w:sz="4" w:space="0" w:color="auto"/>
              <w:bottom w:val="nil"/>
              <w:right w:val="single" w:sz="4" w:space="0" w:color="auto"/>
            </w:tcBorders>
          </w:tcPr>
          <w:p w14:paraId="4C1276FA"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nil"/>
              <w:right w:val="single" w:sz="4" w:space="0" w:color="auto"/>
            </w:tcBorders>
          </w:tcPr>
          <w:p w14:paraId="7B6B2943"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91AE460" w14:textId="77777777" w:rsidR="00531926" w:rsidRPr="001010C4" w:rsidRDefault="00531926" w:rsidP="000005ED">
            <w:pPr>
              <w:pStyle w:val="TAC"/>
              <w:rPr>
                <w:rFonts w:ascii="Calibri" w:eastAsia="SimSun" w:hAnsi="Calibri"/>
                <w:kern w:val="2"/>
                <w:sz w:val="21"/>
                <w:lang w:val="en-US" w:eastAsia="zh-CN"/>
              </w:rPr>
            </w:pPr>
            <w:r>
              <w:rPr>
                <w:lang w:eastAsia="zh-CN"/>
              </w:rPr>
              <w:t>n</w:t>
            </w:r>
            <w:r>
              <w:rPr>
                <w:rFonts w:hint="eastAsia"/>
                <w:lang w:eastAsia="zh-CN"/>
              </w:rPr>
              <w:t>71</w:t>
            </w:r>
          </w:p>
        </w:tc>
        <w:tc>
          <w:tcPr>
            <w:tcW w:w="3234" w:type="dxa"/>
            <w:tcBorders>
              <w:top w:val="single" w:sz="4" w:space="0" w:color="auto"/>
              <w:left w:val="single" w:sz="4" w:space="0" w:color="auto"/>
              <w:bottom w:val="single" w:sz="4" w:space="0" w:color="auto"/>
              <w:right w:val="single" w:sz="4" w:space="0" w:color="auto"/>
            </w:tcBorders>
          </w:tcPr>
          <w:p w14:paraId="77B82C96" w14:textId="77777777" w:rsidR="00531926" w:rsidRPr="001E32DC" w:rsidRDefault="00531926" w:rsidP="000005ED">
            <w:pPr>
              <w:pStyle w:val="TAC"/>
              <w:rPr>
                <w:rFonts w:ascii="Calibri" w:eastAsia="SimSun" w:hAnsi="Calibri"/>
                <w:kern w:val="2"/>
                <w:sz w:val="21"/>
                <w:lang w:val="en-US" w:eastAsia="zh-CN"/>
              </w:rPr>
            </w:pPr>
            <w:r w:rsidRPr="00CA369F">
              <w:rPr>
                <w:rFonts w:eastAsia="SimSun"/>
                <w:lang w:val="en-US" w:eastAsia="zh-CN" w:bidi="ar"/>
              </w:rPr>
              <w:t>5, 10, 15, 20</w:t>
            </w:r>
          </w:p>
        </w:tc>
        <w:tc>
          <w:tcPr>
            <w:tcW w:w="1727" w:type="dxa"/>
            <w:tcBorders>
              <w:top w:val="nil"/>
              <w:left w:val="single" w:sz="4" w:space="0" w:color="auto"/>
              <w:bottom w:val="nil"/>
              <w:right w:val="single" w:sz="4" w:space="0" w:color="auto"/>
            </w:tcBorders>
          </w:tcPr>
          <w:p w14:paraId="6F935E0A"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E32DC" w14:paraId="25145F86" w14:textId="77777777" w:rsidTr="00531926">
        <w:trPr>
          <w:trHeight w:val="29"/>
        </w:trPr>
        <w:tc>
          <w:tcPr>
            <w:tcW w:w="1859" w:type="dxa"/>
            <w:tcBorders>
              <w:top w:val="nil"/>
              <w:left w:val="single" w:sz="4" w:space="0" w:color="auto"/>
              <w:bottom w:val="single" w:sz="4" w:space="0" w:color="auto"/>
              <w:right w:val="single" w:sz="4" w:space="0" w:color="auto"/>
            </w:tcBorders>
          </w:tcPr>
          <w:p w14:paraId="1F93D26C"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1903" w:type="dxa"/>
            <w:tcBorders>
              <w:top w:val="nil"/>
              <w:left w:val="single" w:sz="4" w:space="0" w:color="auto"/>
              <w:bottom w:val="single" w:sz="4" w:space="0" w:color="auto"/>
              <w:right w:val="single" w:sz="4" w:space="0" w:color="auto"/>
            </w:tcBorders>
          </w:tcPr>
          <w:p w14:paraId="04FC3E06" w14:textId="77777777" w:rsidR="00531926" w:rsidRPr="001E32DC" w:rsidRDefault="00531926" w:rsidP="000005ED">
            <w:pPr>
              <w:keepNext/>
              <w:keepLines/>
              <w:widowControl w:val="0"/>
              <w:spacing w:after="0"/>
              <w:jc w:val="center"/>
              <w:rPr>
                <w:rFonts w:ascii="Arial" w:eastAsia="SimSun" w:hAnsi="Arial"/>
                <w:kern w:val="2"/>
                <w:sz w:val="18"/>
                <w:szCs w:val="22"/>
                <w:lang w:val="en-US"/>
              </w:rPr>
            </w:pPr>
          </w:p>
        </w:tc>
        <w:tc>
          <w:tcPr>
            <w:tcW w:w="891" w:type="dxa"/>
            <w:tcBorders>
              <w:top w:val="single" w:sz="4" w:space="0" w:color="auto"/>
              <w:left w:val="single" w:sz="4" w:space="0" w:color="auto"/>
              <w:bottom w:val="single" w:sz="4" w:space="0" w:color="auto"/>
              <w:right w:val="single" w:sz="4" w:space="0" w:color="auto"/>
            </w:tcBorders>
          </w:tcPr>
          <w:p w14:paraId="5BE415EA" w14:textId="77777777" w:rsidR="00531926" w:rsidRPr="001010C4" w:rsidRDefault="00531926" w:rsidP="000005ED">
            <w:pPr>
              <w:pStyle w:val="TAC"/>
              <w:rPr>
                <w:rFonts w:ascii="Calibri" w:eastAsia="SimSun" w:hAnsi="Calibri"/>
                <w:kern w:val="2"/>
                <w:sz w:val="21"/>
                <w:lang w:val="en-US" w:eastAsia="zh-CN"/>
              </w:rPr>
            </w:pPr>
            <w:r>
              <w:rPr>
                <w:lang w:eastAsia="zh-CN"/>
              </w:rPr>
              <w:t>n</w:t>
            </w:r>
            <w:r>
              <w:rPr>
                <w:rFonts w:hint="eastAsia"/>
                <w:lang w:eastAsia="zh-CN"/>
              </w:rPr>
              <w:t>7</w:t>
            </w:r>
            <w:r>
              <w:rPr>
                <w:lang w:eastAsia="zh-CN"/>
              </w:rPr>
              <w:t>8</w:t>
            </w:r>
          </w:p>
        </w:tc>
        <w:tc>
          <w:tcPr>
            <w:tcW w:w="3234" w:type="dxa"/>
            <w:tcBorders>
              <w:top w:val="single" w:sz="4" w:space="0" w:color="auto"/>
              <w:left w:val="single" w:sz="4" w:space="0" w:color="auto"/>
              <w:bottom w:val="single" w:sz="4" w:space="0" w:color="auto"/>
              <w:right w:val="single" w:sz="4" w:space="0" w:color="auto"/>
            </w:tcBorders>
          </w:tcPr>
          <w:p w14:paraId="58299284" w14:textId="77777777" w:rsidR="00531926" w:rsidRPr="001E32DC" w:rsidRDefault="00531926" w:rsidP="000005ED">
            <w:pPr>
              <w:pStyle w:val="TAC"/>
              <w:rPr>
                <w:rFonts w:ascii="Calibri" w:eastAsia="SimSun" w:hAnsi="Calibri"/>
                <w:kern w:val="2"/>
                <w:sz w:val="21"/>
                <w:lang w:val="en-US" w:eastAsia="zh-CN"/>
              </w:rPr>
            </w:pPr>
            <w:r>
              <w:t>CA_n78(2A)_BCS2</w:t>
            </w:r>
          </w:p>
        </w:tc>
        <w:tc>
          <w:tcPr>
            <w:tcW w:w="1727" w:type="dxa"/>
            <w:tcBorders>
              <w:top w:val="nil"/>
              <w:left w:val="single" w:sz="4" w:space="0" w:color="auto"/>
              <w:bottom w:val="single" w:sz="4" w:space="0" w:color="auto"/>
              <w:right w:val="single" w:sz="4" w:space="0" w:color="auto"/>
            </w:tcBorders>
          </w:tcPr>
          <w:p w14:paraId="4DE6A9FE" w14:textId="77777777" w:rsidR="00531926" w:rsidRPr="001E32DC" w:rsidRDefault="00531926" w:rsidP="000005ED">
            <w:pPr>
              <w:keepNext/>
              <w:keepLines/>
              <w:widowControl w:val="0"/>
              <w:spacing w:after="0"/>
              <w:jc w:val="center"/>
              <w:rPr>
                <w:rFonts w:ascii="Arial" w:eastAsia="SimSun" w:hAnsi="Arial"/>
                <w:kern w:val="2"/>
                <w:sz w:val="18"/>
                <w:szCs w:val="22"/>
                <w:lang w:val="en-US" w:eastAsia="zh-CN"/>
              </w:rPr>
            </w:pPr>
          </w:p>
        </w:tc>
      </w:tr>
      <w:tr w:rsidR="00531926" w:rsidRPr="00106E6B" w14:paraId="4BE7B3E7" w14:textId="77777777" w:rsidTr="00531926">
        <w:trPr>
          <w:trHeight w:val="29"/>
        </w:trPr>
        <w:tc>
          <w:tcPr>
            <w:tcW w:w="9614" w:type="dxa"/>
            <w:gridSpan w:val="5"/>
            <w:tcBorders>
              <w:top w:val="single" w:sz="4" w:space="0" w:color="auto"/>
              <w:left w:val="single" w:sz="4" w:space="0" w:color="auto"/>
              <w:bottom w:val="single" w:sz="4" w:space="0" w:color="auto"/>
              <w:right w:val="single" w:sz="4" w:space="0" w:color="auto"/>
            </w:tcBorders>
            <w:vAlign w:val="center"/>
          </w:tcPr>
          <w:p w14:paraId="19A160E3" w14:textId="77777777" w:rsidR="00531926" w:rsidRPr="00A1115A" w:rsidRDefault="00531926" w:rsidP="000005ED">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5F0EA9B2" w14:textId="77777777" w:rsidR="00531926" w:rsidRPr="00C73146" w:rsidRDefault="00531926" w:rsidP="000005ED">
            <w:pPr>
              <w:pStyle w:val="TAN"/>
              <w:rPr>
                <w:rFonts w:eastAsia="游明朝"/>
              </w:rPr>
            </w:pPr>
            <w:r w:rsidRPr="00A1115A">
              <w:t>NOTE 2:</w:t>
            </w:r>
            <w:r w:rsidRPr="00A1115A">
              <w:tab/>
              <w:t>For the 20 MHz bandwidth, the minimum requirements are specified for NR UL carrier frequencies confined to either 713-723 MHz or 728-738 MHz.</w:t>
            </w:r>
            <w:r w:rsidRPr="00A1115A">
              <w:rPr>
                <w:rFonts w:eastAsia="游明朝"/>
              </w:rPr>
              <w:t xml:space="preserve"> For the 30MHz bandwidth, the minimum requirements are specified for NR UL transmission bandwidth configuration confined to either 703-733 or 718-748 MHz.</w:t>
            </w:r>
          </w:p>
          <w:p w14:paraId="50910B92" w14:textId="77777777" w:rsidR="00531926" w:rsidRDefault="00531926" w:rsidP="000005ED">
            <w:pPr>
              <w:pStyle w:val="TAN"/>
            </w:pPr>
            <w:r w:rsidRPr="00A1115A">
              <w:t>NOTE 3:</w:t>
            </w:r>
            <w:r w:rsidRPr="00A1115A">
              <w:tab/>
              <w:t>The SCS of each channel bandwidth for NR band refers to Table 5.3.5-1.</w:t>
            </w:r>
          </w:p>
          <w:p w14:paraId="6775CE2E" w14:textId="77777777" w:rsidR="00531926" w:rsidRDefault="00531926" w:rsidP="000005ED">
            <w:pPr>
              <w:pStyle w:val="TAN"/>
              <w:rPr>
                <w:lang w:val="en-US"/>
              </w:rPr>
            </w:pPr>
            <w:r>
              <w:rPr>
                <w:lang w:val="en-US"/>
              </w:rPr>
              <w:t>NOTE 4:</w:t>
            </w:r>
            <w:r w:rsidRPr="00A1115A">
              <w:t xml:space="preserve"> </w:t>
            </w:r>
            <w:r w:rsidRPr="00A1115A">
              <w:tab/>
            </w:r>
            <w:r>
              <w:rPr>
                <w:lang w:val="en-US"/>
              </w:rPr>
              <w:t>Only single uplink carriers with power class other than PC3 are listed.</w:t>
            </w:r>
          </w:p>
          <w:p w14:paraId="2D73BB5D" w14:textId="77777777" w:rsidR="00531926" w:rsidRPr="00106E6B" w:rsidRDefault="00531926" w:rsidP="000005ED">
            <w:pPr>
              <w:pStyle w:val="TAN"/>
              <w:rPr>
                <w:rFonts w:eastAsia="SimSun"/>
                <w:lang w:val="en-US" w:eastAsia="zh-CN" w:bidi="ar"/>
              </w:rPr>
            </w:pPr>
            <w:r w:rsidRPr="000B2C93">
              <w:rPr>
                <w:rFonts w:eastAsia="SimSun"/>
                <w:lang w:val="en-US" w:eastAsia="zh-CN" w:bidi="ar"/>
              </w:rPr>
              <w:t>NOTE 5:</w:t>
            </w:r>
            <w:r w:rsidRPr="000B2C93">
              <w:rPr>
                <w:rFonts w:eastAsia="SimSun"/>
                <w:lang w:val="en-US" w:eastAsia="zh-CN" w:bidi="ar"/>
              </w:rPr>
              <w:tab/>
              <w:t>Power Class 2 is allowed for this uplink combination or single uplink carrier in this downlink/uplink combination.</w:t>
            </w:r>
          </w:p>
        </w:tc>
      </w:tr>
    </w:tbl>
    <w:p w14:paraId="103664F1" w14:textId="77777777" w:rsidR="006D7C4B" w:rsidRPr="00531926" w:rsidRDefault="006D7C4B" w:rsidP="006D7C4B">
      <w:pPr>
        <w:rPr>
          <w:noProof/>
        </w:rPr>
      </w:pPr>
    </w:p>
    <w:p w14:paraId="11CB3570" w14:textId="77777777" w:rsidR="006D7C4B" w:rsidRDefault="006D7C4B" w:rsidP="006D7C4B">
      <w:pPr>
        <w:rPr>
          <w:b/>
          <w:noProof/>
          <w:color w:val="0432FF"/>
          <w:sz w:val="32"/>
          <w:szCs w:val="32"/>
        </w:rPr>
      </w:pPr>
      <w:r>
        <w:rPr>
          <w:b/>
          <w:noProof/>
          <w:color w:val="0432FF"/>
          <w:sz w:val="32"/>
          <w:szCs w:val="32"/>
        </w:rPr>
        <w:t>[Unaffected parts omitted]</w:t>
      </w:r>
    </w:p>
    <w:p w14:paraId="034E1F76" w14:textId="77777777" w:rsidR="00425F45" w:rsidRPr="00A1115A" w:rsidRDefault="00425F45" w:rsidP="00425F45">
      <w:pPr>
        <w:pStyle w:val="5"/>
      </w:pPr>
      <w:bookmarkStart w:id="157" w:name="_Toc45888128"/>
      <w:bookmarkStart w:id="158" w:name="_Toc45888727"/>
      <w:bookmarkStart w:id="159" w:name="_Toc61367372"/>
      <w:bookmarkStart w:id="160" w:name="_Toc61372755"/>
      <w:bookmarkStart w:id="161" w:name="_Toc68230696"/>
      <w:bookmarkStart w:id="162" w:name="_Toc69084109"/>
      <w:bookmarkStart w:id="163" w:name="_Toc75467118"/>
      <w:bookmarkStart w:id="164" w:name="_Toc76509140"/>
      <w:bookmarkStart w:id="165" w:name="_Toc76718130"/>
      <w:bookmarkStart w:id="166" w:name="_Toc83580440"/>
      <w:bookmarkStart w:id="167" w:name="_Toc84404949"/>
      <w:bookmarkStart w:id="168" w:name="_Toc84413558"/>
      <w:r w:rsidRPr="00A1115A">
        <w:t>6.2A.4.2.5</w:t>
      </w:r>
      <w:r w:rsidRPr="00A1115A">
        <w:tab/>
        <w:t>ΔT</w:t>
      </w:r>
      <w:r w:rsidRPr="00A1115A">
        <w:rPr>
          <w:vertAlign w:val="subscript"/>
        </w:rPr>
        <w:t>IB,c</w:t>
      </w:r>
      <w:r w:rsidRPr="00A1115A">
        <w:t xml:space="preserve"> for Inter-band CA (four bands)</w:t>
      </w:r>
      <w:bookmarkEnd w:id="157"/>
      <w:bookmarkEnd w:id="158"/>
      <w:bookmarkEnd w:id="159"/>
      <w:bookmarkEnd w:id="160"/>
      <w:bookmarkEnd w:id="161"/>
      <w:bookmarkEnd w:id="162"/>
      <w:bookmarkEnd w:id="163"/>
      <w:bookmarkEnd w:id="164"/>
      <w:bookmarkEnd w:id="165"/>
      <w:bookmarkEnd w:id="166"/>
      <w:bookmarkEnd w:id="167"/>
      <w:bookmarkEnd w:id="168"/>
    </w:p>
    <w:p w14:paraId="67199262" w14:textId="77777777" w:rsidR="00425F45" w:rsidRDefault="00425F45" w:rsidP="00425F45">
      <w:pPr>
        <w:pStyle w:val="TH"/>
        <w:rPr>
          <w:rFonts w:cs="Arial"/>
          <w:bCs/>
        </w:rPr>
      </w:pPr>
      <w:r w:rsidRPr="00A1115A">
        <w:rPr>
          <w:rFonts w:cs="Arial"/>
          <w:bCs/>
        </w:rPr>
        <w:t>Table 6.2A.4.2.5-</w:t>
      </w:r>
      <w:r w:rsidRPr="00A1115A">
        <w:rPr>
          <w:rFonts w:cs="Arial"/>
          <w:bCs/>
          <w:lang w:val="en-US" w:eastAsia="zh-CN"/>
        </w:rPr>
        <w:t>1</w:t>
      </w:r>
      <w:r w:rsidRPr="00A1115A">
        <w:rPr>
          <w:rFonts w:cs="Arial"/>
          <w:bCs/>
        </w:rPr>
        <w:t>: ΔT</w:t>
      </w:r>
      <w:r w:rsidRPr="00A1115A">
        <w:rPr>
          <w:rStyle w:val="TAHCar"/>
          <w:vertAlign w:val="subscript"/>
        </w:rPr>
        <w:t>IB,c</w:t>
      </w:r>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425F45" w:rsidRPr="00A1115A" w14:paraId="6646D79E" w14:textId="77777777" w:rsidTr="000005ED">
        <w:trPr>
          <w:jc w:val="center"/>
        </w:trPr>
        <w:tc>
          <w:tcPr>
            <w:tcW w:w="2336" w:type="dxa"/>
            <w:tcBorders>
              <w:top w:val="single" w:sz="4" w:space="0" w:color="auto"/>
              <w:left w:val="single" w:sz="4" w:space="0" w:color="auto"/>
              <w:bottom w:val="single" w:sz="4" w:space="0" w:color="auto"/>
              <w:right w:val="single" w:sz="4" w:space="0" w:color="auto"/>
            </w:tcBorders>
            <w:hideMark/>
          </w:tcPr>
          <w:p w14:paraId="5B11B35C" w14:textId="77777777" w:rsidR="00425F45" w:rsidRPr="00A1115A" w:rsidRDefault="00425F45" w:rsidP="000005ED">
            <w:pPr>
              <w:pStyle w:val="TAH"/>
            </w:pPr>
            <w:r w:rsidRPr="00A1115A">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511AC7A2" w14:textId="77777777" w:rsidR="00425F45" w:rsidRPr="00A1115A" w:rsidRDefault="00425F45" w:rsidP="000005ED">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0B696B52" w14:textId="77777777" w:rsidR="00425F45" w:rsidRPr="00A1115A" w:rsidRDefault="00425F45" w:rsidP="000005ED">
            <w:pPr>
              <w:pStyle w:val="TAH"/>
            </w:pPr>
            <w:r w:rsidRPr="00A1115A">
              <w:t>ΔT</w:t>
            </w:r>
            <w:r w:rsidRPr="00A1115A">
              <w:rPr>
                <w:vertAlign w:val="subscript"/>
              </w:rPr>
              <w:t>IB,c</w:t>
            </w:r>
            <w:r w:rsidRPr="00A1115A">
              <w:t xml:space="preserve"> (dB)</w:t>
            </w:r>
          </w:p>
        </w:tc>
      </w:tr>
      <w:tr w:rsidR="00425F45" w:rsidRPr="00A1115A" w14:paraId="12595557"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6CAB665" w14:textId="77777777" w:rsidR="00425F45" w:rsidRPr="00E73611" w:rsidRDefault="00425F45" w:rsidP="000005ED">
            <w:pPr>
              <w:pStyle w:val="TAC"/>
              <w:rPr>
                <w:lang w:eastAsia="ja-JP"/>
              </w:rPr>
            </w:pPr>
            <w:r>
              <w:rPr>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14:paraId="69C40D0B" w14:textId="77777777" w:rsidR="00425F45" w:rsidRPr="00E73611" w:rsidRDefault="00425F45" w:rsidP="000005ED">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1353C5C" w14:textId="77777777" w:rsidR="00425F45" w:rsidRPr="00E73611" w:rsidRDefault="00425F45" w:rsidP="000005ED">
            <w:pPr>
              <w:pStyle w:val="TAC"/>
              <w:rPr>
                <w:lang w:eastAsia="ja-JP"/>
              </w:rPr>
            </w:pPr>
            <w:r>
              <w:rPr>
                <w:lang w:eastAsia="ja-JP"/>
              </w:rPr>
              <w:t>0.6</w:t>
            </w:r>
          </w:p>
        </w:tc>
      </w:tr>
      <w:tr w:rsidR="00425F45" w:rsidRPr="00A1115A" w14:paraId="739903B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82B9BC3" w14:textId="77777777" w:rsidR="00425F45" w:rsidRPr="00E73611" w:rsidRDefault="00425F45" w:rsidP="000005E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034150" w14:textId="77777777" w:rsidR="00425F45" w:rsidRPr="00E73611" w:rsidRDefault="00425F45" w:rsidP="000005ED">
            <w:pPr>
              <w:pStyle w:val="TAC"/>
              <w:rPr>
                <w:lang w:eastAsia="zh-CN"/>
              </w:rPr>
            </w:pPr>
            <w:r>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3ED59C0" w14:textId="77777777" w:rsidR="00425F45" w:rsidRPr="00E73611" w:rsidRDefault="00425F45" w:rsidP="000005ED">
            <w:pPr>
              <w:pStyle w:val="TAC"/>
              <w:rPr>
                <w:lang w:eastAsia="ja-JP"/>
              </w:rPr>
            </w:pPr>
            <w:r>
              <w:rPr>
                <w:lang w:eastAsia="ja-JP"/>
              </w:rPr>
              <w:t>0.6</w:t>
            </w:r>
          </w:p>
        </w:tc>
      </w:tr>
      <w:tr w:rsidR="00425F45" w:rsidRPr="00A1115A" w14:paraId="3D79699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030BC7A" w14:textId="77777777" w:rsidR="00425F45" w:rsidRPr="00E73611" w:rsidRDefault="00425F45" w:rsidP="000005ED">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8BB804A" w14:textId="77777777" w:rsidR="00425F45" w:rsidRPr="00E73611" w:rsidRDefault="00425F45" w:rsidP="000005ED">
            <w:pPr>
              <w:pStyle w:val="TAC"/>
              <w:rPr>
                <w:lang w:eastAsia="zh-CN"/>
              </w:rPr>
            </w:pPr>
            <w:r>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C358D45" w14:textId="77777777" w:rsidR="00425F45" w:rsidRPr="00E73611" w:rsidRDefault="00425F45" w:rsidP="000005ED">
            <w:pPr>
              <w:pStyle w:val="TAC"/>
              <w:rPr>
                <w:lang w:eastAsia="ja-JP"/>
              </w:rPr>
            </w:pPr>
            <w:r>
              <w:rPr>
                <w:lang w:eastAsia="ja-JP"/>
              </w:rPr>
              <w:t>0.3</w:t>
            </w:r>
          </w:p>
        </w:tc>
      </w:tr>
      <w:tr w:rsidR="00425F45" w:rsidRPr="00A1115A" w14:paraId="008F9F81"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5D53B78" w14:textId="77777777" w:rsidR="00425F45" w:rsidRPr="00A1115A" w:rsidRDefault="00425F45" w:rsidP="000005ED">
            <w:pPr>
              <w:pStyle w:val="TAC"/>
              <w:rPr>
                <w:lang w:val="en-US" w:eastAsia="ja-JP"/>
              </w:rPr>
            </w:pPr>
            <w:r w:rsidRPr="00E73611">
              <w:rPr>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10575478" w14:textId="77777777" w:rsidR="00425F45" w:rsidRPr="00A1115A" w:rsidRDefault="00425F45" w:rsidP="000005ED">
            <w:pPr>
              <w:pStyle w:val="TAC"/>
              <w:rPr>
                <w:lang w:val="en-US"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1504C66" w14:textId="77777777" w:rsidR="00425F45" w:rsidRPr="00A1115A" w:rsidRDefault="00425F45" w:rsidP="000005ED">
            <w:pPr>
              <w:pStyle w:val="TAC"/>
              <w:rPr>
                <w:lang w:eastAsia="zh-CN"/>
              </w:rPr>
            </w:pPr>
            <w:r w:rsidRPr="00E73611">
              <w:rPr>
                <w:lang w:eastAsia="ja-JP"/>
              </w:rPr>
              <w:t>0.6</w:t>
            </w:r>
          </w:p>
        </w:tc>
      </w:tr>
      <w:tr w:rsidR="00425F45" w:rsidRPr="00A1115A" w14:paraId="7522D0ED"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0E6BF0E" w14:textId="77777777" w:rsidR="00425F45" w:rsidRPr="00A1115A" w:rsidRDefault="00425F45"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F3C3AFC" w14:textId="77777777" w:rsidR="00425F45" w:rsidRPr="00A1115A" w:rsidRDefault="00425F45" w:rsidP="000005ED">
            <w:pPr>
              <w:pStyle w:val="TAC"/>
              <w:rPr>
                <w:lang w:val="en-US" w:eastAsia="zh-CN"/>
              </w:rPr>
            </w:pPr>
            <w:r w:rsidRPr="00E73611">
              <w:rPr>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4AFBE42" w14:textId="77777777" w:rsidR="00425F45" w:rsidRPr="00A1115A" w:rsidRDefault="00425F45" w:rsidP="000005ED">
            <w:pPr>
              <w:pStyle w:val="TAC"/>
              <w:rPr>
                <w:lang w:eastAsia="zh-CN"/>
              </w:rPr>
            </w:pPr>
            <w:r w:rsidRPr="00E73611">
              <w:rPr>
                <w:lang w:eastAsia="ja-JP"/>
              </w:rPr>
              <w:t>0.6</w:t>
            </w:r>
          </w:p>
        </w:tc>
      </w:tr>
      <w:tr w:rsidR="00425F45" w:rsidRPr="00A1115A" w14:paraId="2F58E6C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3B603F7" w14:textId="77777777" w:rsidR="00425F45" w:rsidRPr="00A1115A" w:rsidRDefault="00425F45"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C2FBEB" w14:textId="77777777" w:rsidR="00425F45" w:rsidRPr="00A1115A" w:rsidRDefault="00425F45" w:rsidP="000005ED">
            <w:pPr>
              <w:pStyle w:val="TAC"/>
              <w:rPr>
                <w:lang w:val="en-US" w:eastAsia="zh-CN"/>
              </w:rPr>
            </w:pPr>
            <w:r w:rsidRPr="00E73611">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B470A0A" w14:textId="77777777" w:rsidR="00425F45" w:rsidRPr="00A1115A" w:rsidRDefault="00425F45" w:rsidP="000005ED">
            <w:pPr>
              <w:pStyle w:val="TAC"/>
              <w:rPr>
                <w:lang w:eastAsia="zh-CN"/>
              </w:rPr>
            </w:pPr>
            <w:r w:rsidRPr="00E73611">
              <w:rPr>
                <w:lang w:eastAsia="ja-JP"/>
              </w:rPr>
              <w:t>0.3</w:t>
            </w:r>
          </w:p>
        </w:tc>
      </w:tr>
      <w:tr w:rsidR="00425F45" w:rsidRPr="00A1115A" w14:paraId="735F251A"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09AC654" w14:textId="77777777" w:rsidR="00425F45" w:rsidRPr="00A1115A" w:rsidRDefault="00425F45"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CB72A0E" w14:textId="77777777" w:rsidR="00425F45" w:rsidRPr="00A1115A" w:rsidRDefault="00425F45" w:rsidP="000005ED">
            <w:pPr>
              <w:pStyle w:val="TAC"/>
              <w:rPr>
                <w:lang w:val="en-US"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9D53501" w14:textId="77777777" w:rsidR="00425F45" w:rsidRPr="00A1115A" w:rsidRDefault="00425F45" w:rsidP="000005ED">
            <w:pPr>
              <w:pStyle w:val="TAC"/>
              <w:rPr>
                <w:lang w:eastAsia="zh-CN"/>
              </w:rPr>
            </w:pPr>
            <w:r w:rsidRPr="00E73611">
              <w:rPr>
                <w:lang w:eastAsia="ja-JP"/>
              </w:rPr>
              <w:t>0.8</w:t>
            </w:r>
          </w:p>
        </w:tc>
      </w:tr>
      <w:tr w:rsidR="00425F45" w:rsidRPr="00A1115A" w14:paraId="7D7F64AA"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41F4A10" w14:textId="77777777" w:rsidR="00425F45" w:rsidRPr="00A1115A" w:rsidRDefault="00425F45" w:rsidP="000005ED">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5F6905C7" w14:textId="77777777" w:rsidR="00425F45" w:rsidRPr="00A1115A" w:rsidRDefault="00425F45" w:rsidP="000005E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B0F8573" w14:textId="77777777" w:rsidR="00425F45" w:rsidRPr="00A1115A" w:rsidRDefault="00425F45" w:rsidP="000005ED">
            <w:pPr>
              <w:pStyle w:val="TAC"/>
              <w:rPr>
                <w:lang w:val="en-US" w:eastAsia="zh-CN"/>
              </w:rPr>
            </w:pPr>
            <w:r w:rsidRPr="00A1115A">
              <w:rPr>
                <w:lang w:eastAsia="zh-CN"/>
              </w:rPr>
              <w:t>0.</w:t>
            </w:r>
            <w:r w:rsidRPr="00A1115A">
              <w:rPr>
                <w:lang w:val="en-US" w:eastAsia="zh-CN"/>
              </w:rPr>
              <w:t>6</w:t>
            </w:r>
          </w:p>
        </w:tc>
      </w:tr>
      <w:tr w:rsidR="00425F45" w:rsidRPr="00A1115A" w14:paraId="1E0AC819"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1B45D06F"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05A03C5" w14:textId="77777777" w:rsidR="00425F45" w:rsidRPr="00A1115A" w:rsidRDefault="00425F45" w:rsidP="000005E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784F8769" w14:textId="77777777" w:rsidR="00425F45" w:rsidRPr="00A1115A" w:rsidRDefault="00425F45" w:rsidP="000005ED">
            <w:pPr>
              <w:pStyle w:val="TAC"/>
              <w:rPr>
                <w:lang w:val="en-US" w:eastAsia="zh-CN"/>
              </w:rPr>
            </w:pPr>
            <w:r w:rsidRPr="00A1115A">
              <w:rPr>
                <w:lang w:val="en-US" w:eastAsia="zh-CN"/>
              </w:rPr>
              <w:t>0.6</w:t>
            </w:r>
          </w:p>
        </w:tc>
      </w:tr>
      <w:tr w:rsidR="00425F45" w:rsidRPr="00A1115A" w14:paraId="328A974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EAB31CA"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A1C988" w14:textId="77777777" w:rsidR="00425F45" w:rsidRPr="00A1115A" w:rsidRDefault="00425F45" w:rsidP="000005E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61BD3441" w14:textId="77777777" w:rsidR="00425F45" w:rsidRPr="00A1115A" w:rsidRDefault="00425F45" w:rsidP="000005ED">
            <w:pPr>
              <w:pStyle w:val="TAC"/>
              <w:rPr>
                <w:lang w:val="en-US" w:eastAsia="zh-CN"/>
              </w:rPr>
            </w:pPr>
            <w:r w:rsidRPr="00A1115A">
              <w:rPr>
                <w:lang w:eastAsia="zh-CN"/>
              </w:rPr>
              <w:t>0.6</w:t>
            </w:r>
          </w:p>
        </w:tc>
      </w:tr>
      <w:tr w:rsidR="00425F45" w:rsidRPr="00A1115A" w14:paraId="3EA6E26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09D952D6"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4B9463" w14:textId="77777777" w:rsidR="00425F45" w:rsidRPr="00A1115A" w:rsidRDefault="00425F45" w:rsidP="000005ED">
            <w:pPr>
              <w:pStyle w:val="TAC"/>
              <w:rPr>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B888017" w14:textId="77777777" w:rsidR="00425F45" w:rsidRPr="00A1115A" w:rsidRDefault="00425F45" w:rsidP="000005ED">
            <w:pPr>
              <w:pStyle w:val="TAC"/>
              <w:rPr>
                <w:lang w:val="en-US" w:eastAsia="zh-CN"/>
              </w:rPr>
            </w:pPr>
            <w:r w:rsidRPr="00A1115A">
              <w:rPr>
                <w:lang w:eastAsia="zh-CN"/>
              </w:rPr>
              <w:t>0.6</w:t>
            </w:r>
          </w:p>
        </w:tc>
      </w:tr>
      <w:tr w:rsidR="00425F45" w:rsidRPr="00A1115A" w14:paraId="5F2E76F2"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34745A2" w14:textId="77777777" w:rsidR="00425F45" w:rsidRPr="00A1115A" w:rsidRDefault="00425F45" w:rsidP="000005ED">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004719A5" w14:textId="77777777" w:rsidR="00425F45" w:rsidRPr="00A1115A" w:rsidRDefault="00425F45" w:rsidP="000005E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2AF6E7D" w14:textId="77777777" w:rsidR="00425F45" w:rsidRPr="00A1115A" w:rsidRDefault="00425F45" w:rsidP="000005ED">
            <w:pPr>
              <w:pStyle w:val="TAC"/>
              <w:rPr>
                <w:lang w:val="en-US" w:eastAsia="zh-CN"/>
              </w:rPr>
            </w:pPr>
            <w:r w:rsidRPr="00A1115A">
              <w:rPr>
                <w:lang w:val="en-US" w:eastAsia="zh-CN"/>
              </w:rPr>
              <w:t>0.7</w:t>
            </w:r>
          </w:p>
        </w:tc>
      </w:tr>
      <w:tr w:rsidR="00425F45" w:rsidRPr="00A1115A" w14:paraId="0C52E7E2"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1495F95C"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8BF0EC" w14:textId="77777777" w:rsidR="00425F45" w:rsidRPr="00A1115A" w:rsidRDefault="00425F45" w:rsidP="000005E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0BA677E9" w14:textId="77777777" w:rsidR="00425F45" w:rsidRPr="00A1115A" w:rsidRDefault="00425F45" w:rsidP="000005ED">
            <w:pPr>
              <w:pStyle w:val="TAC"/>
              <w:rPr>
                <w:lang w:val="en-US" w:eastAsia="zh-CN"/>
              </w:rPr>
            </w:pPr>
            <w:r w:rsidRPr="00A1115A">
              <w:rPr>
                <w:lang w:val="en-US" w:eastAsia="zh-CN"/>
              </w:rPr>
              <w:t>0.7</w:t>
            </w:r>
          </w:p>
        </w:tc>
      </w:tr>
      <w:tr w:rsidR="00425F45" w:rsidRPr="00A1115A" w14:paraId="3A78C5B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3969274"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27D65AD" w14:textId="77777777" w:rsidR="00425F45" w:rsidRPr="00A1115A" w:rsidRDefault="00425F45" w:rsidP="000005E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3FB26927" w14:textId="77777777" w:rsidR="00425F45" w:rsidRPr="00A1115A" w:rsidRDefault="00425F45" w:rsidP="000005ED">
            <w:pPr>
              <w:pStyle w:val="TAC"/>
              <w:rPr>
                <w:lang w:val="en-US" w:eastAsia="zh-CN"/>
              </w:rPr>
            </w:pPr>
            <w:r w:rsidRPr="00A1115A">
              <w:rPr>
                <w:lang w:val="en-US" w:eastAsia="zh-CN"/>
              </w:rPr>
              <w:t>0.7</w:t>
            </w:r>
          </w:p>
        </w:tc>
      </w:tr>
      <w:tr w:rsidR="00425F45" w:rsidRPr="00A1115A" w14:paraId="119B4F19"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46453746"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8664AB3" w14:textId="77777777" w:rsidR="00425F45" w:rsidRPr="00A1115A" w:rsidRDefault="00425F45" w:rsidP="000005ED">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74C9FCD" w14:textId="77777777" w:rsidR="00425F45" w:rsidRPr="00A1115A" w:rsidRDefault="00425F45" w:rsidP="000005ED">
            <w:pPr>
              <w:pStyle w:val="TAC"/>
              <w:rPr>
                <w:lang w:val="en-US" w:eastAsia="zh-CN"/>
              </w:rPr>
            </w:pPr>
            <w:r w:rsidRPr="00A1115A">
              <w:rPr>
                <w:lang w:val="en-US" w:eastAsia="zh-CN"/>
              </w:rPr>
              <w:t>0.8</w:t>
            </w:r>
          </w:p>
        </w:tc>
      </w:tr>
      <w:tr w:rsidR="00425F45" w:rsidRPr="00A1115A" w14:paraId="2B525163"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E361A79" w14:textId="77777777" w:rsidR="00425F45" w:rsidRPr="00A1115A" w:rsidRDefault="00425F45" w:rsidP="000005ED">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CA243C3" w14:textId="77777777" w:rsidR="00425F45" w:rsidRPr="00A1115A" w:rsidRDefault="00425F45" w:rsidP="000005E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80E6556" w14:textId="77777777" w:rsidR="00425F45" w:rsidRPr="00A1115A" w:rsidRDefault="00425F45" w:rsidP="000005ED">
            <w:pPr>
              <w:pStyle w:val="TAC"/>
              <w:rPr>
                <w:lang w:val="en-US" w:eastAsia="zh-CN"/>
              </w:rPr>
            </w:pPr>
            <w:r w:rsidRPr="00A1115A">
              <w:rPr>
                <w:lang w:eastAsia="zh-CN"/>
              </w:rPr>
              <w:t>0.</w:t>
            </w:r>
            <w:r w:rsidRPr="00A1115A">
              <w:rPr>
                <w:lang w:val="en-US" w:eastAsia="zh-CN"/>
              </w:rPr>
              <w:t>6</w:t>
            </w:r>
          </w:p>
        </w:tc>
      </w:tr>
      <w:tr w:rsidR="00425F45" w:rsidRPr="00A1115A" w14:paraId="03686A85"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1008FED6"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25103D" w14:textId="77777777" w:rsidR="00425F45" w:rsidRPr="00A1115A" w:rsidRDefault="00425F45" w:rsidP="000005E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CECCC59" w14:textId="77777777" w:rsidR="00425F45" w:rsidRPr="00A1115A" w:rsidRDefault="00425F45" w:rsidP="000005ED">
            <w:pPr>
              <w:pStyle w:val="TAC"/>
              <w:rPr>
                <w:lang w:val="en-US" w:eastAsia="zh-CN"/>
              </w:rPr>
            </w:pPr>
            <w:r w:rsidRPr="00A1115A">
              <w:rPr>
                <w:lang w:val="en-US" w:eastAsia="zh-CN"/>
              </w:rPr>
              <w:t>0.6</w:t>
            </w:r>
          </w:p>
        </w:tc>
      </w:tr>
      <w:tr w:rsidR="00425F45" w:rsidRPr="00A1115A" w14:paraId="1714EB1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7CB3147"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92E5D24" w14:textId="77777777" w:rsidR="00425F45" w:rsidRPr="00A1115A" w:rsidRDefault="00425F45" w:rsidP="000005ED">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72B7FA94" w14:textId="77777777" w:rsidR="00425F45" w:rsidRPr="00A1115A" w:rsidRDefault="00425F45" w:rsidP="000005ED">
            <w:pPr>
              <w:pStyle w:val="TAC"/>
              <w:rPr>
                <w:lang w:val="en-US" w:eastAsia="zh-CN"/>
              </w:rPr>
            </w:pPr>
            <w:r w:rsidRPr="00A1115A">
              <w:rPr>
                <w:lang w:eastAsia="zh-CN"/>
              </w:rPr>
              <w:t>0.6</w:t>
            </w:r>
          </w:p>
        </w:tc>
      </w:tr>
      <w:tr w:rsidR="00425F45" w:rsidRPr="00A1115A" w14:paraId="6D2B583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88AA2DA"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996371A" w14:textId="77777777" w:rsidR="00425F45" w:rsidRPr="00A1115A" w:rsidRDefault="00425F45" w:rsidP="000005ED">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2CC92E0" w14:textId="77777777" w:rsidR="00425F45" w:rsidRPr="00A1115A" w:rsidRDefault="00425F45" w:rsidP="000005ED">
            <w:pPr>
              <w:pStyle w:val="TAC"/>
              <w:rPr>
                <w:lang w:val="en-US" w:eastAsia="zh-CN"/>
              </w:rPr>
            </w:pPr>
            <w:r w:rsidRPr="00A1115A">
              <w:rPr>
                <w:lang w:eastAsia="zh-CN"/>
              </w:rPr>
              <w:t>0.8</w:t>
            </w:r>
          </w:p>
        </w:tc>
      </w:tr>
      <w:tr w:rsidR="00425F45" w:rsidRPr="00A1115A" w14:paraId="1078F7D8"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2E422B4" w14:textId="77777777" w:rsidR="00425F45" w:rsidRPr="00A1115A" w:rsidRDefault="00425F45" w:rsidP="000005ED">
            <w:pPr>
              <w:pStyle w:val="TAC"/>
              <w:rPr>
                <w:lang w:val="en-US" w:eastAsia="ja-JP"/>
              </w:rPr>
            </w:pPr>
            <w: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75141C71" w14:textId="77777777" w:rsidR="00425F45" w:rsidRPr="00A1115A" w:rsidRDefault="00425F45" w:rsidP="000005ED">
            <w:pPr>
              <w:pStyle w:val="TAC"/>
              <w:rPr>
                <w:lang w:val="en-US" w:eastAsia="zh-CN"/>
              </w:rPr>
            </w:pPr>
            <w:r>
              <w:rPr>
                <w:lang w:val="en-US"/>
              </w:rPr>
              <w:t>n1</w:t>
            </w:r>
          </w:p>
        </w:tc>
        <w:tc>
          <w:tcPr>
            <w:tcW w:w="2952" w:type="dxa"/>
            <w:tcBorders>
              <w:top w:val="single" w:sz="4" w:space="0" w:color="auto"/>
              <w:left w:val="single" w:sz="4" w:space="0" w:color="auto"/>
              <w:bottom w:val="single" w:sz="4" w:space="0" w:color="auto"/>
              <w:right w:val="single" w:sz="4" w:space="0" w:color="auto"/>
            </w:tcBorders>
          </w:tcPr>
          <w:p w14:paraId="1F941F14" w14:textId="77777777" w:rsidR="00425F45" w:rsidRPr="00A1115A" w:rsidRDefault="00425F45" w:rsidP="000005ED">
            <w:pPr>
              <w:pStyle w:val="TAC"/>
              <w:rPr>
                <w:lang w:eastAsia="zh-CN"/>
              </w:rPr>
            </w:pPr>
            <w:r>
              <w:rPr>
                <w:lang w:val="en-US"/>
              </w:rPr>
              <w:t>0.6</w:t>
            </w:r>
          </w:p>
        </w:tc>
      </w:tr>
      <w:tr w:rsidR="00425F45" w:rsidRPr="00A1115A" w14:paraId="5E4BEF2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BC8C814" w14:textId="77777777" w:rsidR="00425F45" w:rsidRPr="00A1115A" w:rsidRDefault="00425F45"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0B059FE" w14:textId="77777777" w:rsidR="00425F45" w:rsidRPr="00A1115A" w:rsidRDefault="00425F45" w:rsidP="000005ED">
            <w:pPr>
              <w:pStyle w:val="TAC"/>
              <w:rPr>
                <w:lang w:val="en-US" w:eastAsia="zh-CN"/>
              </w:rPr>
            </w:pPr>
            <w:r>
              <w:rPr>
                <w:lang w:val="en-US"/>
              </w:rPr>
              <w:t>n3</w:t>
            </w:r>
          </w:p>
        </w:tc>
        <w:tc>
          <w:tcPr>
            <w:tcW w:w="2952" w:type="dxa"/>
            <w:tcBorders>
              <w:top w:val="single" w:sz="4" w:space="0" w:color="auto"/>
              <w:left w:val="single" w:sz="4" w:space="0" w:color="auto"/>
              <w:bottom w:val="single" w:sz="4" w:space="0" w:color="auto"/>
              <w:right w:val="single" w:sz="4" w:space="0" w:color="auto"/>
            </w:tcBorders>
          </w:tcPr>
          <w:p w14:paraId="78793DFC" w14:textId="77777777" w:rsidR="00425F45" w:rsidRPr="00A1115A" w:rsidRDefault="00425F45" w:rsidP="000005ED">
            <w:pPr>
              <w:pStyle w:val="TAC"/>
              <w:rPr>
                <w:lang w:eastAsia="zh-CN"/>
              </w:rPr>
            </w:pPr>
            <w:r>
              <w:rPr>
                <w:lang w:val="en-US"/>
              </w:rPr>
              <w:t>0.6</w:t>
            </w:r>
          </w:p>
        </w:tc>
      </w:tr>
      <w:tr w:rsidR="00425F45" w:rsidRPr="00A1115A" w14:paraId="77F9137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2224F5C" w14:textId="77777777" w:rsidR="00425F45" w:rsidRPr="00A1115A" w:rsidRDefault="00425F45"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94B4C00" w14:textId="77777777" w:rsidR="00425F45" w:rsidRPr="00A1115A" w:rsidRDefault="00425F45" w:rsidP="000005ED">
            <w:pPr>
              <w:pStyle w:val="TAC"/>
              <w:rPr>
                <w:lang w:val="en-US" w:eastAsia="zh-CN"/>
              </w:rPr>
            </w:pPr>
            <w:r>
              <w:rPr>
                <w:lang w:val="en-US"/>
              </w:rPr>
              <w:t>n8</w:t>
            </w:r>
          </w:p>
        </w:tc>
        <w:tc>
          <w:tcPr>
            <w:tcW w:w="2952" w:type="dxa"/>
            <w:tcBorders>
              <w:top w:val="single" w:sz="4" w:space="0" w:color="auto"/>
              <w:left w:val="single" w:sz="4" w:space="0" w:color="auto"/>
              <w:bottom w:val="single" w:sz="4" w:space="0" w:color="auto"/>
              <w:right w:val="single" w:sz="4" w:space="0" w:color="auto"/>
            </w:tcBorders>
          </w:tcPr>
          <w:p w14:paraId="78AF4BBA" w14:textId="77777777" w:rsidR="00425F45" w:rsidRPr="00A1115A" w:rsidRDefault="00425F45" w:rsidP="000005ED">
            <w:pPr>
              <w:pStyle w:val="TAC"/>
              <w:rPr>
                <w:lang w:eastAsia="zh-CN"/>
              </w:rPr>
            </w:pPr>
            <w:r w:rsidRPr="00987E43">
              <w:rPr>
                <w:lang w:val="en-US"/>
              </w:rPr>
              <w:t>0.6</w:t>
            </w:r>
          </w:p>
        </w:tc>
      </w:tr>
      <w:tr w:rsidR="00425F45" w:rsidRPr="00A1115A" w14:paraId="1F3F798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96C5722" w14:textId="77777777" w:rsidR="00425F45" w:rsidRPr="00A1115A" w:rsidRDefault="00425F45"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576EEC" w14:textId="77777777" w:rsidR="00425F45" w:rsidRPr="00A1115A" w:rsidRDefault="00425F45" w:rsidP="000005ED">
            <w:pPr>
              <w:pStyle w:val="TAC"/>
              <w:rPr>
                <w:lang w:val="en-US" w:eastAsia="zh-CN"/>
              </w:rPr>
            </w:pPr>
            <w:r>
              <w:rPr>
                <w:lang w:val="en-US"/>
              </w:rPr>
              <w:t>n77</w:t>
            </w:r>
          </w:p>
        </w:tc>
        <w:tc>
          <w:tcPr>
            <w:tcW w:w="2952" w:type="dxa"/>
            <w:tcBorders>
              <w:top w:val="single" w:sz="4" w:space="0" w:color="auto"/>
              <w:left w:val="single" w:sz="4" w:space="0" w:color="auto"/>
              <w:bottom w:val="single" w:sz="4" w:space="0" w:color="auto"/>
              <w:right w:val="single" w:sz="4" w:space="0" w:color="auto"/>
            </w:tcBorders>
          </w:tcPr>
          <w:p w14:paraId="014716B9" w14:textId="77777777" w:rsidR="00425F45" w:rsidRPr="00A1115A" w:rsidRDefault="00425F45" w:rsidP="000005ED">
            <w:pPr>
              <w:pStyle w:val="TAC"/>
              <w:rPr>
                <w:lang w:eastAsia="zh-CN"/>
              </w:rPr>
            </w:pPr>
            <w:r w:rsidRPr="00987E43">
              <w:rPr>
                <w:lang w:val="en-US"/>
              </w:rPr>
              <w:t>0.8</w:t>
            </w:r>
          </w:p>
        </w:tc>
      </w:tr>
      <w:tr w:rsidR="00425F45" w:rsidRPr="00581CDC" w14:paraId="7C0751EE"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125B3A4" w14:textId="77777777" w:rsidR="00425F45" w:rsidRPr="00581CDC" w:rsidRDefault="00425F45"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E697520" w14:textId="77777777" w:rsidR="00425F45" w:rsidRPr="00581CDC" w:rsidRDefault="00425F45" w:rsidP="000005ED">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2EBF4D5A"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425F45" w:rsidRPr="00581CDC" w14:paraId="11941C23"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FDF084E"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A4E6117" w14:textId="77777777" w:rsidR="00425F45" w:rsidRPr="00581CDC" w:rsidRDefault="00425F45" w:rsidP="000005ED">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5BEF9781"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425F45" w:rsidRPr="00581CDC" w14:paraId="59297B4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A08303F"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72FD04F" w14:textId="77777777" w:rsidR="00425F45" w:rsidRPr="00581CDC" w:rsidRDefault="00425F45" w:rsidP="000005ED">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70571E12"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425F45" w:rsidRPr="00581CDC" w14:paraId="482C744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76BD5AC"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F0F0C3" w14:textId="77777777" w:rsidR="00425F45" w:rsidRPr="00581CDC" w:rsidRDefault="00425F45" w:rsidP="000005ED">
            <w:pPr>
              <w:keepNext/>
              <w:keepLines/>
              <w:spacing w:after="0"/>
              <w:jc w:val="center"/>
              <w:rPr>
                <w:rFonts w:ascii="Arial" w:eastAsia="DengXian" w:hAnsi="Arial"/>
                <w:sz w:val="18"/>
                <w:lang w:val="en-US"/>
              </w:rPr>
            </w:pPr>
            <w:r>
              <w:rPr>
                <w:rFonts w:ascii="Arial" w:eastAsia="DengXian" w:hAnsi="Arial"/>
                <w:sz w:val="18"/>
                <w:lang w:val="en-US"/>
              </w:rPr>
              <w:t>n28</w:t>
            </w:r>
          </w:p>
        </w:tc>
        <w:tc>
          <w:tcPr>
            <w:tcW w:w="2952" w:type="dxa"/>
            <w:tcBorders>
              <w:top w:val="single" w:sz="4" w:space="0" w:color="auto"/>
              <w:left w:val="single" w:sz="4" w:space="0" w:color="auto"/>
              <w:bottom w:val="single" w:sz="4" w:space="0" w:color="auto"/>
              <w:right w:val="single" w:sz="4" w:space="0" w:color="auto"/>
            </w:tcBorders>
          </w:tcPr>
          <w:p w14:paraId="2C515B68"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425F45" w:rsidRPr="00581CDC" w14:paraId="6C486E87" w14:textId="77777777" w:rsidTr="000005ED">
        <w:trPr>
          <w:jc w:val="center"/>
        </w:trPr>
        <w:tc>
          <w:tcPr>
            <w:tcW w:w="2336" w:type="dxa"/>
            <w:tcBorders>
              <w:left w:val="single" w:sz="4" w:space="0" w:color="auto"/>
              <w:bottom w:val="nil"/>
              <w:right w:val="single" w:sz="4" w:space="0" w:color="auto"/>
            </w:tcBorders>
            <w:shd w:val="clear" w:color="auto" w:fill="auto"/>
            <w:vAlign w:val="center"/>
          </w:tcPr>
          <w:p w14:paraId="6C75BD47" w14:textId="77777777" w:rsidR="00425F45" w:rsidRPr="00581CDC" w:rsidRDefault="00425F45"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BEB45CD" w14:textId="77777777" w:rsidR="00425F45" w:rsidRDefault="00425F45" w:rsidP="000005ED">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0BE1B0CD"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425F45" w:rsidRPr="00581CDC" w14:paraId="2CA39C87"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1C52AE1"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40ABAB3" w14:textId="77777777" w:rsidR="00425F45" w:rsidRDefault="00425F45" w:rsidP="000005ED">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5AA9515F"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425F45" w:rsidRPr="00581CDC" w14:paraId="17066D2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1BB8B9EB"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8C11BCE" w14:textId="77777777" w:rsidR="00425F45" w:rsidRDefault="00425F45" w:rsidP="000005ED">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4354607D"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425F45" w:rsidRPr="00581CDC" w14:paraId="01EECBF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C9677E3"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63822FEE" w14:textId="77777777" w:rsidR="00425F45" w:rsidRDefault="00425F45" w:rsidP="000005ED">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1475B007"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E667DF">
              <w:rPr>
                <w:rFonts w:ascii="Arial" w:eastAsia="DengXian" w:hAnsi="Arial"/>
                <w:sz w:val="18"/>
                <w:vertAlign w:val="superscript"/>
                <w:lang w:val="en-US" w:eastAsia="zh-CN"/>
              </w:rPr>
              <w:t>3</w:t>
            </w:r>
          </w:p>
        </w:tc>
      </w:tr>
      <w:tr w:rsidR="00425F45" w:rsidRPr="00581CDC" w14:paraId="63F04AB6"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113B140"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2B83BB05" w14:textId="77777777" w:rsidR="00425F45" w:rsidRDefault="00425F45" w:rsidP="000005ED">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77AA8654"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E667DF">
              <w:rPr>
                <w:rFonts w:ascii="Arial" w:eastAsia="DengXian" w:hAnsi="Arial"/>
                <w:sz w:val="18"/>
                <w:vertAlign w:val="superscript"/>
                <w:lang w:val="en-US" w:eastAsia="zh-CN"/>
              </w:rPr>
              <w:t>4</w:t>
            </w:r>
          </w:p>
        </w:tc>
      </w:tr>
      <w:tr w:rsidR="00425F45" w:rsidRPr="00581CDC" w14:paraId="2BB20EA4" w14:textId="77777777" w:rsidTr="000005ED">
        <w:trPr>
          <w:jc w:val="center"/>
        </w:trPr>
        <w:tc>
          <w:tcPr>
            <w:tcW w:w="2336" w:type="dxa"/>
            <w:tcBorders>
              <w:left w:val="single" w:sz="4" w:space="0" w:color="auto"/>
              <w:bottom w:val="nil"/>
              <w:right w:val="single" w:sz="4" w:space="0" w:color="auto"/>
            </w:tcBorders>
            <w:shd w:val="clear" w:color="auto" w:fill="auto"/>
            <w:vAlign w:val="center"/>
          </w:tcPr>
          <w:p w14:paraId="146F0E3F" w14:textId="77777777" w:rsidR="00425F45" w:rsidRPr="00581CDC" w:rsidRDefault="00425F45"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3825078" w14:textId="77777777" w:rsidR="00425F45" w:rsidRDefault="00425F45" w:rsidP="000005ED">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3955CD4E"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425F45" w:rsidRPr="00581CDC" w14:paraId="1630B8E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8E8733B"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8998D7A" w14:textId="77777777" w:rsidR="00425F45" w:rsidRDefault="00425F45" w:rsidP="000005ED">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75D56280"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425F45" w:rsidRPr="00581CDC" w14:paraId="38D712C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631EE59"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491BF46" w14:textId="77777777" w:rsidR="00425F45" w:rsidRDefault="00425F45" w:rsidP="000005ED">
            <w:pPr>
              <w:keepNext/>
              <w:keepLines/>
              <w:spacing w:after="0"/>
              <w:jc w:val="center"/>
              <w:rPr>
                <w:rFonts w:ascii="Arial" w:eastAsia="DengXian" w:hAnsi="Arial"/>
                <w:sz w:val="18"/>
                <w:lang w:val="en-US"/>
              </w:rPr>
            </w:pPr>
            <w:r>
              <w:rPr>
                <w:rFonts w:ascii="Arial" w:eastAsia="DengXian" w:hAnsi="Arial"/>
                <w:sz w:val="18"/>
                <w:lang w:val="en-US"/>
              </w:rPr>
              <w:t>n1</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0663AC56"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p>
        </w:tc>
      </w:tr>
      <w:tr w:rsidR="00425F45" w:rsidRPr="00581CDC" w14:paraId="0A13764A"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DF8CE63"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12813C" w14:textId="77777777" w:rsidR="00425F45" w:rsidRDefault="00425F45" w:rsidP="000005ED">
            <w:pPr>
              <w:keepNext/>
              <w:keepLines/>
              <w:spacing w:after="0"/>
              <w:jc w:val="center"/>
              <w:rPr>
                <w:rFonts w:ascii="Arial" w:eastAsia="DengXian" w:hAnsi="Arial"/>
                <w:sz w:val="18"/>
                <w:lang w:val="en-US"/>
              </w:rPr>
            </w:pPr>
            <w:r>
              <w:rPr>
                <w:rFonts w:ascii="Arial" w:eastAsia="DengXian" w:hAnsi="Arial"/>
                <w:sz w:val="18"/>
                <w:lang w:val="en-US"/>
              </w:rPr>
              <w:t>n77</w:t>
            </w:r>
          </w:p>
        </w:tc>
        <w:tc>
          <w:tcPr>
            <w:tcW w:w="2952" w:type="dxa"/>
            <w:tcBorders>
              <w:top w:val="single" w:sz="4" w:space="0" w:color="auto"/>
              <w:left w:val="single" w:sz="4" w:space="0" w:color="auto"/>
              <w:bottom w:val="single" w:sz="4" w:space="0" w:color="auto"/>
              <w:right w:val="single" w:sz="4" w:space="0" w:color="auto"/>
            </w:tcBorders>
          </w:tcPr>
          <w:p w14:paraId="09F4A966"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425F45" w:rsidRPr="00581CDC" w14:paraId="076DAFF2" w14:textId="77777777" w:rsidTr="000005ED">
        <w:trPr>
          <w:jc w:val="center"/>
        </w:trPr>
        <w:tc>
          <w:tcPr>
            <w:tcW w:w="2336" w:type="dxa"/>
            <w:tcBorders>
              <w:left w:val="single" w:sz="4" w:space="0" w:color="auto"/>
              <w:bottom w:val="nil"/>
              <w:right w:val="single" w:sz="4" w:space="0" w:color="auto"/>
            </w:tcBorders>
            <w:shd w:val="clear" w:color="auto" w:fill="auto"/>
            <w:vAlign w:val="center"/>
          </w:tcPr>
          <w:p w14:paraId="27ADAC42" w14:textId="77777777" w:rsidR="00425F45" w:rsidRPr="00581CDC" w:rsidRDefault="00425F45"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CB61C5E" w14:textId="77777777" w:rsidR="00425F45" w:rsidRDefault="00425F45" w:rsidP="000005ED">
            <w:pPr>
              <w:keepNext/>
              <w:keepLines/>
              <w:spacing w:after="0"/>
              <w:jc w:val="center"/>
              <w:rPr>
                <w:rFonts w:ascii="Arial" w:eastAsia="DengXian" w:hAnsi="Arial"/>
                <w:sz w:val="18"/>
                <w:lang w:val="en-US"/>
              </w:rPr>
            </w:pPr>
            <w:r w:rsidRPr="00581CDC">
              <w:rPr>
                <w:rFonts w:ascii="Arial" w:eastAsia="DengXian" w:hAnsi="Arial"/>
                <w:sz w:val="18"/>
                <w:lang w:val="en-US"/>
              </w:rPr>
              <w:t>n1</w:t>
            </w:r>
          </w:p>
        </w:tc>
        <w:tc>
          <w:tcPr>
            <w:tcW w:w="2952" w:type="dxa"/>
            <w:tcBorders>
              <w:top w:val="single" w:sz="4" w:space="0" w:color="auto"/>
              <w:left w:val="single" w:sz="4" w:space="0" w:color="auto"/>
              <w:bottom w:val="single" w:sz="4" w:space="0" w:color="auto"/>
              <w:right w:val="single" w:sz="4" w:space="0" w:color="auto"/>
            </w:tcBorders>
          </w:tcPr>
          <w:p w14:paraId="016B2B6D"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425F45" w:rsidRPr="00581CDC" w14:paraId="7A8AFF2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16038500"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01204D1" w14:textId="77777777" w:rsidR="00425F45" w:rsidRDefault="00425F45" w:rsidP="000005ED">
            <w:pPr>
              <w:keepNext/>
              <w:keepLines/>
              <w:spacing w:after="0"/>
              <w:jc w:val="center"/>
              <w:rPr>
                <w:rFonts w:ascii="Arial" w:eastAsia="DengXian" w:hAnsi="Arial"/>
                <w:sz w:val="18"/>
                <w:lang w:val="en-US"/>
              </w:rPr>
            </w:pPr>
            <w:r w:rsidRPr="00581CDC">
              <w:rPr>
                <w:rFonts w:ascii="Arial" w:eastAsia="DengXian" w:hAnsi="Arial"/>
                <w:sz w:val="18"/>
                <w:lang w:val="en-US"/>
              </w:rPr>
              <w:t>n3</w:t>
            </w:r>
          </w:p>
        </w:tc>
        <w:tc>
          <w:tcPr>
            <w:tcW w:w="2952" w:type="dxa"/>
            <w:tcBorders>
              <w:top w:val="single" w:sz="4" w:space="0" w:color="auto"/>
              <w:left w:val="single" w:sz="4" w:space="0" w:color="auto"/>
              <w:bottom w:val="single" w:sz="4" w:space="0" w:color="auto"/>
              <w:right w:val="single" w:sz="4" w:space="0" w:color="auto"/>
            </w:tcBorders>
          </w:tcPr>
          <w:p w14:paraId="6E4F7D68"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425F45" w:rsidRPr="00581CDC" w14:paraId="56648AD8"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16C0AEF"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8EC4578" w14:textId="77777777" w:rsidR="00425F45" w:rsidRDefault="00425F45" w:rsidP="000005ED">
            <w:pPr>
              <w:keepNext/>
              <w:keepLines/>
              <w:spacing w:after="0"/>
              <w:jc w:val="center"/>
              <w:rPr>
                <w:rFonts w:ascii="Arial" w:eastAsia="DengXian" w:hAnsi="Arial"/>
                <w:sz w:val="18"/>
                <w:lang w:val="en-US"/>
              </w:rPr>
            </w:pPr>
            <w:r>
              <w:rPr>
                <w:rFonts w:ascii="Arial" w:eastAsia="DengXian" w:hAnsi="Arial"/>
                <w:sz w:val="18"/>
                <w:lang w:val="en-US"/>
              </w:rPr>
              <w:t>n2</w:t>
            </w:r>
            <w:r w:rsidRPr="00581CDC">
              <w:rPr>
                <w:rFonts w:ascii="Arial" w:eastAsia="DengXian" w:hAnsi="Arial"/>
                <w:sz w:val="18"/>
                <w:lang w:val="en-US"/>
              </w:rPr>
              <w:t>8</w:t>
            </w:r>
          </w:p>
        </w:tc>
        <w:tc>
          <w:tcPr>
            <w:tcW w:w="2952" w:type="dxa"/>
            <w:tcBorders>
              <w:top w:val="single" w:sz="4" w:space="0" w:color="auto"/>
              <w:left w:val="single" w:sz="4" w:space="0" w:color="auto"/>
              <w:bottom w:val="single" w:sz="4" w:space="0" w:color="auto"/>
              <w:right w:val="single" w:sz="4" w:space="0" w:color="auto"/>
            </w:tcBorders>
          </w:tcPr>
          <w:p w14:paraId="4B31F3D8"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425F45" w:rsidRPr="00581CDC" w14:paraId="0DBA9606"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A2F7774"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single" w:sz="4" w:space="0" w:color="auto"/>
              <w:left w:val="single" w:sz="4" w:space="0" w:color="auto"/>
              <w:bottom w:val="nil"/>
              <w:right w:val="single" w:sz="4" w:space="0" w:color="auto"/>
            </w:tcBorders>
            <w:vAlign w:val="center"/>
          </w:tcPr>
          <w:p w14:paraId="3A068810" w14:textId="77777777" w:rsidR="00425F45" w:rsidRDefault="00425F45" w:rsidP="000005ED">
            <w:pPr>
              <w:keepNext/>
              <w:keepLines/>
              <w:spacing w:after="0"/>
              <w:jc w:val="center"/>
              <w:rPr>
                <w:rFonts w:ascii="Arial" w:eastAsia="DengXian" w:hAnsi="Arial"/>
                <w:sz w:val="18"/>
                <w:lang w:val="en-US"/>
              </w:rPr>
            </w:pPr>
            <w:r>
              <w:rPr>
                <w:rFonts w:ascii="Arial" w:eastAsia="DengXian" w:hAnsi="Arial"/>
                <w:sz w:val="18"/>
                <w:lang w:val="en-US"/>
              </w:rPr>
              <w:t>n41</w:t>
            </w:r>
          </w:p>
        </w:tc>
        <w:tc>
          <w:tcPr>
            <w:tcW w:w="2952" w:type="dxa"/>
            <w:tcBorders>
              <w:top w:val="single" w:sz="4" w:space="0" w:color="auto"/>
              <w:left w:val="single" w:sz="4" w:space="0" w:color="auto"/>
              <w:bottom w:val="single" w:sz="4" w:space="0" w:color="auto"/>
              <w:right w:val="single" w:sz="4" w:space="0" w:color="auto"/>
            </w:tcBorders>
          </w:tcPr>
          <w:p w14:paraId="279EAF5F"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B20014">
              <w:rPr>
                <w:rFonts w:ascii="Arial" w:eastAsia="DengXian" w:hAnsi="Arial"/>
                <w:sz w:val="18"/>
                <w:vertAlign w:val="superscript"/>
                <w:lang w:val="en-US" w:eastAsia="zh-CN"/>
              </w:rPr>
              <w:t>3</w:t>
            </w:r>
          </w:p>
        </w:tc>
      </w:tr>
      <w:tr w:rsidR="00425F45" w:rsidRPr="00581CDC" w14:paraId="0A02B9FA"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A1A14BC" w14:textId="77777777" w:rsidR="00425F45" w:rsidRPr="00581CDC" w:rsidRDefault="00425F45" w:rsidP="000005ED">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vAlign w:val="center"/>
          </w:tcPr>
          <w:p w14:paraId="659A3EBF" w14:textId="77777777" w:rsidR="00425F45" w:rsidRDefault="00425F45" w:rsidP="000005ED">
            <w:pPr>
              <w:keepNext/>
              <w:keepLines/>
              <w:spacing w:after="0"/>
              <w:jc w:val="center"/>
              <w:rPr>
                <w:rFonts w:ascii="Arial" w:eastAsia="DengXian" w:hAnsi="Arial"/>
                <w:sz w:val="18"/>
                <w:lang w:val="en-US"/>
              </w:rPr>
            </w:pPr>
          </w:p>
        </w:tc>
        <w:tc>
          <w:tcPr>
            <w:tcW w:w="2952" w:type="dxa"/>
            <w:tcBorders>
              <w:top w:val="single" w:sz="4" w:space="0" w:color="auto"/>
              <w:left w:val="single" w:sz="4" w:space="0" w:color="auto"/>
              <w:bottom w:val="single" w:sz="4" w:space="0" w:color="auto"/>
              <w:right w:val="single" w:sz="4" w:space="0" w:color="auto"/>
            </w:tcBorders>
          </w:tcPr>
          <w:p w14:paraId="6966060B"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B20014">
              <w:rPr>
                <w:rFonts w:ascii="Arial" w:eastAsia="DengXian" w:hAnsi="Arial"/>
                <w:sz w:val="18"/>
                <w:vertAlign w:val="superscript"/>
                <w:lang w:val="en-US" w:eastAsia="zh-CN"/>
              </w:rPr>
              <w:t>4</w:t>
            </w:r>
          </w:p>
        </w:tc>
      </w:tr>
      <w:tr w:rsidR="00425F45" w:rsidRPr="00A1115A" w14:paraId="47FD9E30"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5A56777" w14:textId="77777777" w:rsidR="00425F45" w:rsidRPr="00A1115A" w:rsidRDefault="00425F45" w:rsidP="000005ED">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57F0A2F" w14:textId="77777777" w:rsidR="00425F45" w:rsidRPr="00A1115A" w:rsidRDefault="00425F45" w:rsidP="000005E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5B691A2" w14:textId="77777777" w:rsidR="00425F45" w:rsidRPr="00A1115A" w:rsidRDefault="00425F45" w:rsidP="000005ED">
            <w:pPr>
              <w:pStyle w:val="TAC"/>
              <w:rPr>
                <w:lang w:val="en-US" w:eastAsia="zh-CN"/>
              </w:rPr>
            </w:pPr>
            <w:r w:rsidRPr="00A1115A">
              <w:rPr>
                <w:lang w:eastAsia="zh-CN"/>
              </w:rPr>
              <w:t>0.</w:t>
            </w:r>
            <w:r w:rsidRPr="00A1115A">
              <w:rPr>
                <w:lang w:val="en-US" w:eastAsia="zh-CN"/>
              </w:rPr>
              <w:t>6</w:t>
            </w:r>
          </w:p>
        </w:tc>
      </w:tr>
      <w:tr w:rsidR="00425F45" w:rsidRPr="00A1115A" w14:paraId="40961342"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67AA62F7"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A37B2B" w14:textId="77777777" w:rsidR="00425F45" w:rsidRPr="00A1115A" w:rsidRDefault="00425F45" w:rsidP="000005E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0B8E781" w14:textId="77777777" w:rsidR="00425F45" w:rsidRPr="00A1115A" w:rsidRDefault="00425F45" w:rsidP="000005ED">
            <w:pPr>
              <w:pStyle w:val="TAC"/>
              <w:rPr>
                <w:lang w:val="en-US" w:eastAsia="zh-CN"/>
              </w:rPr>
            </w:pPr>
            <w:r w:rsidRPr="00A1115A">
              <w:rPr>
                <w:lang w:val="en-US" w:eastAsia="zh-CN"/>
              </w:rPr>
              <w:t>0.6</w:t>
            </w:r>
          </w:p>
        </w:tc>
      </w:tr>
      <w:tr w:rsidR="00425F45" w:rsidRPr="00A1115A" w14:paraId="75AE5CE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86DAB2F"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24D0C9C" w14:textId="77777777" w:rsidR="00425F45" w:rsidRPr="00A1115A" w:rsidRDefault="00425F45" w:rsidP="000005ED">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60E96AAD" w14:textId="77777777" w:rsidR="00425F45" w:rsidRPr="00A1115A" w:rsidRDefault="00425F45" w:rsidP="000005ED">
            <w:pPr>
              <w:pStyle w:val="TAC"/>
              <w:rPr>
                <w:lang w:val="en-US" w:eastAsia="zh-CN"/>
              </w:rPr>
            </w:pPr>
            <w:r w:rsidRPr="00A1115A">
              <w:rPr>
                <w:lang w:eastAsia="zh-CN"/>
              </w:rPr>
              <w:t>0.6</w:t>
            </w:r>
          </w:p>
        </w:tc>
      </w:tr>
      <w:tr w:rsidR="00425F45" w:rsidRPr="00A1115A" w14:paraId="214A342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D2F8DB2"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5BB5E9" w14:textId="77777777" w:rsidR="00425F45" w:rsidRPr="00A1115A" w:rsidRDefault="00425F45" w:rsidP="000005ED">
            <w:pPr>
              <w:pStyle w:val="TAC"/>
              <w:rPr>
                <w:lang w:val="en-US"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D5E9A17" w14:textId="77777777" w:rsidR="00425F45" w:rsidRPr="00A1115A" w:rsidRDefault="00425F45" w:rsidP="000005ED">
            <w:pPr>
              <w:pStyle w:val="TAC"/>
              <w:rPr>
                <w:lang w:val="en-US" w:eastAsia="zh-CN"/>
              </w:rPr>
            </w:pPr>
            <w:r w:rsidRPr="00A1115A">
              <w:rPr>
                <w:lang w:eastAsia="zh-CN"/>
              </w:rPr>
              <w:t>0.8</w:t>
            </w:r>
          </w:p>
        </w:tc>
      </w:tr>
      <w:tr w:rsidR="00425F45" w:rsidRPr="00A1115A" w14:paraId="44067839"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36BFA72B" w14:textId="77777777" w:rsidR="00425F45" w:rsidRPr="00A1115A" w:rsidRDefault="00425F45" w:rsidP="000005ED">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7CDEC8" w14:textId="77777777" w:rsidR="00425F45" w:rsidRPr="00A1115A" w:rsidRDefault="00425F45" w:rsidP="000005ED">
            <w:pPr>
              <w:pStyle w:val="TAC"/>
              <w:rPr>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E7B8768" w14:textId="77777777" w:rsidR="00425F45" w:rsidRPr="00A1115A" w:rsidRDefault="00425F45" w:rsidP="000005ED">
            <w:pPr>
              <w:pStyle w:val="TAC"/>
              <w:rPr>
                <w:lang w:val="en-US" w:eastAsia="zh-CN"/>
              </w:rPr>
            </w:pPr>
            <w:r w:rsidRPr="00A1115A">
              <w:rPr>
                <w:lang w:eastAsia="zh-CN"/>
              </w:rPr>
              <w:t>0.</w:t>
            </w:r>
            <w:r w:rsidRPr="00A1115A">
              <w:rPr>
                <w:lang w:val="en-US" w:eastAsia="zh-CN"/>
              </w:rPr>
              <w:t>6</w:t>
            </w:r>
          </w:p>
        </w:tc>
      </w:tr>
      <w:tr w:rsidR="00425F45" w:rsidRPr="00A1115A" w14:paraId="7C3977B2"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473EFB92"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45FA36" w14:textId="77777777" w:rsidR="00425F45" w:rsidRPr="00A1115A" w:rsidRDefault="00425F45" w:rsidP="000005ED">
            <w:pPr>
              <w:pStyle w:val="TAC"/>
              <w:rPr>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559CD237" w14:textId="77777777" w:rsidR="00425F45" w:rsidRPr="00A1115A" w:rsidRDefault="00425F45" w:rsidP="000005ED">
            <w:pPr>
              <w:pStyle w:val="TAC"/>
              <w:rPr>
                <w:lang w:val="en-US" w:eastAsia="zh-CN"/>
              </w:rPr>
            </w:pPr>
            <w:r w:rsidRPr="00A1115A">
              <w:rPr>
                <w:lang w:val="en-US" w:eastAsia="zh-CN"/>
              </w:rPr>
              <w:t>0.6</w:t>
            </w:r>
          </w:p>
        </w:tc>
      </w:tr>
      <w:tr w:rsidR="00425F45" w:rsidRPr="00A1115A" w14:paraId="60CB24A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3B1E133"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A192CFC" w14:textId="77777777" w:rsidR="00425F45" w:rsidRPr="00A1115A" w:rsidRDefault="00425F45" w:rsidP="000005ED">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52DF6FA6" w14:textId="77777777" w:rsidR="00425F45" w:rsidRPr="00A1115A" w:rsidRDefault="00425F45" w:rsidP="000005ED">
            <w:pPr>
              <w:pStyle w:val="TAC"/>
              <w:rPr>
                <w:lang w:val="en-US" w:eastAsia="zh-CN"/>
              </w:rPr>
            </w:pPr>
            <w:r w:rsidRPr="00A1115A">
              <w:rPr>
                <w:lang w:eastAsia="zh-CN"/>
              </w:rPr>
              <w:t>0.6</w:t>
            </w:r>
          </w:p>
        </w:tc>
      </w:tr>
      <w:tr w:rsidR="00425F45" w:rsidRPr="00A1115A" w14:paraId="28CEF6A4"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C4AAD81"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7EF1199" w14:textId="77777777" w:rsidR="00425F45" w:rsidRPr="00A1115A" w:rsidRDefault="00425F45" w:rsidP="000005ED">
            <w:pPr>
              <w:pStyle w:val="TAC"/>
              <w:rPr>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982C510" w14:textId="77777777" w:rsidR="00425F45" w:rsidRPr="00A1115A" w:rsidRDefault="00425F45" w:rsidP="000005ED">
            <w:pPr>
              <w:pStyle w:val="TAC"/>
              <w:rPr>
                <w:lang w:val="en-US" w:eastAsia="zh-CN"/>
              </w:rPr>
            </w:pPr>
            <w:r w:rsidRPr="00A1115A">
              <w:rPr>
                <w:lang w:eastAsia="zh-CN"/>
              </w:rPr>
              <w:t>0.8</w:t>
            </w:r>
          </w:p>
        </w:tc>
      </w:tr>
      <w:tr w:rsidR="00425F45" w:rsidRPr="00A1115A" w14:paraId="5EA3008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6D8C6EC" w14:textId="77777777" w:rsidR="00425F45" w:rsidRPr="00A1115A" w:rsidRDefault="00425F45" w:rsidP="000005ED">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6554214D" w14:textId="77777777" w:rsidR="00425F45" w:rsidRPr="00A1115A" w:rsidRDefault="00425F45" w:rsidP="000005ED">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78E7172" w14:textId="77777777" w:rsidR="00425F45" w:rsidRPr="00A1115A" w:rsidRDefault="00425F45" w:rsidP="000005ED">
            <w:pPr>
              <w:pStyle w:val="TAC"/>
              <w:rPr>
                <w:lang w:val="en-US" w:eastAsia="zh-CN"/>
              </w:rPr>
            </w:pPr>
            <w:r>
              <w:rPr>
                <w:rFonts w:cs="Arial" w:hint="eastAsia"/>
                <w:szCs w:val="18"/>
                <w:lang w:val="en-US" w:eastAsia="ja-JP"/>
              </w:rPr>
              <w:t>0</w:t>
            </w:r>
            <w:r>
              <w:rPr>
                <w:rFonts w:cs="Arial"/>
                <w:szCs w:val="18"/>
                <w:lang w:val="en-US" w:eastAsia="ja-JP"/>
              </w:rPr>
              <w:t>.3</w:t>
            </w:r>
          </w:p>
        </w:tc>
      </w:tr>
      <w:tr w:rsidR="00425F45" w:rsidRPr="00A1115A" w14:paraId="31525AE0"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2E57F3EA"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352CAC" w14:textId="77777777" w:rsidR="00425F45" w:rsidRPr="00A1115A" w:rsidRDefault="00425F45" w:rsidP="000005ED">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35FFCC6E" w14:textId="77777777" w:rsidR="00425F45" w:rsidRPr="00A1115A" w:rsidRDefault="00425F45" w:rsidP="000005ED">
            <w:pPr>
              <w:pStyle w:val="TAC"/>
              <w:rPr>
                <w:lang w:val="en-US" w:eastAsia="zh-CN"/>
              </w:rPr>
            </w:pPr>
            <w:r>
              <w:rPr>
                <w:rFonts w:cs="Arial" w:hint="eastAsia"/>
                <w:szCs w:val="18"/>
                <w:lang w:val="en-US" w:eastAsia="ja-JP"/>
              </w:rPr>
              <w:t>0</w:t>
            </w:r>
            <w:r>
              <w:rPr>
                <w:rFonts w:cs="Arial"/>
                <w:szCs w:val="18"/>
                <w:lang w:val="en-US" w:eastAsia="ja-JP"/>
              </w:rPr>
              <w:t>.3</w:t>
            </w:r>
          </w:p>
        </w:tc>
      </w:tr>
      <w:tr w:rsidR="00425F45" w:rsidRPr="00A1115A" w14:paraId="7C4B4325"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F74FEB8"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65CAD4B" w14:textId="77777777" w:rsidR="00425F45" w:rsidRPr="00A1115A" w:rsidRDefault="00425F45" w:rsidP="000005ED">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2C70BE8F" w14:textId="77777777" w:rsidR="00425F45" w:rsidRPr="00A1115A" w:rsidRDefault="00425F45" w:rsidP="000005ED">
            <w:pPr>
              <w:pStyle w:val="TAC"/>
              <w:rPr>
                <w:lang w:val="en-US" w:eastAsia="zh-CN"/>
              </w:rPr>
            </w:pPr>
            <w:r>
              <w:rPr>
                <w:rFonts w:cs="Arial" w:hint="eastAsia"/>
                <w:szCs w:val="18"/>
                <w:lang w:val="en-US" w:eastAsia="ja-JP"/>
              </w:rPr>
              <w:t>0</w:t>
            </w:r>
            <w:r>
              <w:rPr>
                <w:rFonts w:cs="Arial"/>
                <w:szCs w:val="18"/>
                <w:lang w:val="en-US" w:eastAsia="ja-JP"/>
              </w:rPr>
              <w:t>.6</w:t>
            </w:r>
          </w:p>
        </w:tc>
      </w:tr>
      <w:tr w:rsidR="00425F45" w:rsidRPr="00A1115A" w14:paraId="47268016"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E5BE26B"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0A0600" w14:textId="77777777" w:rsidR="00425F45" w:rsidRPr="00A1115A" w:rsidRDefault="00425F45" w:rsidP="000005ED">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99513D4" w14:textId="77777777" w:rsidR="00425F45" w:rsidRPr="00A1115A" w:rsidRDefault="00425F45" w:rsidP="000005ED">
            <w:pPr>
              <w:pStyle w:val="TAC"/>
              <w:rPr>
                <w:lang w:val="en-US" w:eastAsia="zh-CN"/>
              </w:rPr>
            </w:pPr>
            <w:r>
              <w:rPr>
                <w:rFonts w:cs="Arial" w:hint="eastAsia"/>
                <w:szCs w:val="18"/>
                <w:lang w:val="en-US" w:eastAsia="ja-JP"/>
              </w:rPr>
              <w:t>0</w:t>
            </w:r>
            <w:r>
              <w:rPr>
                <w:rFonts w:cs="Arial"/>
                <w:szCs w:val="18"/>
                <w:lang w:val="en-US" w:eastAsia="ja-JP"/>
              </w:rPr>
              <w:t>.8</w:t>
            </w:r>
          </w:p>
        </w:tc>
      </w:tr>
      <w:tr w:rsidR="00425F45" w:rsidRPr="00581CDC" w14:paraId="6921EC1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B0C9E31"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CA_n1-n3-n41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E1D7B3F" w14:textId="77777777" w:rsidR="00425F45" w:rsidRPr="00581CDC" w:rsidRDefault="00425F45" w:rsidP="000005ED">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6C0DD143" w14:textId="77777777" w:rsidR="00425F45" w:rsidRPr="00581CDC" w:rsidRDefault="00425F45" w:rsidP="000005ED">
            <w:pPr>
              <w:keepNext/>
              <w:keepLines/>
              <w:spacing w:after="0"/>
              <w:jc w:val="center"/>
              <w:rPr>
                <w:rFonts w:ascii="Arial" w:eastAsia="DengXian" w:hAnsi="Arial" w:cs="Arial"/>
                <w:sz w:val="18"/>
                <w:szCs w:val="18"/>
                <w:lang w:val="en-US" w:eastAsia="zh-CN"/>
              </w:rPr>
            </w:pPr>
            <w:r>
              <w:rPr>
                <w:rFonts w:ascii="Arial" w:eastAsia="DengXian" w:hAnsi="Arial" w:cs="Arial"/>
                <w:sz w:val="18"/>
                <w:szCs w:val="18"/>
                <w:lang w:val="en-US" w:eastAsia="zh-CN"/>
              </w:rPr>
              <w:t>0.6</w:t>
            </w:r>
          </w:p>
        </w:tc>
      </w:tr>
      <w:tr w:rsidR="00425F45" w:rsidRPr="00581CDC" w14:paraId="6F003D3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56A951B"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4E6FE7A" w14:textId="77777777" w:rsidR="00425F45" w:rsidRPr="00581CDC" w:rsidRDefault="00425F45" w:rsidP="000005ED">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5CBD8E12" w14:textId="77777777" w:rsidR="00425F45" w:rsidRPr="00581CDC" w:rsidRDefault="00425F45" w:rsidP="000005ED">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.6</w:t>
            </w:r>
          </w:p>
        </w:tc>
      </w:tr>
      <w:tr w:rsidR="00425F45" w:rsidRPr="00581CDC" w14:paraId="26D574D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738C69C"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58283CE4" w14:textId="77777777" w:rsidR="00425F45" w:rsidRPr="00581CDC" w:rsidRDefault="00425F45"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1AB4D82A" w14:textId="77777777" w:rsidR="00425F45" w:rsidRPr="00581CDC" w:rsidRDefault="00425F45" w:rsidP="000005ED">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.3</w:t>
            </w:r>
            <w:r>
              <w:rPr>
                <w:rFonts w:ascii="Arial" w:eastAsia="DengXian" w:hAnsi="Arial" w:cs="Arial"/>
                <w:sz w:val="18"/>
                <w:szCs w:val="18"/>
                <w:vertAlign w:val="superscript"/>
                <w:lang w:val="en-US" w:eastAsia="zh-CN"/>
              </w:rPr>
              <w:t>3</w:t>
            </w:r>
          </w:p>
        </w:tc>
      </w:tr>
      <w:tr w:rsidR="00425F45" w:rsidRPr="00581CDC" w14:paraId="672AD9F5" w14:textId="77777777" w:rsidTr="00425F45">
        <w:trPr>
          <w:jc w:val="center"/>
        </w:trPr>
        <w:tc>
          <w:tcPr>
            <w:tcW w:w="2336" w:type="dxa"/>
            <w:tcBorders>
              <w:top w:val="nil"/>
              <w:left w:val="single" w:sz="4" w:space="0" w:color="auto"/>
              <w:bottom w:val="nil"/>
              <w:right w:val="single" w:sz="4" w:space="0" w:color="auto"/>
            </w:tcBorders>
            <w:shd w:val="clear" w:color="auto" w:fill="auto"/>
          </w:tcPr>
          <w:p w14:paraId="65F0FF33"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697B3B37" w14:textId="77777777" w:rsidR="00425F45" w:rsidRDefault="00425F45" w:rsidP="000005ED">
            <w:pPr>
              <w:keepNext/>
              <w:keepLines/>
              <w:spacing w:after="0"/>
              <w:jc w:val="center"/>
              <w:rPr>
                <w:rFonts w:ascii="Arial" w:eastAsia="DengXian" w:hAnsi="Arial"/>
                <w:sz w:val="18"/>
                <w:lang w:val="en-US" w:eastAsia="ja-JP"/>
              </w:rPr>
            </w:pPr>
          </w:p>
        </w:tc>
        <w:tc>
          <w:tcPr>
            <w:tcW w:w="2952" w:type="dxa"/>
            <w:tcBorders>
              <w:top w:val="nil"/>
              <w:left w:val="single" w:sz="4" w:space="0" w:color="auto"/>
              <w:bottom w:val="single" w:sz="4" w:space="0" w:color="auto"/>
              <w:right w:val="single" w:sz="4" w:space="0" w:color="auto"/>
            </w:tcBorders>
          </w:tcPr>
          <w:p w14:paraId="379B9834" w14:textId="77777777" w:rsidR="00425F45" w:rsidRPr="00581CDC" w:rsidRDefault="00425F45" w:rsidP="000005ED">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r>
              <w:rPr>
                <w:rFonts w:ascii="Arial" w:eastAsia="DengXian" w:hAnsi="Arial" w:cs="Arial"/>
                <w:sz w:val="18"/>
                <w:szCs w:val="18"/>
                <w:vertAlign w:val="superscript"/>
                <w:lang w:val="en-US" w:eastAsia="zh-CN"/>
              </w:rPr>
              <w:t>4</w:t>
            </w:r>
          </w:p>
        </w:tc>
      </w:tr>
      <w:tr w:rsidR="00425F45" w:rsidRPr="00581CDC" w14:paraId="20C29FB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71F86863"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1C99CBE" w14:textId="77777777" w:rsidR="00425F45" w:rsidRPr="00581CDC" w:rsidRDefault="00425F45" w:rsidP="000005ED">
            <w:pPr>
              <w:keepNext/>
              <w:keepLines/>
              <w:spacing w:after="0"/>
              <w:jc w:val="center"/>
              <w:rPr>
                <w:rFonts w:ascii="Arial" w:eastAsia="DengXian" w:hAnsi="Arial"/>
                <w:sz w:val="18"/>
                <w:lang w:val="en-US" w:eastAsia="ja-JP"/>
              </w:rPr>
            </w:pPr>
            <w:r w:rsidRPr="00581CDC">
              <w:rPr>
                <w:rFonts w:ascii="Arial" w:eastAsia="DengXian" w:hAnsi="Arial"/>
                <w:sz w:val="18"/>
                <w:lang w:val="en-US" w:eastAsia="ja-JP"/>
              </w:rPr>
              <w:t>n7</w:t>
            </w:r>
            <w:r>
              <w:rPr>
                <w:rFonts w:ascii="Arial" w:eastAsia="DengXian" w:hAnsi="Arial"/>
                <w:sz w:val="18"/>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0E8F0BC1" w14:textId="77777777" w:rsidR="00425F45" w:rsidRPr="00581CDC" w:rsidRDefault="00425F45" w:rsidP="000005ED">
            <w:pPr>
              <w:keepNext/>
              <w:keepLines/>
              <w:spacing w:after="0"/>
              <w:jc w:val="center"/>
              <w:rPr>
                <w:rFonts w:ascii="Arial" w:eastAsia="DengXian" w:hAnsi="Arial" w:cs="Arial"/>
                <w:sz w:val="18"/>
                <w:szCs w:val="18"/>
                <w:lang w:val="en-US" w:eastAsia="zh-CN"/>
              </w:rPr>
            </w:pPr>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p>
        </w:tc>
      </w:tr>
      <w:tr w:rsidR="00425F45" w:rsidRPr="00581CDC" w14:paraId="1FAB40BD" w14:textId="77777777" w:rsidTr="00425F45">
        <w:trPr>
          <w:jc w:val="center"/>
          <w:ins w:id="169" w:author="伏木 雅(SB 渉外本部)" w:date="2022-10-26T10:20:00Z"/>
        </w:trPr>
        <w:tc>
          <w:tcPr>
            <w:tcW w:w="2336" w:type="dxa"/>
            <w:tcBorders>
              <w:top w:val="nil"/>
              <w:left w:val="single" w:sz="4" w:space="0" w:color="auto"/>
              <w:bottom w:val="nil"/>
              <w:right w:val="single" w:sz="4" w:space="0" w:color="auto"/>
            </w:tcBorders>
            <w:shd w:val="clear" w:color="auto" w:fill="auto"/>
          </w:tcPr>
          <w:p w14:paraId="6B8092F2" w14:textId="18AAB560" w:rsidR="00425F45" w:rsidRPr="00581CDC" w:rsidRDefault="00425F45" w:rsidP="00425F45">
            <w:pPr>
              <w:keepNext/>
              <w:keepLines/>
              <w:spacing w:after="0"/>
              <w:jc w:val="center"/>
              <w:rPr>
                <w:ins w:id="170" w:author="伏木 雅(SB 渉外本部)" w:date="2022-10-26T10:20:00Z"/>
                <w:rFonts w:ascii="Arial" w:eastAsia="DengXian" w:hAnsi="Arial"/>
                <w:sz w:val="18"/>
                <w:lang w:val="en-US" w:eastAsia="zh-CN"/>
              </w:rPr>
            </w:pPr>
            <w:ins w:id="171" w:author="伏木 雅(SB 渉外本部)" w:date="2022-10-26T10:21:00Z">
              <w:r>
                <w:rPr>
                  <w:rFonts w:ascii="Arial" w:eastAsia="DengXian" w:hAnsi="Arial"/>
                  <w:sz w:val="18"/>
                  <w:lang w:val="en-US" w:eastAsia="zh-CN"/>
                </w:rPr>
                <w:t>CA_n1-n3-n41</w:t>
              </w:r>
              <w:r w:rsidRPr="00581CDC">
                <w:rPr>
                  <w:rFonts w:ascii="Arial" w:eastAsia="DengXian" w:hAnsi="Arial"/>
                  <w:sz w:val="18"/>
                  <w:lang w:val="en-US" w:eastAsia="zh-CN"/>
                </w:rPr>
                <w:t>-n7</w:t>
              </w:r>
              <w:r>
                <w:rPr>
                  <w:rFonts w:ascii="Arial" w:eastAsia="DengXian" w:hAnsi="Arial"/>
                  <w:sz w:val="18"/>
                  <w:lang w:val="en-US" w:eastAsia="zh-CN"/>
                </w:rPr>
                <w:t>9</w:t>
              </w:r>
            </w:ins>
          </w:p>
        </w:tc>
        <w:tc>
          <w:tcPr>
            <w:tcW w:w="2952" w:type="dxa"/>
            <w:tcBorders>
              <w:top w:val="single" w:sz="4" w:space="0" w:color="auto"/>
              <w:left w:val="single" w:sz="4" w:space="0" w:color="auto"/>
              <w:bottom w:val="single" w:sz="4" w:space="0" w:color="auto"/>
              <w:right w:val="single" w:sz="4" w:space="0" w:color="auto"/>
            </w:tcBorders>
          </w:tcPr>
          <w:p w14:paraId="3E924DD1" w14:textId="4B1BBC1E" w:rsidR="00425F45" w:rsidRPr="00581CDC" w:rsidRDefault="00425F45" w:rsidP="00425F45">
            <w:pPr>
              <w:keepNext/>
              <w:keepLines/>
              <w:spacing w:after="0"/>
              <w:jc w:val="center"/>
              <w:rPr>
                <w:ins w:id="172" w:author="伏木 雅(SB 渉外本部)" w:date="2022-10-26T10:20:00Z"/>
                <w:rFonts w:ascii="Arial" w:eastAsia="DengXian" w:hAnsi="Arial"/>
                <w:sz w:val="18"/>
                <w:lang w:val="en-US" w:eastAsia="ja-JP"/>
              </w:rPr>
            </w:pPr>
            <w:ins w:id="173" w:author="伏木 雅(SB 渉外本部)" w:date="2022-10-26T10:21:00Z">
              <w:r w:rsidRPr="00581CDC">
                <w:rPr>
                  <w:rFonts w:ascii="Arial" w:eastAsia="DengXian" w:hAnsi="Arial"/>
                  <w:sz w:val="18"/>
                  <w:lang w:val="en-US" w:eastAsia="ja-JP"/>
                </w:rPr>
                <w:t>n1</w:t>
              </w:r>
            </w:ins>
          </w:p>
        </w:tc>
        <w:tc>
          <w:tcPr>
            <w:tcW w:w="2952" w:type="dxa"/>
            <w:tcBorders>
              <w:top w:val="single" w:sz="4" w:space="0" w:color="auto"/>
              <w:left w:val="single" w:sz="4" w:space="0" w:color="auto"/>
              <w:bottom w:val="single" w:sz="4" w:space="0" w:color="auto"/>
              <w:right w:val="single" w:sz="4" w:space="0" w:color="auto"/>
            </w:tcBorders>
          </w:tcPr>
          <w:p w14:paraId="0DC0272A" w14:textId="00F025B1" w:rsidR="00425F45" w:rsidRDefault="00425F45" w:rsidP="00425F45">
            <w:pPr>
              <w:keepNext/>
              <w:keepLines/>
              <w:spacing w:after="0"/>
              <w:jc w:val="center"/>
              <w:rPr>
                <w:ins w:id="174" w:author="伏木 雅(SB 渉外本部)" w:date="2022-10-26T10:20:00Z"/>
                <w:rFonts w:ascii="Arial" w:eastAsia="DengXian" w:hAnsi="Arial" w:cs="Arial"/>
                <w:sz w:val="18"/>
                <w:szCs w:val="18"/>
                <w:lang w:val="en-US" w:eastAsia="zh-CN"/>
              </w:rPr>
            </w:pPr>
            <w:ins w:id="175" w:author="伏木 雅(SB 渉外本部)" w:date="2022-10-26T10:21:00Z">
              <w:r>
                <w:rPr>
                  <w:rFonts w:ascii="Arial" w:eastAsia="DengXian" w:hAnsi="Arial" w:cs="Arial"/>
                  <w:sz w:val="18"/>
                  <w:szCs w:val="18"/>
                  <w:lang w:val="en-US" w:eastAsia="zh-CN"/>
                </w:rPr>
                <w:t>0.5</w:t>
              </w:r>
            </w:ins>
          </w:p>
        </w:tc>
      </w:tr>
      <w:tr w:rsidR="00425F45" w:rsidRPr="00581CDC" w14:paraId="28ACFC74" w14:textId="77777777" w:rsidTr="00425F45">
        <w:trPr>
          <w:jc w:val="center"/>
          <w:ins w:id="176" w:author="伏木 雅(SB 渉外本部)" w:date="2022-10-26T10:20:00Z"/>
        </w:trPr>
        <w:tc>
          <w:tcPr>
            <w:tcW w:w="2336" w:type="dxa"/>
            <w:tcBorders>
              <w:top w:val="nil"/>
              <w:left w:val="single" w:sz="4" w:space="0" w:color="auto"/>
              <w:bottom w:val="nil"/>
              <w:right w:val="single" w:sz="4" w:space="0" w:color="auto"/>
            </w:tcBorders>
            <w:shd w:val="clear" w:color="auto" w:fill="auto"/>
          </w:tcPr>
          <w:p w14:paraId="4824CBF5" w14:textId="77777777" w:rsidR="00425F45" w:rsidRPr="00581CDC" w:rsidRDefault="00425F45" w:rsidP="00425F45">
            <w:pPr>
              <w:keepNext/>
              <w:keepLines/>
              <w:spacing w:after="0"/>
              <w:jc w:val="center"/>
              <w:rPr>
                <w:ins w:id="177" w:author="伏木 雅(SB 渉外本部)" w:date="2022-10-26T10:20: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6B14F2B" w14:textId="3A01B95E" w:rsidR="00425F45" w:rsidRPr="00581CDC" w:rsidRDefault="00425F45" w:rsidP="00425F45">
            <w:pPr>
              <w:keepNext/>
              <w:keepLines/>
              <w:spacing w:after="0"/>
              <w:jc w:val="center"/>
              <w:rPr>
                <w:ins w:id="178" w:author="伏木 雅(SB 渉外本部)" w:date="2022-10-26T10:20:00Z"/>
                <w:rFonts w:ascii="Arial" w:eastAsia="DengXian" w:hAnsi="Arial"/>
                <w:sz w:val="18"/>
                <w:lang w:val="en-US" w:eastAsia="ja-JP"/>
              </w:rPr>
            </w:pPr>
            <w:ins w:id="179" w:author="伏木 雅(SB 渉外本部)" w:date="2022-10-26T10:21:00Z">
              <w:r w:rsidRPr="00581CDC">
                <w:rPr>
                  <w:rFonts w:ascii="Arial" w:eastAsia="DengXian" w:hAnsi="Arial"/>
                  <w:sz w:val="18"/>
                  <w:lang w:val="en-US" w:eastAsia="ja-JP"/>
                </w:rPr>
                <w:t>n3</w:t>
              </w:r>
            </w:ins>
          </w:p>
        </w:tc>
        <w:tc>
          <w:tcPr>
            <w:tcW w:w="2952" w:type="dxa"/>
            <w:tcBorders>
              <w:top w:val="single" w:sz="4" w:space="0" w:color="auto"/>
              <w:left w:val="single" w:sz="4" w:space="0" w:color="auto"/>
              <w:bottom w:val="single" w:sz="4" w:space="0" w:color="auto"/>
              <w:right w:val="single" w:sz="4" w:space="0" w:color="auto"/>
            </w:tcBorders>
          </w:tcPr>
          <w:p w14:paraId="1B37044F" w14:textId="6AD027B8" w:rsidR="00425F45" w:rsidRDefault="00425F45" w:rsidP="00425F45">
            <w:pPr>
              <w:keepNext/>
              <w:keepLines/>
              <w:spacing w:after="0"/>
              <w:jc w:val="center"/>
              <w:rPr>
                <w:ins w:id="180" w:author="伏木 雅(SB 渉外本部)" w:date="2022-10-26T10:20:00Z"/>
                <w:rFonts w:ascii="Arial" w:eastAsia="DengXian" w:hAnsi="Arial" w:cs="Arial"/>
                <w:sz w:val="18"/>
                <w:szCs w:val="18"/>
                <w:lang w:val="en-US" w:eastAsia="zh-CN"/>
              </w:rPr>
            </w:pPr>
            <w:ins w:id="181" w:author="伏木 雅(SB 渉外本部)" w:date="2022-10-26T10:21:00Z">
              <w:r>
                <w:rPr>
                  <w:rFonts w:ascii="Arial" w:eastAsia="DengXian" w:hAnsi="Arial" w:cs="Arial" w:hint="eastAsia"/>
                  <w:sz w:val="18"/>
                  <w:szCs w:val="18"/>
                  <w:lang w:val="en-US" w:eastAsia="zh-CN"/>
                </w:rPr>
                <w:t>0</w:t>
              </w:r>
              <w:r>
                <w:rPr>
                  <w:rFonts w:ascii="Arial" w:eastAsia="DengXian" w:hAnsi="Arial" w:cs="Arial"/>
                  <w:sz w:val="18"/>
                  <w:szCs w:val="18"/>
                  <w:lang w:val="en-US" w:eastAsia="zh-CN"/>
                </w:rPr>
                <w:t>.5</w:t>
              </w:r>
            </w:ins>
          </w:p>
        </w:tc>
      </w:tr>
      <w:tr w:rsidR="00425F45" w:rsidRPr="00581CDC" w14:paraId="68A8FF8A" w14:textId="77777777" w:rsidTr="00425F45">
        <w:trPr>
          <w:jc w:val="center"/>
          <w:ins w:id="182" w:author="伏木 雅(SB 渉外本部)" w:date="2022-10-26T10:20:00Z"/>
        </w:trPr>
        <w:tc>
          <w:tcPr>
            <w:tcW w:w="2336" w:type="dxa"/>
            <w:tcBorders>
              <w:top w:val="nil"/>
              <w:left w:val="single" w:sz="4" w:space="0" w:color="auto"/>
              <w:bottom w:val="nil"/>
              <w:right w:val="single" w:sz="4" w:space="0" w:color="auto"/>
            </w:tcBorders>
            <w:shd w:val="clear" w:color="auto" w:fill="auto"/>
          </w:tcPr>
          <w:p w14:paraId="54FFBDA4" w14:textId="77777777" w:rsidR="00425F45" w:rsidRPr="00581CDC" w:rsidRDefault="00425F45" w:rsidP="00425F45">
            <w:pPr>
              <w:keepNext/>
              <w:keepLines/>
              <w:spacing w:after="0"/>
              <w:jc w:val="center"/>
              <w:rPr>
                <w:ins w:id="183" w:author="伏木 雅(SB 渉外本部)" w:date="2022-10-26T10:20:00Z"/>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721B1C2F" w14:textId="4A84B0AC" w:rsidR="00425F45" w:rsidRPr="00581CDC" w:rsidRDefault="00425F45" w:rsidP="00425F45">
            <w:pPr>
              <w:keepNext/>
              <w:keepLines/>
              <w:spacing w:after="0"/>
              <w:jc w:val="center"/>
              <w:rPr>
                <w:ins w:id="184" w:author="伏木 雅(SB 渉外本部)" w:date="2022-10-26T10:20:00Z"/>
                <w:rFonts w:ascii="Arial" w:eastAsia="DengXian" w:hAnsi="Arial"/>
                <w:sz w:val="18"/>
                <w:lang w:val="en-US" w:eastAsia="ja-JP"/>
              </w:rPr>
            </w:pPr>
            <w:ins w:id="185" w:author="伏木 雅(SB 渉外本部)" w:date="2022-10-26T10:21:00Z">
              <w:r>
                <w:rPr>
                  <w:rFonts w:ascii="Arial" w:eastAsia="DengXian" w:hAnsi="Arial"/>
                  <w:sz w:val="18"/>
                  <w:lang w:val="en-US" w:eastAsia="ja-JP"/>
                </w:rPr>
                <w:t>n41</w:t>
              </w:r>
            </w:ins>
          </w:p>
        </w:tc>
        <w:tc>
          <w:tcPr>
            <w:tcW w:w="2952" w:type="dxa"/>
            <w:tcBorders>
              <w:top w:val="single" w:sz="4" w:space="0" w:color="auto"/>
              <w:left w:val="single" w:sz="4" w:space="0" w:color="auto"/>
              <w:bottom w:val="single" w:sz="4" w:space="0" w:color="auto"/>
              <w:right w:val="single" w:sz="4" w:space="0" w:color="auto"/>
            </w:tcBorders>
          </w:tcPr>
          <w:p w14:paraId="15152E96" w14:textId="1DF680C1" w:rsidR="00425F45" w:rsidRDefault="00425F45" w:rsidP="00425F45">
            <w:pPr>
              <w:keepNext/>
              <w:keepLines/>
              <w:spacing w:after="0"/>
              <w:jc w:val="center"/>
              <w:rPr>
                <w:ins w:id="186" w:author="伏木 雅(SB 渉外本部)" w:date="2022-10-26T10:20:00Z"/>
                <w:rFonts w:ascii="Arial" w:eastAsia="DengXian" w:hAnsi="Arial" w:cs="Arial"/>
                <w:sz w:val="18"/>
                <w:szCs w:val="18"/>
                <w:lang w:val="en-US" w:eastAsia="zh-CN"/>
              </w:rPr>
            </w:pPr>
            <w:ins w:id="187" w:author="伏木 雅(SB 渉外本部)" w:date="2022-10-26T10:21:00Z">
              <w:r>
                <w:rPr>
                  <w:rFonts w:ascii="Arial" w:eastAsia="DengXian" w:hAnsi="Arial" w:cs="Arial" w:hint="eastAsia"/>
                  <w:sz w:val="18"/>
                  <w:szCs w:val="18"/>
                  <w:lang w:val="en-US" w:eastAsia="zh-CN"/>
                </w:rPr>
                <w:t>0</w:t>
              </w:r>
              <w:r>
                <w:rPr>
                  <w:rFonts w:ascii="Arial" w:eastAsia="DengXian" w:hAnsi="Arial" w:cs="Arial"/>
                  <w:sz w:val="18"/>
                  <w:szCs w:val="18"/>
                  <w:lang w:val="en-US" w:eastAsia="zh-CN"/>
                </w:rPr>
                <w:t>.5</w:t>
              </w:r>
              <w:r>
                <w:rPr>
                  <w:rFonts w:ascii="Arial" w:eastAsia="DengXian" w:hAnsi="Arial" w:cs="Arial"/>
                  <w:sz w:val="18"/>
                  <w:szCs w:val="18"/>
                  <w:vertAlign w:val="superscript"/>
                  <w:lang w:val="en-US" w:eastAsia="zh-CN"/>
                </w:rPr>
                <w:t>3</w:t>
              </w:r>
            </w:ins>
          </w:p>
        </w:tc>
      </w:tr>
      <w:tr w:rsidR="00425F45" w:rsidRPr="00581CDC" w14:paraId="42A808AF" w14:textId="77777777" w:rsidTr="00425F45">
        <w:trPr>
          <w:jc w:val="center"/>
          <w:ins w:id="188" w:author="伏木 雅(SB 渉外本部)" w:date="2022-10-26T10:20:00Z"/>
        </w:trPr>
        <w:tc>
          <w:tcPr>
            <w:tcW w:w="2336" w:type="dxa"/>
            <w:tcBorders>
              <w:top w:val="nil"/>
              <w:left w:val="single" w:sz="4" w:space="0" w:color="auto"/>
              <w:bottom w:val="nil"/>
              <w:right w:val="single" w:sz="4" w:space="0" w:color="auto"/>
            </w:tcBorders>
            <w:shd w:val="clear" w:color="auto" w:fill="auto"/>
          </w:tcPr>
          <w:p w14:paraId="013E4B78" w14:textId="77777777" w:rsidR="00425F45" w:rsidRPr="00581CDC" w:rsidRDefault="00425F45" w:rsidP="00425F45">
            <w:pPr>
              <w:keepNext/>
              <w:keepLines/>
              <w:spacing w:after="0"/>
              <w:jc w:val="center"/>
              <w:rPr>
                <w:ins w:id="189" w:author="伏木 雅(SB 渉外本部)" w:date="2022-10-26T10:20:00Z"/>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4DE1E454" w14:textId="77777777" w:rsidR="00425F45" w:rsidRPr="00581CDC" w:rsidRDefault="00425F45" w:rsidP="00425F45">
            <w:pPr>
              <w:keepNext/>
              <w:keepLines/>
              <w:spacing w:after="0"/>
              <w:jc w:val="center"/>
              <w:rPr>
                <w:ins w:id="190" w:author="伏木 雅(SB 渉外本部)" w:date="2022-10-26T10:20:00Z"/>
                <w:rFonts w:ascii="Arial" w:eastAsia="DengXian" w:hAnsi="Arial"/>
                <w:sz w:val="18"/>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6E014B06" w14:textId="7CC30907" w:rsidR="00425F45" w:rsidRDefault="00425F45" w:rsidP="00425F45">
            <w:pPr>
              <w:keepNext/>
              <w:keepLines/>
              <w:spacing w:after="0"/>
              <w:jc w:val="center"/>
              <w:rPr>
                <w:ins w:id="191" w:author="伏木 雅(SB 渉外本部)" w:date="2022-10-26T10:20:00Z"/>
                <w:rFonts w:ascii="Arial" w:eastAsia="DengXian" w:hAnsi="Arial" w:cs="Arial"/>
                <w:sz w:val="18"/>
                <w:szCs w:val="18"/>
                <w:lang w:val="en-US" w:eastAsia="zh-CN"/>
              </w:rPr>
            </w:pPr>
            <w:ins w:id="192" w:author="伏木 雅(SB 渉外本部)" w:date="2022-10-26T10:21: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r>
                <w:rPr>
                  <w:rFonts w:ascii="Arial" w:eastAsia="DengXian" w:hAnsi="Arial" w:cs="Arial"/>
                  <w:sz w:val="18"/>
                  <w:szCs w:val="18"/>
                  <w:vertAlign w:val="superscript"/>
                  <w:lang w:val="en-US" w:eastAsia="zh-CN"/>
                </w:rPr>
                <w:t>4</w:t>
              </w:r>
            </w:ins>
          </w:p>
        </w:tc>
      </w:tr>
      <w:tr w:rsidR="00425F45" w:rsidRPr="00581CDC" w14:paraId="79183EBD" w14:textId="77777777" w:rsidTr="000005ED">
        <w:trPr>
          <w:jc w:val="center"/>
          <w:ins w:id="193" w:author="伏木 雅(SB 渉外本部)" w:date="2022-10-26T10:20:00Z"/>
        </w:trPr>
        <w:tc>
          <w:tcPr>
            <w:tcW w:w="2336" w:type="dxa"/>
            <w:tcBorders>
              <w:top w:val="nil"/>
              <w:left w:val="single" w:sz="4" w:space="0" w:color="auto"/>
              <w:bottom w:val="single" w:sz="4" w:space="0" w:color="auto"/>
              <w:right w:val="single" w:sz="4" w:space="0" w:color="auto"/>
            </w:tcBorders>
            <w:shd w:val="clear" w:color="auto" w:fill="auto"/>
          </w:tcPr>
          <w:p w14:paraId="133C1587" w14:textId="77777777" w:rsidR="00425F45" w:rsidRPr="00581CDC" w:rsidRDefault="00425F45" w:rsidP="00425F45">
            <w:pPr>
              <w:keepNext/>
              <w:keepLines/>
              <w:spacing w:after="0"/>
              <w:jc w:val="center"/>
              <w:rPr>
                <w:ins w:id="194" w:author="伏木 雅(SB 渉外本部)" w:date="2022-10-26T10:20:00Z"/>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129405" w14:textId="6CD2675A" w:rsidR="00425F45" w:rsidRPr="00581CDC" w:rsidRDefault="00425F45" w:rsidP="00425F45">
            <w:pPr>
              <w:keepNext/>
              <w:keepLines/>
              <w:spacing w:after="0"/>
              <w:jc w:val="center"/>
              <w:rPr>
                <w:ins w:id="195" w:author="伏木 雅(SB 渉外本部)" w:date="2022-10-26T10:20:00Z"/>
                <w:rFonts w:ascii="Arial" w:eastAsia="DengXian" w:hAnsi="Arial"/>
                <w:sz w:val="18"/>
                <w:lang w:val="en-US" w:eastAsia="ja-JP"/>
              </w:rPr>
            </w:pPr>
            <w:ins w:id="196" w:author="伏木 雅(SB 渉外本部)" w:date="2022-10-26T10:21:00Z">
              <w:r w:rsidRPr="00581CDC">
                <w:rPr>
                  <w:rFonts w:ascii="Arial" w:eastAsia="DengXian" w:hAnsi="Arial"/>
                  <w:sz w:val="18"/>
                  <w:lang w:val="en-US" w:eastAsia="ja-JP"/>
                </w:rPr>
                <w:t>n7</w:t>
              </w:r>
              <w:r>
                <w:rPr>
                  <w:rFonts w:ascii="Arial" w:eastAsia="DengXian" w:hAnsi="Arial"/>
                  <w:sz w:val="18"/>
                  <w:lang w:val="en-US" w:eastAsia="ja-JP"/>
                </w:rPr>
                <w:t>9</w:t>
              </w:r>
            </w:ins>
          </w:p>
        </w:tc>
        <w:tc>
          <w:tcPr>
            <w:tcW w:w="2952" w:type="dxa"/>
            <w:tcBorders>
              <w:top w:val="single" w:sz="4" w:space="0" w:color="auto"/>
              <w:left w:val="single" w:sz="4" w:space="0" w:color="auto"/>
              <w:bottom w:val="single" w:sz="4" w:space="0" w:color="auto"/>
              <w:right w:val="single" w:sz="4" w:space="0" w:color="auto"/>
            </w:tcBorders>
          </w:tcPr>
          <w:p w14:paraId="7AC52B3A" w14:textId="2D013316" w:rsidR="00425F45" w:rsidRDefault="00425F45" w:rsidP="00425F45">
            <w:pPr>
              <w:keepNext/>
              <w:keepLines/>
              <w:spacing w:after="0"/>
              <w:jc w:val="center"/>
              <w:rPr>
                <w:ins w:id="197" w:author="伏木 雅(SB 渉外本部)" w:date="2022-10-26T10:20:00Z"/>
                <w:rFonts w:ascii="Arial" w:eastAsia="DengXian" w:hAnsi="Arial" w:cs="Arial"/>
                <w:sz w:val="18"/>
                <w:szCs w:val="18"/>
                <w:lang w:val="en-US" w:eastAsia="zh-CN"/>
              </w:rPr>
            </w:pPr>
            <w:ins w:id="198" w:author="伏木 雅(SB 渉外本部)" w:date="2022-10-26T10:21:00Z">
              <w:r>
                <w:rPr>
                  <w:rFonts w:ascii="Arial" w:eastAsia="DengXian" w:hAnsi="Arial" w:cs="Arial" w:hint="eastAsia"/>
                  <w:sz w:val="18"/>
                  <w:szCs w:val="18"/>
                  <w:lang w:val="en-US" w:eastAsia="zh-CN"/>
                </w:rPr>
                <w:t>0</w:t>
              </w:r>
              <w:r>
                <w:rPr>
                  <w:rFonts w:ascii="Arial" w:eastAsia="DengXian" w:hAnsi="Arial" w:cs="Arial"/>
                  <w:sz w:val="18"/>
                  <w:szCs w:val="18"/>
                  <w:lang w:val="en-US" w:eastAsia="zh-CN"/>
                </w:rPr>
                <w:t>.8</w:t>
              </w:r>
            </w:ins>
          </w:p>
        </w:tc>
      </w:tr>
      <w:tr w:rsidR="00425F45" w:rsidRPr="00A1115A" w14:paraId="56D32795"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575F696" w14:textId="77777777" w:rsidR="00425F45" w:rsidRPr="00A1115A" w:rsidRDefault="00425F45" w:rsidP="000005ED">
            <w:pPr>
              <w:pStyle w:val="TAC"/>
              <w:rPr>
                <w:lang w:val="en-US" w:eastAsia="zh-CN"/>
              </w:rPr>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7981C0CA" w14:textId="77777777" w:rsidR="00425F45" w:rsidRPr="00A1115A" w:rsidRDefault="00425F45" w:rsidP="000005ED">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01CDFF98" w14:textId="77777777" w:rsidR="00425F45" w:rsidRPr="00A1115A" w:rsidRDefault="00425F45" w:rsidP="000005ED">
            <w:pPr>
              <w:pStyle w:val="TAC"/>
              <w:rPr>
                <w:lang w:val="en-US" w:eastAsia="zh-CN"/>
              </w:rPr>
            </w:pPr>
            <w:r>
              <w:rPr>
                <w:rFonts w:cs="Arial"/>
                <w:szCs w:val="18"/>
                <w:lang w:val="en-US" w:eastAsia="ja-JP"/>
              </w:rPr>
              <w:t>0.6</w:t>
            </w:r>
          </w:p>
        </w:tc>
      </w:tr>
      <w:tr w:rsidR="00425F45" w:rsidRPr="00A1115A" w14:paraId="5C423428"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7DA27644"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9FF833" w14:textId="77777777" w:rsidR="00425F45" w:rsidRPr="00A1115A" w:rsidRDefault="00425F45" w:rsidP="000005ED">
            <w:pPr>
              <w:pStyle w:val="TAC"/>
              <w:rPr>
                <w:lang w:val="en-US"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001B325" w14:textId="77777777" w:rsidR="00425F45" w:rsidRPr="00A1115A" w:rsidRDefault="00425F45" w:rsidP="000005ED">
            <w:pPr>
              <w:pStyle w:val="TAC"/>
              <w:rPr>
                <w:lang w:val="en-US" w:eastAsia="zh-CN"/>
              </w:rPr>
            </w:pPr>
            <w:r>
              <w:rPr>
                <w:rFonts w:cs="Arial"/>
                <w:szCs w:val="18"/>
                <w:lang w:val="en-US" w:eastAsia="ja-JP"/>
              </w:rPr>
              <w:t>0.6</w:t>
            </w:r>
          </w:p>
        </w:tc>
      </w:tr>
      <w:tr w:rsidR="00425F45" w:rsidRPr="00A1115A" w14:paraId="656EF3BE"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2D7D8B1"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DA0F729" w14:textId="77777777" w:rsidR="00425F45" w:rsidRPr="00A1115A" w:rsidRDefault="00425F45" w:rsidP="000005ED">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0336B94A" w14:textId="77777777" w:rsidR="00425F45" w:rsidRPr="00A1115A" w:rsidRDefault="00425F45" w:rsidP="000005ED">
            <w:pPr>
              <w:pStyle w:val="TAC"/>
              <w:rPr>
                <w:lang w:val="en-US" w:eastAsia="zh-CN"/>
              </w:rPr>
            </w:pPr>
            <w:r>
              <w:rPr>
                <w:rFonts w:cs="Arial"/>
                <w:szCs w:val="18"/>
                <w:lang w:val="en-US" w:eastAsia="ja-JP"/>
              </w:rPr>
              <w:t>0.8</w:t>
            </w:r>
          </w:p>
        </w:tc>
      </w:tr>
      <w:tr w:rsidR="00425F45" w:rsidRPr="00A1115A" w14:paraId="0D4242FF"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C89B224"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83F20E" w14:textId="77777777" w:rsidR="00425F45" w:rsidRPr="00A1115A" w:rsidRDefault="00425F45" w:rsidP="000005ED">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55EA0157" w14:textId="77777777" w:rsidR="00425F45" w:rsidRPr="00A1115A" w:rsidRDefault="00425F45" w:rsidP="000005ED">
            <w:pPr>
              <w:pStyle w:val="TAC"/>
              <w:rPr>
                <w:lang w:val="en-US" w:eastAsia="zh-CN"/>
              </w:rPr>
            </w:pPr>
            <w:r>
              <w:rPr>
                <w:rFonts w:cs="Arial"/>
                <w:szCs w:val="18"/>
                <w:lang w:val="en-US" w:eastAsia="ja-JP"/>
              </w:rPr>
              <w:t>0.8</w:t>
            </w:r>
          </w:p>
        </w:tc>
      </w:tr>
      <w:tr w:rsidR="00425F45" w:rsidRPr="00A1115A" w14:paraId="73F56450"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210E2B0" w14:textId="77777777" w:rsidR="00425F45" w:rsidRDefault="00425F45" w:rsidP="000005ED">
            <w:pPr>
              <w:pStyle w:val="TAC"/>
            </w:pPr>
            <w:r w:rsidRPr="00E73611">
              <w:rPr>
                <w:lang w:eastAsia="ja-JP"/>
              </w:rPr>
              <w:t>CA_n1-n</w:t>
            </w:r>
            <w:r>
              <w:rPr>
                <w:lang w:eastAsia="ja-JP"/>
              </w:rPr>
              <w:t>5</w:t>
            </w:r>
            <w:r w:rsidRPr="00E73611">
              <w:rPr>
                <w:lang w:eastAsia="ja-JP"/>
              </w:rPr>
              <w:t>-n</w:t>
            </w:r>
            <w:r>
              <w:rPr>
                <w:lang w:eastAsia="ja-JP"/>
              </w:rPr>
              <w:t>7</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CD560AB" w14:textId="77777777" w:rsidR="00425F45" w:rsidRPr="00C8763B" w:rsidRDefault="00425F45" w:rsidP="000005ED">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0EA34B9" w14:textId="77777777" w:rsidR="00425F45" w:rsidRDefault="00425F45" w:rsidP="000005ED">
            <w:pPr>
              <w:pStyle w:val="TAC"/>
              <w:rPr>
                <w:lang w:eastAsia="zh-CN"/>
              </w:rPr>
            </w:pPr>
            <w:r w:rsidRPr="00E73611">
              <w:rPr>
                <w:lang w:eastAsia="ja-JP"/>
              </w:rPr>
              <w:t>0.6</w:t>
            </w:r>
          </w:p>
        </w:tc>
      </w:tr>
      <w:tr w:rsidR="00425F45" w:rsidRPr="00A1115A" w14:paraId="1D0E0166"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816395D"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7A378A0" w14:textId="77777777" w:rsidR="00425F45" w:rsidRPr="00C8763B" w:rsidRDefault="00425F45" w:rsidP="000005ED">
            <w:pPr>
              <w:pStyle w:val="TAC"/>
              <w:rPr>
                <w:lang w:eastAsia="zh-CN"/>
              </w:rPr>
            </w:pPr>
            <w:r w:rsidRPr="00E73611">
              <w:rPr>
                <w:lang w:val="en-US" w:eastAsia="zh-CN"/>
              </w:rPr>
              <w:t>n</w:t>
            </w:r>
            <w:r>
              <w:rPr>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5579C24" w14:textId="77777777" w:rsidR="00425F45" w:rsidRDefault="00425F45" w:rsidP="000005ED">
            <w:pPr>
              <w:pStyle w:val="TAC"/>
              <w:rPr>
                <w:lang w:eastAsia="zh-CN"/>
              </w:rPr>
            </w:pPr>
            <w:r w:rsidRPr="00E73611">
              <w:rPr>
                <w:lang w:eastAsia="ja-JP"/>
              </w:rPr>
              <w:t>0.6</w:t>
            </w:r>
          </w:p>
        </w:tc>
      </w:tr>
      <w:tr w:rsidR="00425F45" w:rsidRPr="00A1115A" w14:paraId="11920842"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D58643F"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0A9597" w14:textId="77777777" w:rsidR="00425F45" w:rsidRPr="00C8763B" w:rsidRDefault="00425F45" w:rsidP="000005ED">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48196705" w14:textId="77777777" w:rsidR="00425F45" w:rsidRDefault="00425F45" w:rsidP="000005ED">
            <w:pPr>
              <w:pStyle w:val="TAC"/>
              <w:rPr>
                <w:lang w:eastAsia="zh-CN"/>
              </w:rPr>
            </w:pPr>
            <w:r w:rsidRPr="00E73611">
              <w:rPr>
                <w:lang w:eastAsia="ja-JP"/>
              </w:rPr>
              <w:t>0.</w:t>
            </w:r>
            <w:r>
              <w:rPr>
                <w:lang w:eastAsia="ja-JP"/>
              </w:rPr>
              <w:t>6</w:t>
            </w:r>
          </w:p>
        </w:tc>
      </w:tr>
      <w:tr w:rsidR="00425F45" w:rsidRPr="00A1115A" w14:paraId="141643D1"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A538380"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E88FD4" w14:textId="77777777" w:rsidR="00425F45" w:rsidRPr="00C8763B" w:rsidRDefault="00425F45" w:rsidP="000005ED">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E2990C" w14:textId="77777777" w:rsidR="00425F45" w:rsidRDefault="00425F45" w:rsidP="000005ED">
            <w:pPr>
              <w:pStyle w:val="TAC"/>
              <w:rPr>
                <w:lang w:eastAsia="zh-CN"/>
              </w:rPr>
            </w:pPr>
            <w:r w:rsidRPr="00E73611">
              <w:rPr>
                <w:lang w:eastAsia="ja-JP"/>
              </w:rPr>
              <w:t>0.8</w:t>
            </w:r>
          </w:p>
        </w:tc>
      </w:tr>
      <w:tr w:rsidR="00425F45" w14:paraId="3A6CE7C5"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5347654" w14:textId="77777777" w:rsidR="00425F45" w:rsidRDefault="00425F45" w:rsidP="000005ED">
            <w:pPr>
              <w:pStyle w:val="TAC"/>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vAlign w:val="center"/>
          </w:tcPr>
          <w:p w14:paraId="38AC4058" w14:textId="77777777" w:rsidR="00425F45" w:rsidRPr="00C8763B" w:rsidRDefault="00425F45" w:rsidP="000005E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32D42EA" w14:textId="77777777" w:rsidR="00425F45" w:rsidRDefault="00425F45" w:rsidP="000005ED">
            <w:pPr>
              <w:pStyle w:val="TAC"/>
              <w:rPr>
                <w:lang w:eastAsia="zh-CN"/>
              </w:rPr>
            </w:pPr>
            <w:r w:rsidRPr="00AA62C7">
              <w:t>0.6</w:t>
            </w:r>
          </w:p>
        </w:tc>
      </w:tr>
      <w:tr w:rsidR="00425F45" w14:paraId="056F4241"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F044575"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E991FD" w14:textId="77777777" w:rsidR="00425F45" w:rsidRPr="00C8763B" w:rsidRDefault="00425F45" w:rsidP="000005ED">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89273BF" w14:textId="77777777" w:rsidR="00425F45" w:rsidRDefault="00425F45" w:rsidP="000005ED">
            <w:pPr>
              <w:pStyle w:val="TAC"/>
              <w:rPr>
                <w:lang w:eastAsia="zh-CN"/>
              </w:rPr>
            </w:pPr>
            <w:r w:rsidRPr="00AA62C7">
              <w:t>0.8</w:t>
            </w:r>
          </w:p>
        </w:tc>
      </w:tr>
      <w:tr w:rsidR="00425F45" w14:paraId="1A35CB17"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184D5F41"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4BF775" w14:textId="77777777" w:rsidR="00425F45" w:rsidRPr="00C8763B" w:rsidRDefault="00425F45" w:rsidP="000005ED">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C614235" w14:textId="77777777" w:rsidR="00425F45" w:rsidRDefault="00425F45" w:rsidP="000005ED">
            <w:pPr>
              <w:pStyle w:val="TAC"/>
              <w:rPr>
                <w:lang w:eastAsia="zh-CN"/>
              </w:rPr>
            </w:pPr>
            <w:r w:rsidRPr="00AA62C7">
              <w:t>0.6</w:t>
            </w:r>
          </w:p>
        </w:tc>
      </w:tr>
      <w:tr w:rsidR="00425F45" w14:paraId="29CA2CD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CBCF10C"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7781BF9" w14:textId="77777777" w:rsidR="00425F45" w:rsidRPr="00C8763B" w:rsidRDefault="00425F45" w:rsidP="000005ED">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5D5E54A" w14:textId="77777777" w:rsidR="00425F45" w:rsidRDefault="00425F45" w:rsidP="000005ED">
            <w:pPr>
              <w:pStyle w:val="TAC"/>
              <w:rPr>
                <w:lang w:eastAsia="zh-CN"/>
              </w:rPr>
            </w:pPr>
            <w:r w:rsidRPr="00AA62C7">
              <w:t>0.9</w:t>
            </w:r>
          </w:p>
        </w:tc>
      </w:tr>
      <w:tr w:rsidR="00425F45" w14:paraId="55D4188C"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C25F4D0" w14:textId="77777777" w:rsidR="00425F45" w:rsidRDefault="00425F45" w:rsidP="000005ED">
            <w:pPr>
              <w:pStyle w:val="TAC"/>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672DB3D1" w14:textId="77777777" w:rsidR="00425F45" w:rsidRPr="00C8763B" w:rsidRDefault="00425F45" w:rsidP="000005ED">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F58341D" w14:textId="77777777" w:rsidR="00425F45" w:rsidRDefault="00425F45" w:rsidP="000005ED">
            <w:pPr>
              <w:pStyle w:val="TAC"/>
              <w:rPr>
                <w:lang w:eastAsia="zh-CN"/>
              </w:rPr>
            </w:pPr>
            <w:r w:rsidRPr="00EF5447">
              <w:rPr>
                <w:rFonts w:eastAsia="Malgun Gothic"/>
                <w:lang w:eastAsia="ko-KR"/>
              </w:rPr>
              <w:t>0.6</w:t>
            </w:r>
          </w:p>
        </w:tc>
      </w:tr>
      <w:tr w:rsidR="00425F45" w14:paraId="43B398C6"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4BE8ECC"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78FD14" w14:textId="77777777" w:rsidR="00425F45" w:rsidRPr="00C8763B" w:rsidRDefault="00425F45" w:rsidP="000005ED">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0591C15C" w14:textId="77777777" w:rsidR="00425F45" w:rsidRDefault="00425F45" w:rsidP="000005ED">
            <w:pPr>
              <w:pStyle w:val="TAC"/>
              <w:rPr>
                <w:lang w:eastAsia="zh-CN"/>
              </w:rPr>
            </w:pPr>
            <w:r w:rsidRPr="00EF5447">
              <w:rPr>
                <w:rFonts w:eastAsia="Malgun Gothic"/>
                <w:lang w:eastAsia="ko-KR"/>
              </w:rPr>
              <w:t>0.6</w:t>
            </w:r>
          </w:p>
        </w:tc>
      </w:tr>
      <w:tr w:rsidR="00425F45" w14:paraId="0533DF04"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BF8C02A"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F0FC19" w14:textId="77777777" w:rsidR="00425F45" w:rsidRPr="00C8763B" w:rsidRDefault="00425F45" w:rsidP="000005ED">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8043A0C" w14:textId="77777777" w:rsidR="00425F45" w:rsidRDefault="00425F45" w:rsidP="000005ED">
            <w:pPr>
              <w:pStyle w:val="TAC"/>
              <w:rPr>
                <w:lang w:eastAsia="zh-CN"/>
              </w:rPr>
            </w:pPr>
            <w:r w:rsidRPr="00EF5447">
              <w:rPr>
                <w:rFonts w:eastAsia="Malgun Gothic"/>
                <w:lang w:eastAsia="ko-KR"/>
              </w:rPr>
              <w:t>0.6</w:t>
            </w:r>
          </w:p>
        </w:tc>
      </w:tr>
      <w:tr w:rsidR="00425F45" w14:paraId="7FFDFE79"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1FF4B36"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F51748" w14:textId="77777777" w:rsidR="00425F45" w:rsidRPr="00C8763B" w:rsidRDefault="00425F45" w:rsidP="000005ED">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A8AF5A1" w14:textId="77777777" w:rsidR="00425F45" w:rsidRDefault="00425F45" w:rsidP="000005ED">
            <w:pPr>
              <w:pStyle w:val="TAC"/>
              <w:rPr>
                <w:lang w:eastAsia="zh-CN"/>
              </w:rPr>
            </w:pPr>
            <w:r w:rsidRPr="00EF5447">
              <w:rPr>
                <w:rFonts w:eastAsia="Malgun Gothic"/>
                <w:lang w:eastAsia="ko-KR"/>
              </w:rPr>
              <w:t>0.8</w:t>
            </w:r>
          </w:p>
        </w:tc>
      </w:tr>
      <w:tr w:rsidR="00425F45" w:rsidRPr="00A1115A" w14:paraId="59B09FC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E1851C1" w14:textId="77777777" w:rsidR="00425F45" w:rsidRDefault="00425F45" w:rsidP="000005ED">
            <w:pPr>
              <w:pStyle w:val="TAC"/>
            </w:pPr>
            <w:r w:rsidRPr="00E73611">
              <w:rPr>
                <w:lang w:eastAsia="ja-JP"/>
              </w:rPr>
              <w:t>CA_n1-n</w:t>
            </w:r>
            <w:r>
              <w:rPr>
                <w:lang w:eastAsia="ja-JP"/>
              </w:rPr>
              <w:t>7</w:t>
            </w:r>
            <w:r w:rsidRPr="00E73611">
              <w:rPr>
                <w:lang w:eastAsia="ja-JP"/>
              </w:rPr>
              <w:t>-n</w:t>
            </w:r>
            <w:r>
              <w:rPr>
                <w:lang w:eastAsia="ja-JP"/>
              </w:rPr>
              <w:t>28</w:t>
            </w:r>
            <w:r w:rsidRPr="00E73611">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605453D" w14:textId="77777777" w:rsidR="00425F45" w:rsidRPr="00C8763B" w:rsidRDefault="00425F45" w:rsidP="000005ED">
            <w:pPr>
              <w:pStyle w:val="TAC"/>
              <w:rPr>
                <w:lang w:eastAsia="zh-CN"/>
              </w:rPr>
            </w:pPr>
            <w:r w:rsidRPr="00E73611">
              <w:rPr>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33DECC1" w14:textId="77777777" w:rsidR="00425F45" w:rsidRDefault="00425F45" w:rsidP="000005ED">
            <w:pPr>
              <w:pStyle w:val="TAC"/>
              <w:rPr>
                <w:lang w:eastAsia="zh-CN"/>
              </w:rPr>
            </w:pPr>
            <w:r w:rsidRPr="00E73611">
              <w:rPr>
                <w:lang w:eastAsia="ja-JP"/>
              </w:rPr>
              <w:t>0.6</w:t>
            </w:r>
          </w:p>
        </w:tc>
      </w:tr>
      <w:tr w:rsidR="00425F45" w:rsidRPr="00A1115A" w14:paraId="444667C3"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7EE4BD7"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E059F0" w14:textId="77777777" w:rsidR="00425F45" w:rsidRPr="00C8763B" w:rsidRDefault="00425F45" w:rsidP="000005ED">
            <w:pPr>
              <w:pStyle w:val="TAC"/>
              <w:rPr>
                <w:lang w:eastAsia="zh-CN"/>
              </w:rPr>
            </w:pPr>
            <w:r w:rsidRPr="00E73611">
              <w:rPr>
                <w:lang w:val="en-US" w:eastAsia="zh-CN"/>
              </w:rPr>
              <w:t>n</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8E71612" w14:textId="77777777" w:rsidR="00425F45" w:rsidRDefault="00425F45" w:rsidP="000005ED">
            <w:pPr>
              <w:pStyle w:val="TAC"/>
              <w:rPr>
                <w:lang w:eastAsia="zh-CN"/>
              </w:rPr>
            </w:pPr>
            <w:r w:rsidRPr="00E73611">
              <w:rPr>
                <w:lang w:eastAsia="ja-JP"/>
              </w:rPr>
              <w:t>0.6</w:t>
            </w:r>
          </w:p>
        </w:tc>
      </w:tr>
      <w:tr w:rsidR="00425F45" w:rsidRPr="00A1115A" w14:paraId="5DF3A26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C0778A8"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ACB68D" w14:textId="77777777" w:rsidR="00425F45" w:rsidRPr="00C8763B" w:rsidRDefault="00425F45" w:rsidP="000005ED">
            <w:pPr>
              <w:pStyle w:val="TAC"/>
              <w:rPr>
                <w:lang w:eastAsia="zh-CN"/>
              </w:rPr>
            </w:pPr>
            <w:r w:rsidRPr="00E73611">
              <w:rPr>
                <w:lang w:val="en-US" w:eastAsia="zh-CN"/>
              </w:rPr>
              <w:t>n</w:t>
            </w:r>
            <w:r>
              <w:rPr>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DE3F9D0" w14:textId="77777777" w:rsidR="00425F45" w:rsidRDefault="00425F45" w:rsidP="000005ED">
            <w:pPr>
              <w:pStyle w:val="TAC"/>
              <w:rPr>
                <w:lang w:eastAsia="zh-CN"/>
              </w:rPr>
            </w:pPr>
            <w:r w:rsidRPr="00E73611">
              <w:rPr>
                <w:lang w:eastAsia="ja-JP"/>
              </w:rPr>
              <w:t>0.</w:t>
            </w:r>
            <w:r>
              <w:rPr>
                <w:lang w:eastAsia="ja-JP"/>
              </w:rPr>
              <w:t>6</w:t>
            </w:r>
          </w:p>
        </w:tc>
      </w:tr>
      <w:tr w:rsidR="00425F45" w:rsidRPr="00A1115A" w14:paraId="49883D09"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6AA8E1A" w14:textId="77777777" w:rsidR="00425F45"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81A743B" w14:textId="77777777" w:rsidR="00425F45" w:rsidRPr="00C8763B" w:rsidRDefault="00425F45" w:rsidP="000005ED">
            <w:pPr>
              <w:pStyle w:val="TAC"/>
              <w:rPr>
                <w:lang w:eastAsia="zh-CN"/>
              </w:rPr>
            </w:pPr>
            <w:r w:rsidRPr="00E73611">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9E9CDC7" w14:textId="77777777" w:rsidR="00425F45" w:rsidRDefault="00425F45" w:rsidP="000005ED">
            <w:pPr>
              <w:pStyle w:val="TAC"/>
              <w:rPr>
                <w:lang w:eastAsia="zh-CN"/>
              </w:rPr>
            </w:pPr>
            <w:r w:rsidRPr="00E73611">
              <w:rPr>
                <w:lang w:eastAsia="ja-JP"/>
              </w:rPr>
              <w:t>0.8</w:t>
            </w:r>
          </w:p>
        </w:tc>
      </w:tr>
      <w:tr w:rsidR="00425F45" w:rsidRPr="00A1115A" w14:paraId="1717AC2B"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0A9A51C6" w14:textId="77777777" w:rsidR="00425F45" w:rsidRPr="00A1115A" w:rsidRDefault="00425F45" w:rsidP="000005ED">
            <w:pPr>
              <w:pStyle w:val="TAC"/>
              <w:rPr>
                <w:lang w:val="en-US" w:eastAsia="zh-CN"/>
              </w:rPr>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5D3FC1B0" w14:textId="77777777" w:rsidR="00425F45" w:rsidRPr="00A1115A" w:rsidRDefault="00425F45" w:rsidP="000005ED">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71F675F2" w14:textId="77777777" w:rsidR="00425F45" w:rsidRPr="00A1115A" w:rsidRDefault="00425F45" w:rsidP="000005ED">
            <w:pPr>
              <w:pStyle w:val="TAC"/>
              <w:rPr>
                <w:lang w:val="en-US" w:eastAsia="zh-CN"/>
              </w:rPr>
            </w:pPr>
            <w:r w:rsidRPr="00EF5447">
              <w:rPr>
                <w:rFonts w:eastAsia="Malgun Gothic" w:cs="Arial"/>
                <w:szCs w:val="18"/>
                <w:lang w:eastAsia="ko-KR"/>
              </w:rPr>
              <w:t>0.6</w:t>
            </w:r>
          </w:p>
        </w:tc>
      </w:tr>
      <w:tr w:rsidR="00425F45" w:rsidRPr="00A1115A" w14:paraId="752BDFB8"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0234ACCA"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D57994" w14:textId="77777777" w:rsidR="00425F45" w:rsidRPr="00A1115A" w:rsidRDefault="00425F45" w:rsidP="000005ED">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DA60573" w14:textId="77777777" w:rsidR="00425F45" w:rsidRPr="00A1115A" w:rsidRDefault="00425F45" w:rsidP="000005ED">
            <w:pPr>
              <w:pStyle w:val="TAC"/>
              <w:rPr>
                <w:lang w:val="en-US" w:eastAsia="zh-CN"/>
              </w:rPr>
            </w:pPr>
            <w:r w:rsidRPr="00EF5447">
              <w:rPr>
                <w:rFonts w:eastAsia="Malgun Gothic" w:cs="Arial"/>
                <w:szCs w:val="18"/>
                <w:lang w:eastAsia="ko-KR"/>
              </w:rPr>
              <w:t>0.5</w:t>
            </w:r>
          </w:p>
        </w:tc>
      </w:tr>
      <w:tr w:rsidR="00425F45" w:rsidRPr="00A1115A" w14:paraId="6074958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F3298F8"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3233723" w14:textId="77777777" w:rsidR="00425F45" w:rsidRPr="00A1115A" w:rsidRDefault="00425F45" w:rsidP="000005ED">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390719C6" w14:textId="77777777" w:rsidR="00425F45" w:rsidRPr="00A1115A" w:rsidRDefault="00425F45" w:rsidP="000005ED">
            <w:pPr>
              <w:pStyle w:val="TAC"/>
              <w:rPr>
                <w:lang w:val="en-US" w:eastAsia="zh-CN"/>
              </w:rPr>
            </w:pPr>
            <w:r w:rsidRPr="00EF5447">
              <w:rPr>
                <w:rFonts w:eastAsia="Malgun Gothic" w:cs="Arial"/>
                <w:szCs w:val="18"/>
                <w:lang w:eastAsia="ko-KR"/>
              </w:rPr>
              <w:t>0.5</w:t>
            </w:r>
          </w:p>
        </w:tc>
      </w:tr>
      <w:tr w:rsidR="00425F45" w:rsidRPr="00A1115A" w14:paraId="2CF3E893"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399124A"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5F8E34" w14:textId="77777777" w:rsidR="00425F45" w:rsidRPr="00A1115A" w:rsidRDefault="00425F45" w:rsidP="000005ED">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6DF3B54" w14:textId="77777777" w:rsidR="00425F45" w:rsidRPr="00A1115A" w:rsidRDefault="00425F45" w:rsidP="000005ED">
            <w:pPr>
              <w:pStyle w:val="TAC"/>
              <w:rPr>
                <w:lang w:val="en-US" w:eastAsia="zh-CN"/>
              </w:rPr>
            </w:pPr>
            <w:r w:rsidRPr="00EF5447">
              <w:rPr>
                <w:rFonts w:eastAsia="Malgun Gothic" w:cs="Arial"/>
                <w:szCs w:val="18"/>
                <w:lang w:eastAsia="ko-KR"/>
              </w:rPr>
              <w:t>0.8</w:t>
            </w:r>
          </w:p>
        </w:tc>
      </w:tr>
      <w:tr w:rsidR="00425F45" w:rsidRPr="00A1115A" w14:paraId="4272BF61"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42E07D3" w14:textId="77777777" w:rsidR="00425F45" w:rsidRPr="00A1115A" w:rsidRDefault="00425F45" w:rsidP="000005ED">
            <w:pPr>
              <w:pStyle w:val="TAC"/>
              <w:rPr>
                <w:lang w:val="en-US" w:eastAsia="zh-CN"/>
              </w:rPr>
            </w:pPr>
            <w:r>
              <w:rPr>
                <w:rFonts w:cs="Arial"/>
                <w:color w:val="000000"/>
                <w:szCs w:val="18"/>
              </w:rPr>
              <w:t>CA_n1-n8-n40-n78</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4EEFAE1" w14:textId="77777777" w:rsidR="00425F45" w:rsidRPr="00A1115A" w:rsidRDefault="00425F45" w:rsidP="000005ED">
            <w:pPr>
              <w:pStyle w:val="TAC"/>
              <w:rPr>
                <w:lang w:val="en-US"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2F1B3952" w14:textId="77777777" w:rsidR="00425F45" w:rsidRPr="00A1115A" w:rsidRDefault="00425F45" w:rsidP="000005ED">
            <w:pPr>
              <w:pStyle w:val="TAC"/>
              <w:rPr>
                <w:lang w:val="en-US" w:eastAsia="zh-CN"/>
              </w:rPr>
            </w:pPr>
            <w:r w:rsidRPr="00EF5447">
              <w:rPr>
                <w:rFonts w:eastAsia="Malgun Gothic"/>
                <w:szCs w:val="18"/>
                <w:lang w:eastAsia="ko-KR"/>
              </w:rPr>
              <w:t>0.5</w:t>
            </w:r>
          </w:p>
        </w:tc>
      </w:tr>
      <w:tr w:rsidR="00425F45" w:rsidRPr="00A1115A" w14:paraId="58246DC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hideMark/>
          </w:tcPr>
          <w:p w14:paraId="4724B5BE"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665D1B21" w14:textId="77777777" w:rsidR="00425F45" w:rsidRPr="00A1115A" w:rsidRDefault="00425F45" w:rsidP="000005ED">
            <w:pPr>
              <w:pStyle w:val="TAC"/>
              <w:rPr>
                <w:lang w:val="en-US" w:eastAsia="zh-CN"/>
              </w:rPr>
            </w:pPr>
            <w:r w:rsidRPr="136A60F9">
              <w:rPr>
                <w:rFonts w:cs="Arial"/>
                <w:color w:val="000000" w:themeColor="text1"/>
                <w:szCs w:val="18"/>
              </w:rPr>
              <w:t>n8</w:t>
            </w:r>
          </w:p>
        </w:tc>
        <w:tc>
          <w:tcPr>
            <w:tcW w:w="2952" w:type="dxa"/>
            <w:tcBorders>
              <w:top w:val="single" w:sz="4" w:space="0" w:color="auto"/>
              <w:left w:val="single" w:sz="4" w:space="0" w:color="auto"/>
              <w:bottom w:val="single" w:sz="4" w:space="0" w:color="auto"/>
              <w:right w:val="single" w:sz="4" w:space="0" w:color="auto"/>
            </w:tcBorders>
            <w:hideMark/>
          </w:tcPr>
          <w:p w14:paraId="1CE6AA6A" w14:textId="77777777" w:rsidR="00425F45" w:rsidRPr="00A1115A" w:rsidRDefault="00425F45" w:rsidP="000005ED">
            <w:pPr>
              <w:pStyle w:val="TAC"/>
              <w:rPr>
                <w:lang w:val="en-US" w:eastAsia="zh-CN"/>
              </w:rPr>
            </w:pPr>
            <w:r w:rsidRPr="00EF5447">
              <w:rPr>
                <w:rFonts w:eastAsia="Malgun Gothic"/>
                <w:szCs w:val="18"/>
                <w:lang w:eastAsia="ko-KR"/>
              </w:rPr>
              <w:t>0.3</w:t>
            </w:r>
          </w:p>
        </w:tc>
      </w:tr>
      <w:tr w:rsidR="00425F45" w:rsidRPr="00A1115A" w14:paraId="5BBB57CF"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894AA97"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610BEA" w14:textId="77777777" w:rsidR="00425F45" w:rsidRPr="00A1115A" w:rsidRDefault="00425F45" w:rsidP="000005ED">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0812FE88" w14:textId="77777777" w:rsidR="00425F45" w:rsidRPr="00A1115A" w:rsidRDefault="00425F45" w:rsidP="000005ED">
            <w:pPr>
              <w:pStyle w:val="TAC"/>
              <w:rPr>
                <w:lang w:val="en-US" w:eastAsia="zh-CN"/>
              </w:rPr>
            </w:pPr>
            <w:r w:rsidRPr="00EF5447">
              <w:rPr>
                <w:rFonts w:eastAsia="Malgun Gothic"/>
                <w:szCs w:val="18"/>
                <w:lang w:eastAsia="ko-KR"/>
              </w:rPr>
              <w:t>0.5</w:t>
            </w:r>
          </w:p>
        </w:tc>
      </w:tr>
      <w:tr w:rsidR="00425F45" w:rsidRPr="00A1115A" w14:paraId="5357F113"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hideMark/>
          </w:tcPr>
          <w:p w14:paraId="3D248714"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3D5ECCCD" w14:textId="77777777" w:rsidR="00425F45" w:rsidRPr="00A1115A" w:rsidRDefault="00425F45" w:rsidP="000005ED">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78E3B9B3" w14:textId="77777777" w:rsidR="00425F45" w:rsidRPr="00A1115A" w:rsidRDefault="00425F45" w:rsidP="000005ED">
            <w:pPr>
              <w:pStyle w:val="TAC"/>
              <w:rPr>
                <w:lang w:val="en-US" w:eastAsia="zh-CN"/>
              </w:rPr>
            </w:pPr>
            <w:r w:rsidRPr="00EF5447">
              <w:rPr>
                <w:rFonts w:eastAsia="Malgun Gothic"/>
                <w:szCs w:val="18"/>
                <w:lang w:eastAsia="ko-KR"/>
              </w:rPr>
              <w:t>0.8</w:t>
            </w:r>
          </w:p>
        </w:tc>
      </w:tr>
      <w:tr w:rsidR="00425F45" w:rsidRPr="00A1115A" w14:paraId="49DD2F11"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FC85937" w14:textId="77777777" w:rsidR="00425F45" w:rsidRPr="00A1115A" w:rsidRDefault="00425F45" w:rsidP="000005ED">
            <w:pPr>
              <w:pStyle w:val="TAC"/>
              <w:rPr>
                <w:lang w:val="en-US" w:eastAsia="zh-CN"/>
              </w:rPr>
            </w:pPr>
            <w:r>
              <w:t>CA_n1-n8-n78-n79</w:t>
            </w:r>
          </w:p>
        </w:tc>
        <w:tc>
          <w:tcPr>
            <w:tcW w:w="2952" w:type="dxa"/>
            <w:tcBorders>
              <w:top w:val="single" w:sz="4" w:space="0" w:color="auto"/>
              <w:left w:val="single" w:sz="4" w:space="0" w:color="auto"/>
              <w:bottom w:val="single" w:sz="4" w:space="0" w:color="auto"/>
              <w:right w:val="single" w:sz="4" w:space="0" w:color="auto"/>
            </w:tcBorders>
            <w:hideMark/>
          </w:tcPr>
          <w:p w14:paraId="741381B9" w14:textId="77777777" w:rsidR="00425F45" w:rsidRPr="00A1115A" w:rsidRDefault="00425F45" w:rsidP="000005ED">
            <w:pPr>
              <w:pStyle w:val="TAC"/>
              <w:rPr>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B648208" w14:textId="77777777" w:rsidR="00425F45" w:rsidRPr="00A1115A" w:rsidRDefault="00425F45" w:rsidP="000005ED">
            <w:pPr>
              <w:pStyle w:val="TAC"/>
              <w:rPr>
                <w:lang w:val="en-US" w:eastAsia="zh-CN"/>
              </w:rPr>
            </w:pPr>
            <w:r>
              <w:rPr>
                <w:lang w:eastAsia="zh-CN"/>
              </w:rPr>
              <w:t>0.3</w:t>
            </w:r>
          </w:p>
        </w:tc>
      </w:tr>
      <w:tr w:rsidR="00425F45" w:rsidRPr="00A1115A" w14:paraId="66481107"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456387ED"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626664" w14:textId="77777777" w:rsidR="00425F45" w:rsidRPr="00A1115A" w:rsidRDefault="00425F45" w:rsidP="000005ED">
            <w:pPr>
              <w:pStyle w:val="TAC"/>
              <w:rPr>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7FED541" w14:textId="77777777" w:rsidR="00425F45" w:rsidRPr="00A1115A" w:rsidRDefault="00425F45" w:rsidP="000005ED">
            <w:pPr>
              <w:pStyle w:val="TAC"/>
              <w:rPr>
                <w:lang w:val="en-US" w:eastAsia="zh-CN"/>
              </w:rPr>
            </w:pPr>
            <w:r>
              <w:t>0.</w:t>
            </w:r>
            <w:r>
              <w:rPr>
                <w:lang w:eastAsia="zh-CN"/>
              </w:rPr>
              <w:t>6</w:t>
            </w:r>
          </w:p>
        </w:tc>
      </w:tr>
      <w:tr w:rsidR="00425F45" w:rsidRPr="00A1115A" w14:paraId="3CA3A24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5C22164"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387F017" w14:textId="77777777" w:rsidR="00425F45" w:rsidRPr="00A1115A" w:rsidRDefault="00425F45" w:rsidP="000005ED">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01127874" w14:textId="77777777" w:rsidR="00425F45" w:rsidRPr="00A1115A" w:rsidRDefault="00425F45" w:rsidP="000005ED">
            <w:pPr>
              <w:pStyle w:val="TAC"/>
              <w:rPr>
                <w:lang w:val="en-US" w:eastAsia="zh-CN"/>
              </w:rPr>
            </w:pPr>
            <w:r>
              <w:t>0.8</w:t>
            </w:r>
          </w:p>
        </w:tc>
      </w:tr>
      <w:tr w:rsidR="00425F45" w:rsidRPr="00A1115A" w14:paraId="4EC8BF1D"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C964B99"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DF19E7" w14:textId="77777777" w:rsidR="00425F45" w:rsidRPr="00A1115A" w:rsidRDefault="00425F45" w:rsidP="000005ED">
            <w:pPr>
              <w:pStyle w:val="TAC"/>
              <w:rPr>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5F18D5A" w14:textId="77777777" w:rsidR="00425F45" w:rsidRPr="00A1115A" w:rsidRDefault="00425F45" w:rsidP="000005ED">
            <w:pPr>
              <w:pStyle w:val="TAC"/>
              <w:rPr>
                <w:lang w:val="en-US" w:eastAsia="zh-CN"/>
              </w:rPr>
            </w:pPr>
            <w:r>
              <w:rPr>
                <w:lang w:eastAsia="zh-CN"/>
              </w:rPr>
              <w:t>0.5</w:t>
            </w:r>
          </w:p>
        </w:tc>
      </w:tr>
      <w:tr w:rsidR="00425F45" w:rsidRPr="00581CDC" w14:paraId="2900744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6589A79"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02ACCC2" w14:textId="77777777" w:rsidR="00425F45" w:rsidRPr="00581CDC" w:rsidRDefault="00425F45"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4FDD5D0"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425F45" w:rsidRPr="00581CDC" w14:paraId="3576FD2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179172B"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D7A8484"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03AA920"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425F45" w:rsidRPr="00581CDC" w14:paraId="4243FB2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0D99FEC"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7D8FEC5"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AB2A3D5"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425F45" w:rsidRPr="00581CDC" w14:paraId="1A83F941"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50783D3"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C59225F" w14:textId="77777777" w:rsidR="00425F45" w:rsidRPr="00581CDC" w:rsidRDefault="00425F45" w:rsidP="000005ED">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Pr>
                <w:rFonts w:ascii="Arial" w:eastAsia="DengXian" w:hAnsi="Arial"/>
                <w:sz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28885DC"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425F45" w:rsidRPr="00581CDC" w14:paraId="19FF127A"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3FDEC28"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CA_n1-n18-n28</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F59A78D" w14:textId="77777777" w:rsidR="00425F45" w:rsidRPr="00581CDC" w:rsidRDefault="00425F45"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D7DB114"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425F45" w:rsidRPr="00581CDC" w14:paraId="123ADD1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9748D5D"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76007B8"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A14FD00"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425F45" w:rsidRPr="00581CDC" w14:paraId="2844A49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73F9696"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D80E849"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sz w:val="18"/>
                <w:lang w:eastAsia="zh-CN"/>
              </w:rPr>
              <w:t>n2</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55C12A9"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425F45" w:rsidRPr="00581CDC" w14:paraId="59358FCD"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6C6A8AAB"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56B835" w14:textId="77777777" w:rsidR="00425F45" w:rsidRPr="00581CDC" w:rsidRDefault="00425F45" w:rsidP="000005ED">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FE5AD48"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425F45" w:rsidRPr="00581CDC" w14:paraId="07FB7DA6" w14:textId="77777777" w:rsidTr="000005ED">
        <w:trPr>
          <w:jc w:val="center"/>
        </w:trPr>
        <w:tc>
          <w:tcPr>
            <w:tcW w:w="2336" w:type="dxa"/>
            <w:tcBorders>
              <w:left w:val="single" w:sz="4" w:space="0" w:color="auto"/>
              <w:bottom w:val="nil"/>
              <w:right w:val="single" w:sz="4" w:space="0" w:color="auto"/>
            </w:tcBorders>
            <w:shd w:val="clear" w:color="auto" w:fill="auto"/>
          </w:tcPr>
          <w:p w14:paraId="76DA93FF"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CA_n1-n18-n41</w:t>
            </w:r>
            <w:r w:rsidRPr="00581CDC">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3A6C8663" w14:textId="77777777" w:rsidR="00425F45" w:rsidRPr="00581CDC" w:rsidRDefault="00425F45"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706C5B67"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425F45" w:rsidRPr="00581CDC" w14:paraId="1066581E"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6100D43"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0D9B9E0"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sz w:val="18"/>
                <w:lang w:eastAsia="zh-CN"/>
              </w:rPr>
              <w:t>n1</w:t>
            </w:r>
            <w:r w:rsidRPr="00581CDC">
              <w:rPr>
                <w:rFonts w:ascii="Arial" w:eastAsia="DengXian" w:hAnsi="Arial"/>
                <w:sz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BBCADD9"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425F45" w:rsidRPr="00581CDC" w14:paraId="45BA3CE5"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14F3B29"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79D5995"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sz w:val="18"/>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A8259C3"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.5</w:t>
            </w:r>
          </w:p>
        </w:tc>
      </w:tr>
      <w:tr w:rsidR="00425F45" w:rsidRPr="00581CDC" w14:paraId="61399621"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14BEF9BB"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D7F3AEB" w14:textId="77777777" w:rsidR="00425F45" w:rsidRPr="00581CDC" w:rsidRDefault="00425F45" w:rsidP="000005ED">
            <w:pPr>
              <w:keepNext/>
              <w:keepLines/>
              <w:spacing w:after="0"/>
              <w:jc w:val="center"/>
              <w:rPr>
                <w:rFonts w:ascii="Arial" w:eastAsia="DengXian" w:hAnsi="Arial"/>
                <w:sz w:val="18"/>
                <w:lang w:eastAsia="zh-CN"/>
              </w:rPr>
            </w:pPr>
            <w:r w:rsidRPr="00581CDC">
              <w:rPr>
                <w:rFonts w:ascii="Arial" w:eastAsia="DengXian" w:hAnsi="Arial" w:hint="eastAsia"/>
                <w:sz w:val="18"/>
                <w:lang w:eastAsia="zh-CN"/>
              </w:rPr>
              <w:t>n</w:t>
            </w:r>
            <w:r w:rsidRPr="00581CDC">
              <w:rPr>
                <w:rFonts w:ascii="Arial" w:eastAsia="DengXian" w:hAnsi="Arial"/>
                <w:sz w:val="18"/>
                <w:lang w:eastAsia="zh-CN"/>
              </w:rPr>
              <w:t>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5044E39"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425F45" w:rsidRPr="00A1115A" w14:paraId="5CADF188"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79415D61" w14:textId="77777777" w:rsidR="00425F45" w:rsidRPr="0060742F" w:rsidRDefault="00425F45" w:rsidP="000005ED">
            <w:pPr>
              <w:pStyle w:val="TAC"/>
            </w:pPr>
            <w:r>
              <w:rPr>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5BA859EF" w14:textId="77777777" w:rsidR="00425F45" w:rsidRDefault="00425F45" w:rsidP="000005ED">
            <w:pPr>
              <w:pStyle w:val="TAC"/>
              <w:rPr>
                <w:lang w:eastAsia="zh-CN"/>
              </w:rPr>
            </w:pPr>
            <w:r>
              <w:rPr>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648EFDDD" w14:textId="77777777" w:rsidR="00425F45" w:rsidRDefault="00425F45" w:rsidP="000005ED">
            <w:pPr>
              <w:pStyle w:val="TAC"/>
              <w:rPr>
                <w:lang w:eastAsia="zh-CN"/>
              </w:rPr>
            </w:pPr>
            <w:r>
              <w:rPr>
                <w:lang w:eastAsia="zh-CN"/>
              </w:rPr>
              <w:t>0.3</w:t>
            </w:r>
          </w:p>
        </w:tc>
      </w:tr>
      <w:tr w:rsidR="00425F45" w:rsidRPr="00A1115A" w14:paraId="1F7537A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817DDFA"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66AB850D" w14:textId="77777777" w:rsidR="00425F45" w:rsidRDefault="00425F45" w:rsidP="000005ED">
            <w:pPr>
              <w:pStyle w:val="TAC"/>
              <w:rPr>
                <w:lang w:eastAsia="zh-CN"/>
              </w:rPr>
            </w:pPr>
            <w:r>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D1C3DA1" w14:textId="77777777" w:rsidR="00425F45" w:rsidRDefault="00425F45" w:rsidP="000005ED">
            <w:pPr>
              <w:pStyle w:val="TAC"/>
              <w:rPr>
                <w:lang w:eastAsia="zh-CN"/>
              </w:rPr>
            </w:pPr>
            <w:r>
              <w:rPr>
                <w:lang w:eastAsia="zh-CN"/>
              </w:rPr>
              <w:t>0.6</w:t>
            </w:r>
          </w:p>
        </w:tc>
      </w:tr>
      <w:tr w:rsidR="00425F45" w:rsidRPr="00A1115A" w14:paraId="68F0EF4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EE41C23"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40186632" w14:textId="77777777" w:rsidR="00425F45" w:rsidRDefault="00425F45" w:rsidP="000005ED">
            <w:pPr>
              <w:pStyle w:val="TAC"/>
              <w:rPr>
                <w:lang w:eastAsia="zh-CN"/>
              </w:rPr>
            </w:pPr>
            <w:r>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3157332" w14:textId="77777777" w:rsidR="00425F45" w:rsidRDefault="00425F45" w:rsidP="000005ED">
            <w:pPr>
              <w:pStyle w:val="TAC"/>
              <w:rPr>
                <w:lang w:eastAsia="zh-CN"/>
              </w:rPr>
            </w:pPr>
            <w:r>
              <w:rPr>
                <w:lang w:eastAsia="zh-CN"/>
              </w:rPr>
              <w:t>0.5</w:t>
            </w:r>
          </w:p>
        </w:tc>
      </w:tr>
      <w:tr w:rsidR="00425F45" w:rsidRPr="00A1115A" w14:paraId="0983FBC6"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7E182D6A"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00933C50" w14:textId="77777777" w:rsidR="00425F45" w:rsidRDefault="00425F45" w:rsidP="000005ED">
            <w:pPr>
              <w:pStyle w:val="TAC"/>
              <w:rPr>
                <w:lang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B7D85D5" w14:textId="77777777" w:rsidR="00425F45" w:rsidRDefault="00425F45" w:rsidP="000005ED">
            <w:pPr>
              <w:pStyle w:val="TAC"/>
              <w:rPr>
                <w:lang w:eastAsia="zh-CN"/>
              </w:rPr>
            </w:pPr>
            <w:r>
              <w:rPr>
                <w:lang w:eastAsia="zh-CN"/>
              </w:rPr>
              <w:t>0.8</w:t>
            </w:r>
          </w:p>
        </w:tc>
      </w:tr>
      <w:tr w:rsidR="00425F45" w:rsidRPr="00581CDC" w14:paraId="4394186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75E8D2C" w14:textId="77777777" w:rsidR="00425F45" w:rsidRPr="00581CDC" w:rsidRDefault="00425F45" w:rsidP="000005ED">
            <w:pPr>
              <w:keepNext/>
              <w:keepLines/>
              <w:spacing w:after="0"/>
              <w:jc w:val="center"/>
              <w:rPr>
                <w:rFonts w:ascii="Arial" w:eastAsia="DengXian" w:hAnsi="Arial"/>
                <w:sz w:val="18"/>
              </w:rPr>
            </w:pPr>
            <w:r>
              <w:rPr>
                <w:rFonts w:ascii="Arial" w:eastAsia="DengXian" w:hAnsi="Arial"/>
                <w:sz w:val="18"/>
              </w:rPr>
              <w:t>CA_n1-n28-n41</w:t>
            </w:r>
            <w:r w:rsidRPr="007A60ED">
              <w:rPr>
                <w:rFonts w:ascii="Arial" w:eastAsia="DengXian" w:hAnsi="Arial"/>
                <w:sz w:val="18"/>
              </w:rPr>
              <w:t>-n77</w:t>
            </w:r>
          </w:p>
        </w:tc>
        <w:tc>
          <w:tcPr>
            <w:tcW w:w="2952" w:type="dxa"/>
            <w:tcBorders>
              <w:top w:val="single" w:sz="4" w:space="0" w:color="auto"/>
              <w:left w:val="single" w:sz="4" w:space="0" w:color="auto"/>
              <w:bottom w:val="single" w:sz="4" w:space="0" w:color="auto"/>
              <w:right w:val="single" w:sz="4" w:space="0" w:color="auto"/>
            </w:tcBorders>
          </w:tcPr>
          <w:p w14:paraId="715A8F96" w14:textId="77777777" w:rsidR="00425F45" w:rsidRPr="00581CDC" w:rsidRDefault="00425F45"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A435156"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425F45" w:rsidRPr="00581CDC" w14:paraId="121291C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378D7D3" w14:textId="77777777" w:rsidR="00425F45" w:rsidRPr="00581CDC" w:rsidRDefault="00425F45" w:rsidP="000005ED">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6DFC7A2A" w14:textId="77777777" w:rsidR="00425F45" w:rsidRPr="00581CDC" w:rsidRDefault="00425F45"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9E78629"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425F45" w:rsidRPr="00581CDC" w14:paraId="2866FB37"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D6EA886" w14:textId="77777777" w:rsidR="00425F45" w:rsidRPr="00581CDC" w:rsidRDefault="00425F45" w:rsidP="000005ED">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49440FD8" w14:textId="77777777" w:rsidR="00425F45" w:rsidRPr="00581CDC" w:rsidRDefault="00425F45"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n4</w:t>
            </w:r>
            <w:r>
              <w:rPr>
                <w:rFonts w:ascii="Arial" w:eastAsia="DengXian" w:hAnsi="Arial"/>
                <w:sz w:val="18"/>
                <w:lang w:eastAsia="zh-CN"/>
              </w:rPr>
              <w:t>1</w:t>
            </w:r>
          </w:p>
        </w:tc>
        <w:tc>
          <w:tcPr>
            <w:tcW w:w="2952" w:type="dxa"/>
            <w:tcBorders>
              <w:top w:val="single" w:sz="4" w:space="0" w:color="auto"/>
              <w:left w:val="single" w:sz="4" w:space="0" w:color="auto"/>
              <w:bottom w:val="single" w:sz="4" w:space="0" w:color="auto"/>
              <w:right w:val="single" w:sz="4" w:space="0" w:color="auto"/>
            </w:tcBorders>
          </w:tcPr>
          <w:p w14:paraId="5320B25A"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.6</w:t>
            </w:r>
          </w:p>
        </w:tc>
      </w:tr>
      <w:tr w:rsidR="00425F45" w:rsidRPr="00581CDC" w14:paraId="64A7225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11C042A0" w14:textId="77777777" w:rsidR="00425F45" w:rsidRPr="00581CDC" w:rsidRDefault="00425F45" w:rsidP="000005ED">
            <w:pPr>
              <w:keepNext/>
              <w:keepLines/>
              <w:spacing w:after="0"/>
              <w:jc w:val="center"/>
              <w:rPr>
                <w:rFonts w:ascii="Arial" w:eastAsia="DengXian" w:hAnsi="Arial"/>
                <w:sz w:val="18"/>
              </w:rPr>
            </w:pPr>
          </w:p>
        </w:tc>
        <w:tc>
          <w:tcPr>
            <w:tcW w:w="2952" w:type="dxa"/>
            <w:tcBorders>
              <w:top w:val="single" w:sz="4" w:space="0" w:color="auto"/>
              <w:left w:val="single" w:sz="4" w:space="0" w:color="auto"/>
              <w:bottom w:val="single" w:sz="4" w:space="0" w:color="auto"/>
              <w:right w:val="single" w:sz="4" w:space="0" w:color="auto"/>
            </w:tcBorders>
          </w:tcPr>
          <w:p w14:paraId="17C8BF35" w14:textId="77777777" w:rsidR="00425F45" w:rsidRPr="00581CDC" w:rsidRDefault="00425F45" w:rsidP="000005ED">
            <w:pPr>
              <w:keepNext/>
              <w:keepLines/>
              <w:spacing w:after="0"/>
              <w:jc w:val="center"/>
              <w:rPr>
                <w:rFonts w:ascii="Arial" w:eastAsia="DengXian" w:hAnsi="Arial"/>
                <w:sz w:val="18"/>
                <w:lang w:eastAsia="zh-CN"/>
              </w:rPr>
            </w:pPr>
            <w:r w:rsidRPr="00581CDC">
              <w:rPr>
                <w:rFonts w:ascii="Arial" w:eastAsia="DengXian" w:hAnsi="Arial"/>
                <w:sz w:val="18"/>
                <w:lang w:eastAsia="zh-CN"/>
              </w:rPr>
              <w:t>n7</w:t>
            </w:r>
            <w:r>
              <w:rPr>
                <w:rFonts w:ascii="Arial" w:eastAsia="DengXian" w:hAnsi="Arial"/>
                <w:sz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B5C07E2" w14:textId="77777777" w:rsidR="00425F45" w:rsidRPr="00581CDC" w:rsidRDefault="00425F45" w:rsidP="000005ED">
            <w:pPr>
              <w:keepNext/>
              <w:keepLines/>
              <w:spacing w:after="0"/>
              <w:jc w:val="center"/>
              <w:rPr>
                <w:rFonts w:ascii="Arial" w:eastAsia="DengXian" w:hAnsi="Arial"/>
                <w:sz w:val="18"/>
                <w:lang w:eastAsia="zh-CN"/>
              </w:rPr>
            </w:pPr>
            <w:r>
              <w:rPr>
                <w:rFonts w:ascii="Arial" w:eastAsia="DengXian" w:hAnsi="Arial" w:hint="eastAsia"/>
                <w:sz w:val="18"/>
                <w:lang w:eastAsia="zh-CN"/>
              </w:rPr>
              <w:t>0</w:t>
            </w:r>
            <w:r>
              <w:rPr>
                <w:rFonts w:ascii="Arial" w:eastAsia="DengXian" w:hAnsi="Arial"/>
                <w:sz w:val="18"/>
                <w:lang w:eastAsia="zh-CN"/>
              </w:rPr>
              <w:t>.8</w:t>
            </w:r>
          </w:p>
        </w:tc>
      </w:tr>
      <w:tr w:rsidR="00425F45" w:rsidRPr="00A1115A" w14:paraId="4428B6AE"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ADD817A" w14:textId="77777777" w:rsidR="00425F45" w:rsidRPr="00A1115A" w:rsidRDefault="00425F45" w:rsidP="000005ED">
            <w:pPr>
              <w:pStyle w:val="TAC"/>
              <w:rPr>
                <w:lang w:val="en-US" w:eastAsia="zh-CN"/>
              </w:rPr>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1EBD1AA9" w14:textId="77777777" w:rsidR="00425F45" w:rsidRPr="00A1115A" w:rsidRDefault="00425F45" w:rsidP="000005ED">
            <w:pPr>
              <w:pStyle w:val="TAC"/>
              <w:rPr>
                <w:lang w:val="en-US"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57B48A41" w14:textId="77777777" w:rsidR="00425F45" w:rsidRPr="00A1115A" w:rsidRDefault="00425F45" w:rsidP="000005ED">
            <w:pPr>
              <w:pStyle w:val="TAC"/>
              <w:rPr>
                <w:lang w:val="en-US" w:eastAsia="zh-CN"/>
              </w:rPr>
            </w:pPr>
            <w:r>
              <w:rPr>
                <w:rFonts w:cs="Arial" w:hint="eastAsia"/>
                <w:szCs w:val="18"/>
                <w:lang w:val="en-US" w:eastAsia="ja-JP"/>
              </w:rPr>
              <w:t>0</w:t>
            </w:r>
            <w:r>
              <w:rPr>
                <w:rFonts w:cs="Arial"/>
                <w:szCs w:val="18"/>
                <w:lang w:val="en-US" w:eastAsia="ja-JP"/>
              </w:rPr>
              <w:t>.6</w:t>
            </w:r>
          </w:p>
        </w:tc>
      </w:tr>
      <w:tr w:rsidR="00425F45" w:rsidRPr="00A1115A" w14:paraId="7B7241BF" w14:textId="77777777" w:rsidTr="000005ED">
        <w:trPr>
          <w:jc w:val="center"/>
        </w:trPr>
        <w:tc>
          <w:tcPr>
            <w:tcW w:w="2336" w:type="dxa"/>
            <w:tcBorders>
              <w:top w:val="nil"/>
              <w:left w:val="single" w:sz="4" w:space="0" w:color="auto"/>
              <w:bottom w:val="nil"/>
              <w:right w:val="single" w:sz="4" w:space="0" w:color="auto"/>
            </w:tcBorders>
            <w:shd w:val="clear" w:color="auto" w:fill="auto"/>
            <w:hideMark/>
          </w:tcPr>
          <w:p w14:paraId="68F50D98"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177F00" w14:textId="77777777" w:rsidR="00425F45" w:rsidRPr="00A1115A" w:rsidRDefault="00425F45" w:rsidP="000005ED">
            <w:pPr>
              <w:pStyle w:val="TAC"/>
              <w:rPr>
                <w:lang w:val="en-US"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C6FE35D" w14:textId="77777777" w:rsidR="00425F45" w:rsidRPr="00A1115A" w:rsidRDefault="00425F45" w:rsidP="000005ED">
            <w:pPr>
              <w:pStyle w:val="TAC"/>
              <w:rPr>
                <w:lang w:val="en-US" w:eastAsia="zh-CN"/>
              </w:rPr>
            </w:pPr>
            <w:r>
              <w:rPr>
                <w:rFonts w:cs="Arial" w:hint="eastAsia"/>
                <w:szCs w:val="18"/>
                <w:lang w:val="en-US" w:eastAsia="ja-JP"/>
              </w:rPr>
              <w:t>0</w:t>
            </w:r>
            <w:r>
              <w:rPr>
                <w:rFonts w:cs="Arial"/>
                <w:szCs w:val="18"/>
                <w:lang w:val="en-US" w:eastAsia="ja-JP"/>
              </w:rPr>
              <w:t>.6</w:t>
            </w:r>
          </w:p>
        </w:tc>
      </w:tr>
      <w:tr w:rsidR="00425F45" w:rsidRPr="00A1115A" w14:paraId="164E79C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95129DB"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BF9EEE" w14:textId="77777777" w:rsidR="00425F45" w:rsidRPr="00A1115A" w:rsidRDefault="00425F45" w:rsidP="000005ED">
            <w:pPr>
              <w:pStyle w:val="TAC"/>
              <w:rPr>
                <w:lang w:val="en-US"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tcPr>
          <w:p w14:paraId="774111A2" w14:textId="77777777" w:rsidR="00425F45" w:rsidRPr="00A1115A" w:rsidRDefault="00425F45" w:rsidP="000005ED">
            <w:pPr>
              <w:pStyle w:val="TAC"/>
              <w:rPr>
                <w:lang w:val="en-US" w:eastAsia="zh-CN"/>
              </w:rPr>
            </w:pPr>
            <w:r>
              <w:rPr>
                <w:rFonts w:cs="Arial" w:hint="eastAsia"/>
                <w:szCs w:val="18"/>
                <w:lang w:val="en-US" w:eastAsia="ja-JP"/>
              </w:rPr>
              <w:t>0</w:t>
            </w:r>
            <w:r>
              <w:rPr>
                <w:rFonts w:cs="Arial"/>
                <w:szCs w:val="18"/>
                <w:lang w:val="en-US" w:eastAsia="ja-JP"/>
              </w:rPr>
              <w:t>.8</w:t>
            </w:r>
          </w:p>
        </w:tc>
      </w:tr>
      <w:tr w:rsidR="00425F45" w:rsidRPr="00A1115A" w14:paraId="3ADEF06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5BA18501"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78516D" w14:textId="77777777" w:rsidR="00425F45" w:rsidRPr="00A1115A" w:rsidRDefault="00425F45" w:rsidP="000005ED">
            <w:pPr>
              <w:pStyle w:val="TAC"/>
              <w:rPr>
                <w:lang w:val="en-US"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48D8A92D" w14:textId="77777777" w:rsidR="00425F45" w:rsidRPr="00A1115A" w:rsidRDefault="00425F45" w:rsidP="000005ED">
            <w:pPr>
              <w:pStyle w:val="TAC"/>
              <w:rPr>
                <w:lang w:val="en-US" w:eastAsia="zh-CN"/>
              </w:rPr>
            </w:pPr>
            <w:r>
              <w:rPr>
                <w:rFonts w:cs="Arial" w:hint="eastAsia"/>
                <w:szCs w:val="18"/>
                <w:lang w:val="en-US" w:eastAsia="ja-JP"/>
              </w:rPr>
              <w:t>0</w:t>
            </w:r>
            <w:r>
              <w:rPr>
                <w:rFonts w:cs="Arial"/>
                <w:szCs w:val="18"/>
                <w:lang w:val="en-US" w:eastAsia="ja-JP"/>
              </w:rPr>
              <w:t>.8</w:t>
            </w:r>
          </w:p>
        </w:tc>
      </w:tr>
      <w:tr w:rsidR="00425F45" w:rsidRPr="00A1115A" w14:paraId="38CF76CA"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5B8623A" w14:textId="77777777" w:rsidR="00425F45" w:rsidRPr="00A1115A" w:rsidRDefault="00425F45" w:rsidP="000005ED">
            <w:pPr>
              <w:pStyle w:val="TAC"/>
              <w:rPr>
                <w:lang w:val="en-US" w:eastAsia="zh-CN"/>
              </w:rPr>
            </w:pPr>
            <w:r w:rsidRPr="0060742F">
              <w:t>CA_n2-n5-n30-n66</w:t>
            </w:r>
          </w:p>
        </w:tc>
        <w:tc>
          <w:tcPr>
            <w:tcW w:w="2952" w:type="dxa"/>
            <w:tcBorders>
              <w:top w:val="single" w:sz="4" w:space="0" w:color="auto"/>
              <w:left w:val="single" w:sz="4" w:space="0" w:color="auto"/>
              <w:bottom w:val="single" w:sz="4" w:space="0" w:color="auto"/>
              <w:right w:val="single" w:sz="4" w:space="0" w:color="auto"/>
            </w:tcBorders>
            <w:vAlign w:val="center"/>
          </w:tcPr>
          <w:p w14:paraId="5D9D0C42" w14:textId="77777777" w:rsidR="00425F45" w:rsidRPr="00A1115A" w:rsidRDefault="00425F45" w:rsidP="000005ED">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CEC1ADD" w14:textId="77777777" w:rsidR="00425F45" w:rsidRPr="00A1115A" w:rsidRDefault="00425F45" w:rsidP="000005ED">
            <w:pPr>
              <w:pStyle w:val="TAC"/>
              <w:rPr>
                <w:rFonts w:eastAsia="Malgun Gothic"/>
                <w:lang w:eastAsia="ko-KR"/>
              </w:rPr>
            </w:pPr>
            <w:r>
              <w:rPr>
                <w:rFonts w:hint="eastAsia"/>
                <w:lang w:eastAsia="zh-CN"/>
              </w:rPr>
              <w:t>0.</w:t>
            </w:r>
            <w:r>
              <w:rPr>
                <w:lang w:eastAsia="zh-CN"/>
              </w:rPr>
              <w:t>5</w:t>
            </w:r>
          </w:p>
        </w:tc>
      </w:tr>
      <w:tr w:rsidR="00425F45" w:rsidRPr="00A1115A" w14:paraId="298B002F"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A0CE972"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C646786" w14:textId="77777777" w:rsidR="00425F45" w:rsidRPr="00A1115A" w:rsidRDefault="00425F45" w:rsidP="000005ED">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2E4407F" w14:textId="77777777" w:rsidR="00425F45" w:rsidRPr="00A1115A" w:rsidRDefault="00425F45" w:rsidP="000005ED">
            <w:pPr>
              <w:pStyle w:val="TAC"/>
              <w:rPr>
                <w:rFonts w:eastAsia="Malgun Gothic"/>
                <w:lang w:eastAsia="ko-KR"/>
              </w:rPr>
            </w:pPr>
            <w:r>
              <w:rPr>
                <w:rFonts w:hint="eastAsia"/>
                <w:lang w:eastAsia="zh-CN"/>
              </w:rPr>
              <w:t>0</w:t>
            </w:r>
            <w:r>
              <w:rPr>
                <w:lang w:eastAsia="zh-CN"/>
              </w:rPr>
              <w:t>.3</w:t>
            </w:r>
          </w:p>
        </w:tc>
      </w:tr>
      <w:tr w:rsidR="00425F45" w:rsidRPr="00A1115A" w14:paraId="047B3663"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492DFD1"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1A13F7A" w14:textId="77777777" w:rsidR="00425F45" w:rsidRPr="00A1115A" w:rsidRDefault="00425F45" w:rsidP="000005ED">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20CEA09" w14:textId="77777777" w:rsidR="00425F45" w:rsidRPr="00A1115A" w:rsidRDefault="00425F45" w:rsidP="000005ED">
            <w:pPr>
              <w:pStyle w:val="TAC"/>
              <w:rPr>
                <w:rFonts w:eastAsia="Malgun Gothic"/>
                <w:lang w:eastAsia="ko-KR"/>
              </w:rPr>
            </w:pPr>
            <w:r>
              <w:rPr>
                <w:rFonts w:hint="eastAsia"/>
                <w:lang w:eastAsia="zh-CN"/>
              </w:rPr>
              <w:t>0</w:t>
            </w:r>
            <w:r>
              <w:rPr>
                <w:lang w:eastAsia="zh-CN"/>
              </w:rPr>
              <w:t>.3</w:t>
            </w:r>
          </w:p>
        </w:tc>
      </w:tr>
      <w:tr w:rsidR="00425F45" w:rsidRPr="00A1115A" w14:paraId="1D773BD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5E222A6"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57F400" w14:textId="77777777" w:rsidR="00425F45" w:rsidRPr="00A1115A" w:rsidRDefault="00425F45" w:rsidP="000005E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C387897" w14:textId="77777777" w:rsidR="00425F45" w:rsidRPr="00A1115A" w:rsidRDefault="00425F45" w:rsidP="000005ED">
            <w:pPr>
              <w:pStyle w:val="TAC"/>
              <w:rPr>
                <w:rFonts w:eastAsia="Malgun Gothic"/>
                <w:lang w:eastAsia="ko-KR"/>
              </w:rPr>
            </w:pPr>
            <w:r>
              <w:rPr>
                <w:rFonts w:hint="eastAsia"/>
                <w:lang w:eastAsia="zh-CN"/>
              </w:rPr>
              <w:t>0</w:t>
            </w:r>
            <w:r>
              <w:rPr>
                <w:lang w:eastAsia="zh-CN"/>
              </w:rPr>
              <w:t>.5</w:t>
            </w:r>
          </w:p>
        </w:tc>
      </w:tr>
      <w:tr w:rsidR="00425F45" w14:paraId="2D3E249A"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23F2157" w14:textId="77777777" w:rsidR="00425F45" w:rsidRPr="0060742F" w:rsidRDefault="00425F45" w:rsidP="000005ED">
            <w:pPr>
              <w:pStyle w:val="TAC"/>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AEEBA9B" w14:textId="77777777" w:rsidR="00425F45" w:rsidRDefault="00425F45" w:rsidP="000005ED">
            <w:pPr>
              <w:pStyle w:val="TAC"/>
              <w:rPr>
                <w:lang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379A866" w14:textId="77777777" w:rsidR="00425F45" w:rsidRDefault="00425F45" w:rsidP="000005ED">
            <w:pPr>
              <w:pStyle w:val="TAC"/>
              <w:rPr>
                <w:lang w:eastAsia="zh-CN"/>
              </w:rPr>
            </w:pPr>
            <w:r>
              <w:rPr>
                <w:color w:val="000000"/>
                <w:lang w:eastAsia="zh-CN"/>
              </w:rPr>
              <w:t>0.6</w:t>
            </w:r>
          </w:p>
        </w:tc>
      </w:tr>
      <w:tr w:rsidR="00425F45" w14:paraId="2DB0CBA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40EEFBA"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0F8CDD" w14:textId="77777777" w:rsidR="00425F45" w:rsidRDefault="00425F45" w:rsidP="000005ED">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B9BA90A" w14:textId="77777777" w:rsidR="00425F45" w:rsidRDefault="00425F45" w:rsidP="000005ED">
            <w:pPr>
              <w:pStyle w:val="TAC"/>
              <w:rPr>
                <w:lang w:eastAsia="zh-CN"/>
              </w:rPr>
            </w:pPr>
            <w:r>
              <w:rPr>
                <w:color w:val="000000"/>
                <w:lang w:eastAsia="zh-CN"/>
              </w:rPr>
              <w:t>0.6</w:t>
            </w:r>
          </w:p>
        </w:tc>
      </w:tr>
      <w:tr w:rsidR="00425F45" w14:paraId="7C796F5E"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281E2DD"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E93BA2" w14:textId="77777777" w:rsidR="00425F45" w:rsidRDefault="00425F45" w:rsidP="000005ED">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DA19FBA" w14:textId="77777777" w:rsidR="00425F45" w:rsidRDefault="00425F45" w:rsidP="000005ED">
            <w:pPr>
              <w:pStyle w:val="TAC"/>
              <w:rPr>
                <w:lang w:eastAsia="zh-CN"/>
              </w:rPr>
            </w:pPr>
            <w:r>
              <w:rPr>
                <w:color w:val="000000"/>
                <w:lang w:eastAsia="zh-CN"/>
              </w:rPr>
              <w:t>0.3</w:t>
            </w:r>
          </w:p>
        </w:tc>
      </w:tr>
      <w:tr w:rsidR="00425F45" w14:paraId="38DEBD3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9B27051"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8BC757" w14:textId="77777777" w:rsidR="00425F45" w:rsidRDefault="00425F45" w:rsidP="000005ED">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66B2E5E" w14:textId="77777777" w:rsidR="00425F45" w:rsidRDefault="00425F45" w:rsidP="000005ED">
            <w:pPr>
              <w:pStyle w:val="TAC"/>
              <w:rPr>
                <w:lang w:eastAsia="zh-CN"/>
              </w:rPr>
            </w:pPr>
            <w:r>
              <w:rPr>
                <w:color w:val="000000"/>
                <w:lang w:eastAsia="zh-CN"/>
              </w:rPr>
              <w:t>0.8</w:t>
            </w:r>
          </w:p>
        </w:tc>
      </w:tr>
      <w:tr w:rsidR="00425F45" w:rsidRPr="00A1115A" w14:paraId="1FC769A4"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40DC47D" w14:textId="77777777" w:rsidR="00425F45" w:rsidRPr="0060742F" w:rsidRDefault="00425F45" w:rsidP="000005ED">
            <w:pPr>
              <w:pStyle w:val="TAC"/>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14:paraId="2F37E3A0" w14:textId="77777777" w:rsidR="00425F45" w:rsidRDefault="00425F45" w:rsidP="000005ED">
            <w:pPr>
              <w:pStyle w:val="TAC"/>
              <w:rPr>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E244067" w14:textId="77777777" w:rsidR="00425F45" w:rsidRDefault="00425F45" w:rsidP="000005ED">
            <w:pPr>
              <w:pStyle w:val="TAC"/>
              <w:rPr>
                <w:lang w:eastAsia="zh-CN"/>
              </w:rPr>
            </w:pPr>
            <w:r>
              <w:rPr>
                <w:bCs/>
                <w:lang w:eastAsia="zh-CN"/>
              </w:rPr>
              <w:t>0.6</w:t>
            </w:r>
          </w:p>
        </w:tc>
      </w:tr>
      <w:tr w:rsidR="00425F45" w:rsidRPr="00A1115A" w14:paraId="6691E5DD"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02C7139"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4007DD7" w14:textId="77777777" w:rsidR="00425F45" w:rsidRDefault="00425F45" w:rsidP="000005ED">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1E84453" w14:textId="77777777" w:rsidR="00425F45" w:rsidRDefault="00425F45" w:rsidP="000005ED">
            <w:pPr>
              <w:pStyle w:val="TAC"/>
              <w:rPr>
                <w:lang w:eastAsia="zh-CN"/>
              </w:rPr>
            </w:pPr>
            <w:r>
              <w:rPr>
                <w:bCs/>
                <w:lang w:eastAsia="zh-CN"/>
              </w:rPr>
              <w:t>0.3</w:t>
            </w:r>
          </w:p>
        </w:tc>
      </w:tr>
      <w:tr w:rsidR="00425F45" w:rsidRPr="00A1115A" w14:paraId="5326F83F"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62C3498"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EA4E82" w14:textId="77777777" w:rsidR="00425F45" w:rsidRDefault="00425F45" w:rsidP="000005ED">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FD2C044" w14:textId="77777777" w:rsidR="00425F45" w:rsidRDefault="00425F45" w:rsidP="000005ED">
            <w:pPr>
              <w:pStyle w:val="TAC"/>
              <w:rPr>
                <w:lang w:eastAsia="zh-CN"/>
              </w:rPr>
            </w:pPr>
            <w:r>
              <w:rPr>
                <w:bCs/>
                <w:lang w:eastAsia="zh-CN"/>
              </w:rPr>
              <w:t>0.8</w:t>
            </w:r>
          </w:p>
        </w:tc>
      </w:tr>
      <w:tr w:rsidR="00425F45" w:rsidRPr="00A1115A" w14:paraId="0BEB1679"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90E795B"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52642F" w14:textId="77777777" w:rsidR="00425F45" w:rsidRDefault="00425F45" w:rsidP="000005ED">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2DA4DE6" w14:textId="77777777" w:rsidR="00425F45" w:rsidRDefault="00425F45" w:rsidP="000005ED">
            <w:pPr>
              <w:pStyle w:val="TAC"/>
              <w:rPr>
                <w:lang w:eastAsia="zh-CN"/>
              </w:rPr>
            </w:pPr>
            <w:r>
              <w:rPr>
                <w:lang w:eastAsia="en-GB"/>
              </w:rPr>
              <w:t>0.6</w:t>
            </w:r>
          </w:p>
        </w:tc>
      </w:tr>
      <w:tr w:rsidR="00425F45" w:rsidRPr="00A1115A" w14:paraId="3CBAC6B0"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4C9CFFD" w14:textId="77777777" w:rsidR="00425F45" w:rsidRPr="0060742F" w:rsidRDefault="00425F45" w:rsidP="000005ED">
            <w:pPr>
              <w:pStyle w:val="TAC"/>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14:paraId="5D3CF7F0" w14:textId="77777777" w:rsidR="00425F45" w:rsidRDefault="00425F45" w:rsidP="000005ED">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07009758" w14:textId="77777777" w:rsidR="00425F45" w:rsidRDefault="00425F45" w:rsidP="000005ED">
            <w:pPr>
              <w:pStyle w:val="TAC"/>
              <w:rPr>
                <w:lang w:eastAsia="zh-CN"/>
              </w:rPr>
            </w:pPr>
            <w:r>
              <w:rPr>
                <w:rFonts w:hint="eastAsia"/>
                <w:bCs/>
                <w:lang w:val="en-US" w:eastAsia="zh-CN"/>
              </w:rPr>
              <w:t>0</w:t>
            </w:r>
            <w:r>
              <w:rPr>
                <w:bCs/>
                <w:lang w:val="en-US" w:eastAsia="zh-CN"/>
              </w:rPr>
              <w:t>.6</w:t>
            </w:r>
          </w:p>
        </w:tc>
      </w:tr>
      <w:tr w:rsidR="00425F45" w:rsidRPr="00A1115A" w14:paraId="67C6325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4651EDC"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5DBE5C" w14:textId="77777777" w:rsidR="00425F45" w:rsidRDefault="00425F45" w:rsidP="000005ED">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255C7A22" w14:textId="77777777" w:rsidR="00425F45" w:rsidRDefault="00425F45" w:rsidP="000005ED">
            <w:pPr>
              <w:pStyle w:val="TAC"/>
              <w:rPr>
                <w:lang w:eastAsia="zh-CN"/>
              </w:rPr>
            </w:pPr>
            <w:r>
              <w:rPr>
                <w:rFonts w:hint="eastAsia"/>
                <w:bCs/>
                <w:lang w:val="en-US" w:eastAsia="zh-CN"/>
              </w:rPr>
              <w:t>0</w:t>
            </w:r>
            <w:r>
              <w:rPr>
                <w:bCs/>
                <w:lang w:val="en-US" w:eastAsia="zh-CN"/>
              </w:rPr>
              <w:t>.3</w:t>
            </w:r>
          </w:p>
        </w:tc>
      </w:tr>
      <w:tr w:rsidR="00425F45" w:rsidRPr="00A1115A" w14:paraId="2BB977E2"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986BC41"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F0D25F" w14:textId="77777777" w:rsidR="00425F45" w:rsidRDefault="00425F45" w:rsidP="000005ED">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vAlign w:val="center"/>
          </w:tcPr>
          <w:p w14:paraId="31C3484D" w14:textId="77777777" w:rsidR="00425F45" w:rsidRDefault="00425F45" w:rsidP="000005ED">
            <w:pPr>
              <w:pStyle w:val="TAC"/>
              <w:rPr>
                <w:lang w:eastAsia="zh-CN"/>
              </w:rPr>
            </w:pPr>
            <w:r>
              <w:rPr>
                <w:rFonts w:hint="eastAsia"/>
                <w:bCs/>
                <w:lang w:val="en-US" w:eastAsia="zh-CN"/>
              </w:rPr>
              <w:t>0</w:t>
            </w:r>
            <w:r>
              <w:rPr>
                <w:bCs/>
                <w:lang w:val="en-US" w:eastAsia="zh-CN"/>
              </w:rPr>
              <w:t>.8</w:t>
            </w:r>
          </w:p>
        </w:tc>
      </w:tr>
      <w:tr w:rsidR="00425F45" w:rsidRPr="00A1115A" w14:paraId="3332728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538EA24"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37B186A" w14:textId="77777777" w:rsidR="00425F45" w:rsidRDefault="00425F45" w:rsidP="000005ED">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54649EF1" w14:textId="77777777" w:rsidR="00425F45" w:rsidRDefault="00425F45" w:rsidP="000005ED">
            <w:pPr>
              <w:pStyle w:val="TAC"/>
              <w:rPr>
                <w:lang w:eastAsia="zh-CN"/>
              </w:rPr>
            </w:pPr>
            <w:r>
              <w:t>0.8</w:t>
            </w:r>
          </w:p>
        </w:tc>
      </w:tr>
      <w:tr w:rsidR="00425F45" w:rsidRPr="00A1115A" w14:paraId="3BB30765"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31603288" w14:textId="77777777" w:rsidR="00425F45" w:rsidRPr="0060742F" w:rsidRDefault="00425F45" w:rsidP="000005ED">
            <w:pPr>
              <w:pStyle w:val="TAC"/>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vAlign w:val="center"/>
          </w:tcPr>
          <w:p w14:paraId="527F598E" w14:textId="77777777" w:rsidR="00425F45" w:rsidRDefault="00425F45" w:rsidP="000005ED">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7A9B87BB" w14:textId="77777777" w:rsidR="00425F45" w:rsidRDefault="00425F45" w:rsidP="000005ED">
            <w:pPr>
              <w:pStyle w:val="TAC"/>
              <w:rPr>
                <w:lang w:eastAsia="zh-CN"/>
              </w:rPr>
            </w:pPr>
            <w:r>
              <w:rPr>
                <w:lang w:eastAsia="ja-JP"/>
              </w:rPr>
              <w:t>0.</w:t>
            </w:r>
            <w:r>
              <w:rPr>
                <w:lang w:eastAsia="zh-CN"/>
              </w:rPr>
              <w:t>5</w:t>
            </w:r>
          </w:p>
        </w:tc>
      </w:tr>
      <w:tr w:rsidR="00425F45" w:rsidRPr="00A1115A" w14:paraId="0CE95382"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E2F8E46"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71F270" w14:textId="77777777" w:rsidR="00425F45" w:rsidRDefault="00425F45" w:rsidP="000005ED">
            <w:pPr>
              <w:pStyle w:val="TAC"/>
              <w:rPr>
                <w:lang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6B6E98D0" w14:textId="77777777" w:rsidR="00425F45" w:rsidRDefault="00425F45" w:rsidP="000005ED">
            <w:pPr>
              <w:pStyle w:val="TAC"/>
              <w:rPr>
                <w:lang w:eastAsia="zh-CN"/>
              </w:rPr>
            </w:pPr>
            <w:r>
              <w:rPr>
                <w:lang w:eastAsia="ja-JP"/>
              </w:rPr>
              <w:t>0.</w:t>
            </w:r>
            <w:r>
              <w:rPr>
                <w:lang w:eastAsia="zh-CN"/>
              </w:rPr>
              <w:t>3</w:t>
            </w:r>
          </w:p>
        </w:tc>
      </w:tr>
      <w:tr w:rsidR="00425F45" w:rsidRPr="00A1115A" w14:paraId="34CA6ECA"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E356416"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4D933C" w14:textId="77777777" w:rsidR="00425F45" w:rsidRDefault="00425F45" w:rsidP="000005ED">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6816265B" w14:textId="77777777" w:rsidR="00425F45" w:rsidRDefault="00425F45" w:rsidP="000005ED">
            <w:pPr>
              <w:pStyle w:val="TAC"/>
              <w:rPr>
                <w:lang w:eastAsia="zh-CN"/>
              </w:rPr>
            </w:pPr>
            <w:r>
              <w:t>0.</w:t>
            </w:r>
            <w:r>
              <w:rPr>
                <w:lang w:eastAsia="zh-CN"/>
              </w:rPr>
              <w:t>5</w:t>
            </w:r>
          </w:p>
        </w:tc>
      </w:tr>
      <w:tr w:rsidR="00425F45" w:rsidRPr="00A1115A" w14:paraId="6450F83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5090D47" w14:textId="77777777" w:rsidR="00425F45" w:rsidRPr="0060742F" w:rsidRDefault="00425F45"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74F4B16" w14:textId="77777777" w:rsidR="00425F45" w:rsidRDefault="00425F45" w:rsidP="000005ED">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18007338" w14:textId="77777777" w:rsidR="00425F45" w:rsidRDefault="00425F45" w:rsidP="000005ED">
            <w:pPr>
              <w:pStyle w:val="TAC"/>
              <w:rPr>
                <w:lang w:eastAsia="zh-CN"/>
              </w:rPr>
            </w:pPr>
            <w:r>
              <w:t>0.8</w:t>
            </w:r>
          </w:p>
        </w:tc>
      </w:tr>
      <w:tr w:rsidR="00425F45" w:rsidRPr="00A1115A" w14:paraId="4A3DE83B"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14F641F" w14:textId="77777777" w:rsidR="00425F45" w:rsidRPr="00A1115A" w:rsidRDefault="00425F45" w:rsidP="000005ED">
            <w:pPr>
              <w:pStyle w:val="TAC"/>
              <w:rPr>
                <w:lang w:val="en-US" w:eastAsia="zh-CN"/>
              </w:rPr>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vAlign w:val="center"/>
          </w:tcPr>
          <w:p w14:paraId="2DC0C2B1" w14:textId="77777777" w:rsidR="00425F45" w:rsidRPr="00A1115A" w:rsidRDefault="00425F45" w:rsidP="000005ED">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6F9DA70" w14:textId="77777777" w:rsidR="00425F45" w:rsidRPr="00A1115A" w:rsidRDefault="00425F45" w:rsidP="000005ED">
            <w:pPr>
              <w:pStyle w:val="TAC"/>
              <w:rPr>
                <w:rFonts w:eastAsia="Malgun Gothic"/>
                <w:lang w:eastAsia="ko-KR"/>
              </w:rPr>
            </w:pPr>
            <w:r w:rsidRPr="00AF5456">
              <w:rPr>
                <w:rFonts w:cs="Arial"/>
                <w:lang w:eastAsia="ja-JP"/>
              </w:rPr>
              <w:t>0.5</w:t>
            </w:r>
          </w:p>
        </w:tc>
      </w:tr>
      <w:tr w:rsidR="00425F45" w:rsidRPr="00A1115A" w14:paraId="68EE63F5"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4030EB4"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57DF1D" w14:textId="77777777" w:rsidR="00425F45" w:rsidRPr="00A1115A" w:rsidRDefault="00425F45" w:rsidP="000005ED">
            <w:pPr>
              <w:pStyle w:val="TAC"/>
              <w:rPr>
                <w:lang w:val="en-US"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7A173F90" w14:textId="77777777" w:rsidR="00425F45" w:rsidRPr="00A1115A" w:rsidRDefault="00425F45" w:rsidP="000005ED">
            <w:pPr>
              <w:pStyle w:val="TAC"/>
              <w:rPr>
                <w:rFonts w:eastAsia="Malgun Gothic"/>
                <w:lang w:eastAsia="ko-KR"/>
              </w:rPr>
            </w:pPr>
            <w:r w:rsidRPr="00AF5456">
              <w:rPr>
                <w:rFonts w:cs="Arial"/>
                <w:lang w:eastAsia="ja-JP"/>
              </w:rPr>
              <w:t>0.8</w:t>
            </w:r>
          </w:p>
        </w:tc>
      </w:tr>
      <w:tr w:rsidR="00425F45" w:rsidRPr="00A1115A" w14:paraId="14370A90"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1C7D9688"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04A1CC" w14:textId="77777777" w:rsidR="00425F45" w:rsidRPr="00A1115A" w:rsidRDefault="00425F45" w:rsidP="000005ED">
            <w:pPr>
              <w:pStyle w:val="TAC"/>
              <w:rPr>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1BFC009" w14:textId="77777777" w:rsidR="00425F45" w:rsidRPr="00A1115A" w:rsidRDefault="00425F45" w:rsidP="000005ED">
            <w:pPr>
              <w:pStyle w:val="TAC"/>
              <w:rPr>
                <w:rFonts w:eastAsia="Malgun Gothic"/>
                <w:lang w:eastAsia="ko-KR"/>
              </w:rPr>
            </w:pPr>
            <w:r w:rsidRPr="00AF5456">
              <w:rPr>
                <w:rFonts w:cs="Arial"/>
                <w:lang w:eastAsia="ja-JP"/>
              </w:rPr>
              <w:t>0.3</w:t>
            </w:r>
          </w:p>
        </w:tc>
      </w:tr>
      <w:tr w:rsidR="00425F45" w:rsidRPr="00A1115A" w14:paraId="69285F0D"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E9D025E"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7091A4" w14:textId="77777777" w:rsidR="00425F45" w:rsidRPr="00A1115A" w:rsidRDefault="00425F45" w:rsidP="000005ED">
            <w:pPr>
              <w:pStyle w:val="TAC"/>
              <w:rPr>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18FEA9C" w14:textId="77777777" w:rsidR="00425F45" w:rsidRPr="00A1115A" w:rsidRDefault="00425F45" w:rsidP="000005ED">
            <w:pPr>
              <w:pStyle w:val="TAC"/>
              <w:rPr>
                <w:rFonts w:eastAsia="Malgun Gothic"/>
                <w:lang w:eastAsia="ko-KR"/>
              </w:rPr>
            </w:pPr>
            <w:r w:rsidRPr="00AF5456">
              <w:rPr>
                <w:rFonts w:cs="Arial"/>
                <w:lang w:eastAsia="ja-JP"/>
              </w:rPr>
              <w:t>0.5</w:t>
            </w:r>
          </w:p>
        </w:tc>
      </w:tr>
      <w:tr w:rsidR="00425F45" w:rsidRPr="00A1115A" w14:paraId="340A3FC1"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CD363A4" w14:textId="77777777" w:rsidR="00425F45" w:rsidRPr="00A1115A" w:rsidRDefault="00425F45" w:rsidP="000005ED">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vAlign w:val="center"/>
          </w:tcPr>
          <w:p w14:paraId="64A27653" w14:textId="77777777" w:rsidR="00425F45" w:rsidRPr="00A1115A" w:rsidRDefault="00425F45" w:rsidP="000005ED">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7A22FA2" w14:textId="77777777" w:rsidR="00425F45" w:rsidRPr="00A1115A" w:rsidRDefault="00425F45" w:rsidP="000005ED">
            <w:pPr>
              <w:pStyle w:val="TAC"/>
              <w:rPr>
                <w:rFonts w:eastAsia="Malgun Gothic"/>
                <w:lang w:eastAsia="ko-KR"/>
              </w:rPr>
            </w:pPr>
            <w:r>
              <w:rPr>
                <w:color w:val="000000"/>
                <w:lang w:eastAsia="zh-CN"/>
              </w:rPr>
              <w:t>0.6</w:t>
            </w:r>
          </w:p>
        </w:tc>
      </w:tr>
      <w:tr w:rsidR="00425F45" w:rsidRPr="00A1115A" w14:paraId="493C2B9C"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83CAA28"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58683F" w14:textId="77777777" w:rsidR="00425F45" w:rsidRPr="00A1115A" w:rsidRDefault="00425F45" w:rsidP="000005ED">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4CA3F6B4" w14:textId="77777777" w:rsidR="00425F45" w:rsidRPr="00A1115A" w:rsidRDefault="00425F45" w:rsidP="000005ED">
            <w:pPr>
              <w:pStyle w:val="TAC"/>
              <w:rPr>
                <w:rFonts w:eastAsia="Malgun Gothic"/>
                <w:lang w:eastAsia="ko-KR"/>
              </w:rPr>
            </w:pPr>
            <w:r>
              <w:rPr>
                <w:color w:val="000000"/>
                <w:lang w:eastAsia="zh-CN"/>
              </w:rPr>
              <w:t>0.5</w:t>
            </w:r>
          </w:p>
        </w:tc>
      </w:tr>
      <w:tr w:rsidR="00425F45" w:rsidRPr="00A1115A" w14:paraId="7E082430"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461DFCF"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D3BD66" w14:textId="77777777" w:rsidR="00425F45" w:rsidRPr="00A1115A" w:rsidRDefault="00425F45" w:rsidP="000005ED">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B15CA8C" w14:textId="77777777" w:rsidR="00425F45" w:rsidRPr="00A1115A" w:rsidRDefault="00425F45" w:rsidP="000005ED">
            <w:pPr>
              <w:pStyle w:val="TAC"/>
              <w:rPr>
                <w:rFonts w:eastAsia="Malgun Gothic"/>
                <w:lang w:eastAsia="ko-KR"/>
              </w:rPr>
            </w:pPr>
            <w:r>
              <w:rPr>
                <w:color w:val="000000"/>
                <w:lang w:eastAsia="zh-CN"/>
              </w:rPr>
              <w:t>0.3</w:t>
            </w:r>
          </w:p>
        </w:tc>
      </w:tr>
      <w:tr w:rsidR="00425F45" w:rsidRPr="00A1115A" w14:paraId="5401999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96142A5"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467B80" w14:textId="77777777" w:rsidR="00425F45" w:rsidRPr="00A1115A" w:rsidRDefault="00425F45" w:rsidP="000005E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1FCA2E3" w14:textId="77777777" w:rsidR="00425F45" w:rsidRPr="00A1115A" w:rsidRDefault="00425F45" w:rsidP="000005ED">
            <w:pPr>
              <w:pStyle w:val="TAC"/>
              <w:rPr>
                <w:rFonts w:eastAsia="Malgun Gothic"/>
                <w:lang w:eastAsia="ko-KR"/>
              </w:rPr>
            </w:pPr>
            <w:r>
              <w:rPr>
                <w:color w:val="000000"/>
                <w:lang w:eastAsia="zh-CN"/>
              </w:rPr>
              <w:t>0.8</w:t>
            </w:r>
          </w:p>
        </w:tc>
      </w:tr>
      <w:tr w:rsidR="00425F45" w:rsidRPr="00A1115A" w14:paraId="087B379A"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C6DCF08" w14:textId="77777777" w:rsidR="00425F45" w:rsidRPr="00A1115A" w:rsidRDefault="00425F45" w:rsidP="000005ED">
            <w:pPr>
              <w:pStyle w:val="TAC"/>
              <w:rPr>
                <w:lang w:val="en-US" w:eastAsia="zh-CN"/>
              </w:rPr>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AC57F2" w14:textId="77777777" w:rsidR="00425F45" w:rsidRPr="00A1115A" w:rsidRDefault="00425F45" w:rsidP="000005ED">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DB6CA4A" w14:textId="77777777" w:rsidR="00425F45" w:rsidRPr="00A1115A" w:rsidRDefault="00425F45" w:rsidP="000005ED">
            <w:pPr>
              <w:pStyle w:val="TAC"/>
              <w:rPr>
                <w:rFonts w:eastAsia="Malgun Gothic"/>
                <w:lang w:eastAsia="ko-KR"/>
              </w:rPr>
            </w:pPr>
            <w:r>
              <w:rPr>
                <w:color w:val="000000"/>
                <w:lang w:eastAsia="zh-CN"/>
              </w:rPr>
              <w:t>0.6</w:t>
            </w:r>
          </w:p>
        </w:tc>
      </w:tr>
      <w:tr w:rsidR="00425F45" w:rsidRPr="00A1115A" w14:paraId="577D9B1A"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A10C3B1"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3058B4" w14:textId="77777777" w:rsidR="00425F45" w:rsidRPr="00A1115A" w:rsidRDefault="00425F45" w:rsidP="000005ED">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vAlign w:val="center"/>
          </w:tcPr>
          <w:p w14:paraId="09C7F7E4" w14:textId="77777777" w:rsidR="00425F45" w:rsidRPr="00A1115A" w:rsidRDefault="00425F45" w:rsidP="000005ED">
            <w:pPr>
              <w:pStyle w:val="TAC"/>
              <w:rPr>
                <w:rFonts w:eastAsia="Malgun Gothic"/>
                <w:lang w:eastAsia="ko-KR"/>
              </w:rPr>
            </w:pPr>
            <w:r>
              <w:rPr>
                <w:color w:val="000000"/>
                <w:lang w:eastAsia="zh-CN"/>
              </w:rPr>
              <w:t>0.8</w:t>
            </w:r>
          </w:p>
        </w:tc>
      </w:tr>
      <w:tr w:rsidR="00425F45" w:rsidRPr="00A1115A" w14:paraId="56610A3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8B413E8"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6C6E7D" w14:textId="77777777" w:rsidR="00425F45" w:rsidRPr="00A1115A" w:rsidRDefault="00425F45" w:rsidP="000005ED">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DD7AEFD" w14:textId="77777777" w:rsidR="00425F45" w:rsidRPr="00A1115A" w:rsidRDefault="00425F45" w:rsidP="000005ED">
            <w:pPr>
              <w:pStyle w:val="TAC"/>
              <w:rPr>
                <w:rFonts w:eastAsia="Malgun Gothic"/>
                <w:lang w:eastAsia="ko-KR"/>
              </w:rPr>
            </w:pPr>
            <w:r>
              <w:rPr>
                <w:color w:val="000000"/>
                <w:lang w:eastAsia="zh-CN"/>
              </w:rPr>
              <w:t>0.6</w:t>
            </w:r>
          </w:p>
        </w:tc>
      </w:tr>
      <w:tr w:rsidR="00425F45" w:rsidRPr="00A1115A" w14:paraId="7781D9D4"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3D2700B"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B214471" w14:textId="77777777" w:rsidR="00425F45" w:rsidRPr="00A1115A" w:rsidRDefault="00425F45" w:rsidP="000005E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64B72D9" w14:textId="77777777" w:rsidR="00425F45" w:rsidRPr="00A1115A" w:rsidRDefault="00425F45" w:rsidP="000005ED">
            <w:pPr>
              <w:pStyle w:val="TAC"/>
              <w:rPr>
                <w:rFonts w:eastAsia="Malgun Gothic"/>
                <w:lang w:eastAsia="ko-KR"/>
              </w:rPr>
            </w:pPr>
            <w:r>
              <w:rPr>
                <w:color w:val="000000"/>
                <w:lang w:eastAsia="zh-CN"/>
              </w:rPr>
              <w:t>0.8</w:t>
            </w:r>
          </w:p>
        </w:tc>
      </w:tr>
      <w:tr w:rsidR="00425F45" w:rsidRPr="00A1115A" w14:paraId="50AD6882"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B8E828A" w14:textId="77777777" w:rsidR="00425F45" w:rsidRPr="00A1115A" w:rsidRDefault="00425F45" w:rsidP="000005ED">
            <w:pPr>
              <w:pStyle w:val="TAC"/>
              <w:rPr>
                <w:lang w:val="en-US" w:eastAsia="zh-CN"/>
              </w:rPr>
            </w:pPr>
            <w:r w:rsidRPr="0060742F">
              <w:t>CA_n2-n</w:t>
            </w:r>
            <w:r>
              <w:t>14</w:t>
            </w:r>
            <w:r w:rsidRPr="0060742F">
              <w:t>-n30-n66</w:t>
            </w:r>
          </w:p>
        </w:tc>
        <w:tc>
          <w:tcPr>
            <w:tcW w:w="2952" w:type="dxa"/>
            <w:tcBorders>
              <w:top w:val="single" w:sz="4" w:space="0" w:color="auto"/>
              <w:left w:val="single" w:sz="4" w:space="0" w:color="auto"/>
              <w:bottom w:val="single" w:sz="4" w:space="0" w:color="auto"/>
              <w:right w:val="single" w:sz="4" w:space="0" w:color="auto"/>
            </w:tcBorders>
            <w:vAlign w:val="center"/>
          </w:tcPr>
          <w:p w14:paraId="3532D0F5" w14:textId="77777777" w:rsidR="00425F45" w:rsidRPr="00A1115A" w:rsidRDefault="00425F45" w:rsidP="000005ED">
            <w:pPr>
              <w:pStyle w:val="TAC"/>
              <w:rPr>
                <w:lang w:val="en-US" w:eastAsia="zh-CN"/>
              </w:rPr>
            </w:pPr>
            <w:r>
              <w:rPr>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9872543" w14:textId="77777777" w:rsidR="00425F45" w:rsidRPr="00A1115A" w:rsidRDefault="00425F45" w:rsidP="000005ED">
            <w:pPr>
              <w:pStyle w:val="TAC"/>
              <w:rPr>
                <w:rFonts w:eastAsia="Malgun Gothic"/>
                <w:lang w:eastAsia="ko-KR"/>
              </w:rPr>
            </w:pPr>
            <w:r>
              <w:rPr>
                <w:rFonts w:hint="eastAsia"/>
                <w:lang w:eastAsia="zh-CN"/>
              </w:rPr>
              <w:t>0.</w:t>
            </w:r>
            <w:r>
              <w:rPr>
                <w:lang w:eastAsia="zh-CN"/>
              </w:rPr>
              <w:t>5</w:t>
            </w:r>
          </w:p>
        </w:tc>
      </w:tr>
      <w:tr w:rsidR="00425F45" w:rsidRPr="00A1115A" w14:paraId="7941B8A7"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78F3618"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C1AFBA7" w14:textId="77777777" w:rsidR="00425F45" w:rsidRPr="00A1115A" w:rsidRDefault="00425F45" w:rsidP="000005ED">
            <w:pPr>
              <w:pStyle w:val="TAC"/>
              <w:rPr>
                <w:lang w:val="en-US" w:eastAsia="zh-CN"/>
              </w:rPr>
            </w:pPr>
            <w:r>
              <w:rPr>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723513B3" w14:textId="77777777" w:rsidR="00425F45" w:rsidRPr="00A1115A" w:rsidRDefault="00425F45" w:rsidP="000005ED">
            <w:pPr>
              <w:pStyle w:val="TAC"/>
              <w:rPr>
                <w:rFonts w:eastAsia="Malgun Gothic"/>
                <w:lang w:eastAsia="ko-KR"/>
              </w:rPr>
            </w:pPr>
            <w:r>
              <w:rPr>
                <w:rFonts w:hint="eastAsia"/>
                <w:lang w:eastAsia="zh-CN"/>
              </w:rPr>
              <w:t>0</w:t>
            </w:r>
            <w:r>
              <w:rPr>
                <w:lang w:eastAsia="zh-CN"/>
              </w:rPr>
              <w:t>.3</w:t>
            </w:r>
          </w:p>
        </w:tc>
      </w:tr>
      <w:tr w:rsidR="00425F45" w:rsidRPr="00A1115A" w14:paraId="6778756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955DDF8"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316450" w14:textId="77777777" w:rsidR="00425F45" w:rsidRPr="00A1115A" w:rsidRDefault="00425F45" w:rsidP="000005ED">
            <w:pPr>
              <w:pStyle w:val="TAC"/>
              <w:rPr>
                <w:lang w:val="en-US" w:eastAsia="zh-CN"/>
              </w:rPr>
            </w:pPr>
            <w:r>
              <w:rPr>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7E21625" w14:textId="77777777" w:rsidR="00425F45" w:rsidRPr="00A1115A" w:rsidRDefault="00425F45" w:rsidP="000005ED">
            <w:pPr>
              <w:pStyle w:val="TAC"/>
              <w:rPr>
                <w:rFonts w:eastAsia="Malgun Gothic"/>
                <w:lang w:eastAsia="ko-KR"/>
              </w:rPr>
            </w:pPr>
            <w:r>
              <w:rPr>
                <w:rFonts w:hint="eastAsia"/>
                <w:lang w:eastAsia="zh-CN"/>
              </w:rPr>
              <w:t>0</w:t>
            </w:r>
            <w:r>
              <w:rPr>
                <w:lang w:eastAsia="zh-CN"/>
              </w:rPr>
              <w:t>.3</w:t>
            </w:r>
          </w:p>
        </w:tc>
      </w:tr>
      <w:tr w:rsidR="00425F45" w:rsidRPr="00A1115A" w14:paraId="1A9AEBC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33D3389"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EEC1F2" w14:textId="77777777" w:rsidR="00425F45" w:rsidRPr="00A1115A" w:rsidRDefault="00425F45" w:rsidP="000005ED">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B933D14" w14:textId="77777777" w:rsidR="00425F45" w:rsidRPr="00A1115A" w:rsidRDefault="00425F45" w:rsidP="000005ED">
            <w:pPr>
              <w:pStyle w:val="TAC"/>
              <w:rPr>
                <w:rFonts w:eastAsia="Malgun Gothic"/>
                <w:lang w:eastAsia="ko-KR"/>
              </w:rPr>
            </w:pPr>
            <w:r>
              <w:rPr>
                <w:rFonts w:hint="eastAsia"/>
                <w:lang w:eastAsia="zh-CN"/>
              </w:rPr>
              <w:t>0</w:t>
            </w:r>
            <w:r>
              <w:rPr>
                <w:lang w:eastAsia="zh-CN"/>
              </w:rPr>
              <w:t>.5</w:t>
            </w:r>
          </w:p>
        </w:tc>
      </w:tr>
      <w:tr w:rsidR="00425F45" w:rsidRPr="00A1115A" w14:paraId="585F2FC7"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453FE05" w14:textId="77777777" w:rsidR="00425F45" w:rsidRPr="00A1115A" w:rsidRDefault="00425F45" w:rsidP="000005ED">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544DFA7" w14:textId="77777777" w:rsidR="00425F45" w:rsidRPr="00A1115A" w:rsidRDefault="00425F45" w:rsidP="000005ED">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1E4501B5" w14:textId="77777777" w:rsidR="00425F45" w:rsidRPr="00A1115A" w:rsidRDefault="00425F45" w:rsidP="000005ED">
            <w:pPr>
              <w:pStyle w:val="TAC"/>
              <w:rPr>
                <w:rFonts w:eastAsia="Malgun Gothic"/>
                <w:lang w:eastAsia="ko-KR"/>
              </w:rPr>
            </w:pPr>
            <w:r>
              <w:rPr>
                <w:color w:val="000000"/>
                <w:lang w:eastAsia="zh-CN"/>
              </w:rPr>
              <w:t>0.6</w:t>
            </w:r>
          </w:p>
        </w:tc>
      </w:tr>
      <w:tr w:rsidR="00425F45" w:rsidRPr="00A1115A" w14:paraId="178D5FA8"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6B8D9E1"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8B7EDC" w14:textId="77777777" w:rsidR="00425F45" w:rsidRPr="00A1115A" w:rsidRDefault="00425F45" w:rsidP="000005ED">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5E8E6389" w14:textId="77777777" w:rsidR="00425F45" w:rsidRPr="00A1115A" w:rsidRDefault="00425F45" w:rsidP="000005ED">
            <w:pPr>
              <w:pStyle w:val="TAC"/>
              <w:rPr>
                <w:rFonts w:eastAsia="Malgun Gothic"/>
                <w:lang w:eastAsia="ko-KR"/>
              </w:rPr>
            </w:pPr>
            <w:r>
              <w:rPr>
                <w:color w:val="000000"/>
                <w:lang w:eastAsia="zh-CN"/>
              </w:rPr>
              <w:t>0.5</w:t>
            </w:r>
          </w:p>
        </w:tc>
      </w:tr>
      <w:tr w:rsidR="00425F45" w:rsidRPr="00A1115A" w14:paraId="29EF7EBF"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59B5E30"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792D14" w14:textId="77777777" w:rsidR="00425F45" w:rsidRPr="00A1115A" w:rsidRDefault="00425F45" w:rsidP="000005ED">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7C349B5" w14:textId="77777777" w:rsidR="00425F45" w:rsidRPr="00A1115A" w:rsidRDefault="00425F45" w:rsidP="000005ED">
            <w:pPr>
              <w:pStyle w:val="TAC"/>
              <w:rPr>
                <w:rFonts w:eastAsia="Malgun Gothic"/>
                <w:lang w:eastAsia="ko-KR"/>
              </w:rPr>
            </w:pPr>
            <w:r>
              <w:rPr>
                <w:color w:val="000000"/>
                <w:lang w:eastAsia="zh-CN"/>
              </w:rPr>
              <w:t>0.3</w:t>
            </w:r>
          </w:p>
        </w:tc>
      </w:tr>
      <w:tr w:rsidR="00425F45" w:rsidRPr="00A1115A" w14:paraId="250B7F8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3DE1EA1"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49FDFF" w14:textId="77777777" w:rsidR="00425F45" w:rsidRPr="00A1115A" w:rsidRDefault="00425F45" w:rsidP="000005E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0A214FA" w14:textId="77777777" w:rsidR="00425F45" w:rsidRPr="00A1115A" w:rsidRDefault="00425F45" w:rsidP="000005ED">
            <w:pPr>
              <w:pStyle w:val="TAC"/>
              <w:rPr>
                <w:rFonts w:eastAsia="Malgun Gothic"/>
                <w:lang w:eastAsia="ko-KR"/>
              </w:rPr>
            </w:pPr>
            <w:r>
              <w:rPr>
                <w:color w:val="000000"/>
                <w:lang w:eastAsia="zh-CN"/>
              </w:rPr>
              <w:t>0.8</w:t>
            </w:r>
          </w:p>
        </w:tc>
      </w:tr>
      <w:tr w:rsidR="00425F45" w:rsidRPr="00A1115A" w14:paraId="7C0B6D9C"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5284D89" w14:textId="77777777" w:rsidR="00425F45" w:rsidRPr="00A1115A" w:rsidRDefault="00425F45" w:rsidP="000005ED">
            <w:pPr>
              <w:pStyle w:val="TAC"/>
              <w:rPr>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336566" w14:textId="77777777" w:rsidR="00425F45" w:rsidRPr="00A1115A" w:rsidRDefault="00425F45" w:rsidP="000005ED">
            <w:pPr>
              <w:pStyle w:val="TAC"/>
              <w:rPr>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CC5D1B8" w14:textId="77777777" w:rsidR="00425F45" w:rsidRPr="00A1115A" w:rsidRDefault="00425F45" w:rsidP="000005ED">
            <w:pPr>
              <w:pStyle w:val="TAC"/>
              <w:rPr>
                <w:rFonts w:eastAsia="Malgun Gothic"/>
                <w:lang w:eastAsia="ko-KR"/>
              </w:rPr>
            </w:pPr>
            <w:r>
              <w:rPr>
                <w:color w:val="000000"/>
                <w:lang w:eastAsia="zh-CN"/>
              </w:rPr>
              <w:t>0.6</w:t>
            </w:r>
          </w:p>
        </w:tc>
      </w:tr>
      <w:tr w:rsidR="00425F45" w:rsidRPr="00A1115A" w14:paraId="40C071D1"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D78FDEB"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B21124" w14:textId="77777777" w:rsidR="00425F45" w:rsidRPr="00A1115A" w:rsidRDefault="00425F45" w:rsidP="000005ED">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1B4853B8" w14:textId="77777777" w:rsidR="00425F45" w:rsidRPr="00A1115A" w:rsidRDefault="00425F45" w:rsidP="000005ED">
            <w:pPr>
              <w:pStyle w:val="TAC"/>
              <w:rPr>
                <w:rFonts w:eastAsia="Malgun Gothic"/>
                <w:lang w:eastAsia="ko-KR"/>
              </w:rPr>
            </w:pPr>
            <w:r>
              <w:rPr>
                <w:color w:val="000000"/>
                <w:lang w:eastAsia="zh-CN"/>
              </w:rPr>
              <w:t>0.6</w:t>
            </w:r>
          </w:p>
        </w:tc>
      </w:tr>
      <w:tr w:rsidR="00425F45" w:rsidRPr="00A1115A" w14:paraId="7A5C06C8"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31DB2CB4"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4EBDB2" w14:textId="77777777" w:rsidR="00425F45" w:rsidRPr="00A1115A" w:rsidRDefault="00425F45" w:rsidP="000005ED">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7D03A5F" w14:textId="77777777" w:rsidR="00425F45" w:rsidRPr="00A1115A" w:rsidRDefault="00425F45" w:rsidP="000005ED">
            <w:pPr>
              <w:pStyle w:val="TAC"/>
              <w:rPr>
                <w:rFonts w:eastAsia="Malgun Gothic"/>
                <w:lang w:eastAsia="ko-KR"/>
              </w:rPr>
            </w:pPr>
            <w:r>
              <w:rPr>
                <w:color w:val="000000"/>
                <w:lang w:eastAsia="zh-CN"/>
              </w:rPr>
              <w:t>0.6</w:t>
            </w:r>
          </w:p>
        </w:tc>
      </w:tr>
      <w:tr w:rsidR="00425F45" w:rsidRPr="00A1115A" w14:paraId="052164A6"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77D104E"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E75EAB" w14:textId="77777777" w:rsidR="00425F45" w:rsidRPr="00A1115A" w:rsidRDefault="00425F45" w:rsidP="000005ED">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E27BA42" w14:textId="77777777" w:rsidR="00425F45" w:rsidRPr="00A1115A" w:rsidRDefault="00425F45" w:rsidP="000005ED">
            <w:pPr>
              <w:pStyle w:val="TAC"/>
              <w:rPr>
                <w:rFonts w:eastAsia="Malgun Gothic"/>
                <w:lang w:eastAsia="ko-KR"/>
              </w:rPr>
            </w:pPr>
            <w:r>
              <w:rPr>
                <w:color w:val="000000"/>
                <w:lang w:eastAsia="zh-CN"/>
              </w:rPr>
              <w:t>0.8</w:t>
            </w:r>
          </w:p>
        </w:tc>
      </w:tr>
      <w:tr w:rsidR="00425F45" w:rsidRPr="00A1115A" w14:paraId="6839C01C"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D1EF2B8" w14:textId="77777777" w:rsidR="00425F45" w:rsidRPr="00A1115A" w:rsidRDefault="00425F45" w:rsidP="000005ED">
            <w:pPr>
              <w:pStyle w:val="TAC"/>
              <w:rPr>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vAlign w:val="center"/>
          </w:tcPr>
          <w:p w14:paraId="57526272" w14:textId="77777777" w:rsidR="00425F45" w:rsidRPr="00A1115A" w:rsidRDefault="00425F45" w:rsidP="000005ED">
            <w:pPr>
              <w:pStyle w:val="TAC"/>
              <w:rPr>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E9794F2" w14:textId="77777777" w:rsidR="00425F45" w:rsidRPr="00A1115A" w:rsidRDefault="00425F45" w:rsidP="000005ED">
            <w:pPr>
              <w:pStyle w:val="TAC"/>
              <w:rPr>
                <w:rFonts w:eastAsia="Malgun Gothic"/>
                <w:lang w:eastAsia="ko-KR"/>
              </w:rPr>
            </w:pPr>
            <w:r w:rsidRPr="005101B5">
              <w:rPr>
                <w:rFonts w:cs="Arial"/>
              </w:rPr>
              <w:t>0.5</w:t>
            </w:r>
          </w:p>
        </w:tc>
      </w:tr>
      <w:tr w:rsidR="00425F45" w:rsidRPr="00A1115A" w14:paraId="11F08797"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A8BD4DB"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719181" w14:textId="77777777" w:rsidR="00425F45" w:rsidRPr="00A1115A" w:rsidRDefault="00425F45" w:rsidP="000005ED">
            <w:pPr>
              <w:pStyle w:val="TAC"/>
              <w:rPr>
                <w:lang w:val="en-US" w:eastAsia="zh-CN"/>
              </w:rPr>
            </w:pPr>
            <w:r>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CE7C153" w14:textId="77777777" w:rsidR="00425F45" w:rsidRPr="00A1115A" w:rsidRDefault="00425F45" w:rsidP="000005ED">
            <w:pPr>
              <w:pStyle w:val="TAC"/>
              <w:rPr>
                <w:rFonts w:eastAsia="Malgun Gothic"/>
                <w:lang w:eastAsia="ko-KR"/>
              </w:rPr>
            </w:pPr>
            <w:r w:rsidRPr="005101B5">
              <w:rPr>
                <w:rFonts w:cs="Arial"/>
              </w:rPr>
              <w:t>0.3</w:t>
            </w:r>
          </w:p>
        </w:tc>
      </w:tr>
      <w:tr w:rsidR="00425F45" w:rsidRPr="00A1115A" w14:paraId="77AF2BF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38E57D6"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CC9E7C" w14:textId="77777777" w:rsidR="00425F45" w:rsidRPr="00A1115A" w:rsidRDefault="00425F45" w:rsidP="000005ED">
            <w:pPr>
              <w:pStyle w:val="TAC"/>
              <w:rPr>
                <w:lang w:val="en-US" w:eastAsia="zh-CN"/>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2E8CA8C" w14:textId="77777777" w:rsidR="00425F45" w:rsidRPr="00A1115A" w:rsidRDefault="00425F45" w:rsidP="000005ED">
            <w:pPr>
              <w:pStyle w:val="TAC"/>
              <w:rPr>
                <w:rFonts w:eastAsia="Malgun Gothic"/>
                <w:lang w:eastAsia="ko-KR"/>
              </w:rPr>
            </w:pPr>
            <w:r w:rsidRPr="005101B5">
              <w:rPr>
                <w:rFonts w:cs="Arial"/>
              </w:rPr>
              <w:t>0.5</w:t>
            </w:r>
          </w:p>
        </w:tc>
      </w:tr>
      <w:tr w:rsidR="00425F45" w:rsidRPr="00A1115A" w14:paraId="07B017F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6373532" w14:textId="77777777" w:rsidR="00425F45" w:rsidRPr="00A1115A" w:rsidRDefault="00425F45" w:rsidP="000005ED">
            <w:pPr>
              <w:pStyle w:val="TAC"/>
              <w:rPr>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vAlign w:val="center"/>
          </w:tcPr>
          <w:p w14:paraId="5F008020" w14:textId="77777777" w:rsidR="00425F45" w:rsidRPr="00A1115A" w:rsidRDefault="00425F45" w:rsidP="000005ED">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14037F9" w14:textId="77777777" w:rsidR="00425F45" w:rsidRPr="00A1115A" w:rsidRDefault="00425F45" w:rsidP="000005ED">
            <w:pPr>
              <w:pStyle w:val="TAC"/>
              <w:rPr>
                <w:rFonts w:eastAsia="Malgun Gothic"/>
                <w:lang w:eastAsia="ko-KR"/>
              </w:rPr>
            </w:pPr>
            <w:r>
              <w:rPr>
                <w:color w:val="000000"/>
                <w:lang w:eastAsia="zh-CN"/>
              </w:rPr>
              <w:t>0.6</w:t>
            </w:r>
          </w:p>
        </w:tc>
      </w:tr>
      <w:tr w:rsidR="00425F45" w:rsidRPr="00A1115A" w14:paraId="19CE9611"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993FD4E"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695103" w14:textId="77777777" w:rsidR="00425F45" w:rsidRPr="00A1115A" w:rsidRDefault="00425F45" w:rsidP="000005ED">
            <w:pPr>
              <w:pStyle w:val="TAC"/>
              <w:rPr>
                <w:lang w:val="en-US" w:eastAsia="zh-CN"/>
              </w:rPr>
            </w:pPr>
            <w:r w:rsidRPr="001E32DC">
              <w:rPr>
                <w:kern w:val="2"/>
                <w:szCs w:val="18"/>
                <w:lang w:val="en-US" w:eastAsia="zh-CN"/>
              </w:rPr>
              <w:t>n</w:t>
            </w:r>
            <w:r>
              <w:rPr>
                <w:kern w:val="2"/>
                <w:szCs w:val="18"/>
                <w:lang w:val="en-US" w:eastAsia="zh-CN"/>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C5591FF" w14:textId="77777777" w:rsidR="00425F45" w:rsidRPr="00A1115A" w:rsidRDefault="00425F45" w:rsidP="000005ED">
            <w:pPr>
              <w:pStyle w:val="TAC"/>
              <w:rPr>
                <w:rFonts w:eastAsia="Malgun Gothic"/>
                <w:lang w:eastAsia="ko-KR"/>
              </w:rPr>
            </w:pPr>
            <w:r>
              <w:rPr>
                <w:color w:val="000000"/>
                <w:lang w:eastAsia="zh-CN"/>
              </w:rPr>
              <w:t>0.3</w:t>
            </w:r>
          </w:p>
        </w:tc>
      </w:tr>
      <w:tr w:rsidR="00425F45" w:rsidRPr="00A1115A" w14:paraId="1E1E9136"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55FC705"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62D12C" w14:textId="77777777" w:rsidR="00425F45" w:rsidRPr="00A1115A" w:rsidRDefault="00425F45" w:rsidP="000005E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7FF7453" w14:textId="77777777" w:rsidR="00425F45" w:rsidRPr="00A1115A" w:rsidRDefault="00425F45" w:rsidP="000005ED">
            <w:pPr>
              <w:pStyle w:val="TAC"/>
              <w:rPr>
                <w:rFonts w:eastAsia="Malgun Gothic"/>
                <w:lang w:eastAsia="ko-KR"/>
              </w:rPr>
            </w:pPr>
            <w:r>
              <w:rPr>
                <w:color w:val="000000"/>
                <w:lang w:eastAsia="zh-CN"/>
              </w:rPr>
              <w:t>0.8</w:t>
            </w:r>
          </w:p>
        </w:tc>
      </w:tr>
      <w:tr w:rsidR="00425F45" w:rsidRPr="00A1115A" w14:paraId="32C504C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5B57E3D" w14:textId="77777777" w:rsidR="00425F45" w:rsidRPr="00A1115A" w:rsidRDefault="00425F45" w:rsidP="000005ED">
            <w:pPr>
              <w:pStyle w:val="TAC"/>
              <w:rPr>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EB8B7C9" w14:textId="77777777" w:rsidR="00425F45" w:rsidRPr="00A1115A" w:rsidRDefault="00425F45" w:rsidP="000005ED">
            <w:pPr>
              <w:pStyle w:val="TAC"/>
              <w:rPr>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F6F7AC1" w14:textId="77777777" w:rsidR="00425F45" w:rsidRPr="00A1115A" w:rsidRDefault="00425F45" w:rsidP="000005ED">
            <w:pPr>
              <w:pStyle w:val="TAC"/>
              <w:rPr>
                <w:rFonts w:eastAsia="Malgun Gothic"/>
                <w:lang w:eastAsia="ko-KR"/>
              </w:rPr>
            </w:pPr>
            <w:r>
              <w:rPr>
                <w:color w:val="000000"/>
                <w:lang w:eastAsia="zh-CN"/>
              </w:rPr>
              <w:t>0.6</w:t>
            </w:r>
          </w:p>
        </w:tc>
      </w:tr>
      <w:tr w:rsidR="00425F45" w:rsidRPr="00A1115A" w14:paraId="1788AA71"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B54DE6B"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E59B72" w14:textId="77777777" w:rsidR="00425F45" w:rsidRPr="00A1115A" w:rsidRDefault="00425F45" w:rsidP="000005ED">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891F75" w14:textId="77777777" w:rsidR="00425F45" w:rsidRPr="00A1115A" w:rsidRDefault="00425F45" w:rsidP="000005ED">
            <w:pPr>
              <w:pStyle w:val="TAC"/>
              <w:rPr>
                <w:rFonts w:eastAsia="Malgun Gothic"/>
                <w:lang w:eastAsia="ko-KR"/>
              </w:rPr>
            </w:pPr>
            <w:r>
              <w:rPr>
                <w:color w:val="000000"/>
                <w:lang w:eastAsia="zh-CN"/>
              </w:rPr>
              <w:t>0.6</w:t>
            </w:r>
          </w:p>
        </w:tc>
      </w:tr>
      <w:tr w:rsidR="00425F45" w:rsidRPr="00A1115A" w14:paraId="2B25C881"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0FF69D8"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18C7789" w14:textId="77777777" w:rsidR="00425F45" w:rsidRPr="00A1115A" w:rsidRDefault="00425F45" w:rsidP="000005ED">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4D2842E" w14:textId="77777777" w:rsidR="00425F45" w:rsidRPr="00A1115A" w:rsidRDefault="00425F45" w:rsidP="000005ED">
            <w:pPr>
              <w:pStyle w:val="TAC"/>
              <w:rPr>
                <w:rFonts w:eastAsia="Malgun Gothic"/>
                <w:lang w:eastAsia="ko-KR"/>
              </w:rPr>
            </w:pPr>
            <w:r>
              <w:rPr>
                <w:color w:val="000000"/>
                <w:lang w:eastAsia="zh-CN"/>
              </w:rPr>
              <w:t>0.8</w:t>
            </w:r>
          </w:p>
        </w:tc>
      </w:tr>
      <w:tr w:rsidR="00425F45" w:rsidRPr="00A1115A" w14:paraId="6B284DED"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389D700" w14:textId="77777777" w:rsidR="00425F45" w:rsidRPr="00A1115A" w:rsidRDefault="00425F45" w:rsidP="000005ED">
            <w:pPr>
              <w:pStyle w:val="TAC"/>
              <w:rPr>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14:paraId="3A0A088C" w14:textId="77777777" w:rsidR="00425F45" w:rsidRPr="00A1115A" w:rsidRDefault="00425F45" w:rsidP="000005ED">
            <w:pPr>
              <w:pStyle w:val="TAC"/>
              <w:rPr>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DF6ABC4" w14:textId="77777777" w:rsidR="00425F45" w:rsidRPr="00A1115A" w:rsidRDefault="00425F45" w:rsidP="000005ED">
            <w:pPr>
              <w:pStyle w:val="TAC"/>
              <w:rPr>
                <w:rFonts w:eastAsia="Malgun Gothic"/>
                <w:lang w:eastAsia="ko-KR"/>
              </w:rPr>
            </w:pPr>
            <w:r>
              <w:rPr>
                <w:lang w:eastAsia="zh-CN"/>
              </w:rPr>
              <w:t>0.6</w:t>
            </w:r>
          </w:p>
        </w:tc>
      </w:tr>
      <w:tr w:rsidR="00425F45" w:rsidRPr="00A1115A" w14:paraId="560573C1"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4426122"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94F55A" w14:textId="77777777" w:rsidR="00425F45" w:rsidRPr="00A1115A" w:rsidRDefault="00425F45" w:rsidP="000005ED">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A952050" w14:textId="77777777" w:rsidR="00425F45" w:rsidRPr="00A1115A" w:rsidRDefault="00425F45" w:rsidP="000005ED">
            <w:pPr>
              <w:pStyle w:val="TAC"/>
              <w:rPr>
                <w:rFonts w:eastAsia="Malgun Gothic"/>
                <w:lang w:eastAsia="ko-KR"/>
              </w:rPr>
            </w:pPr>
            <w:r>
              <w:rPr>
                <w:lang w:eastAsia="en-GB"/>
              </w:rPr>
              <w:t>0.8</w:t>
            </w:r>
          </w:p>
        </w:tc>
      </w:tr>
      <w:tr w:rsidR="00425F45" w:rsidRPr="00A1115A" w14:paraId="6839EBD0"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A369E7D"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6AE00E" w14:textId="77777777" w:rsidR="00425F45" w:rsidRPr="00A1115A" w:rsidRDefault="00425F45" w:rsidP="000005ED">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B2226DD" w14:textId="77777777" w:rsidR="00425F45" w:rsidRPr="00A1115A" w:rsidRDefault="00425F45" w:rsidP="000005ED">
            <w:pPr>
              <w:pStyle w:val="TAC"/>
              <w:rPr>
                <w:rFonts w:eastAsia="Malgun Gothic"/>
                <w:lang w:eastAsia="ko-KR"/>
              </w:rPr>
            </w:pPr>
            <w:r>
              <w:rPr>
                <w:lang w:eastAsia="en-GB"/>
              </w:rPr>
              <w:t>0.6</w:t>
            </w:r>
          </w:p>
        </w:tc>
      </w:tr>
      <w:tr w:rsidR="00425F45" w:rsidRPr="00A1115A" w14:paraId="56D5B9E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1186A66"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0B68ABE" w14:textId="77777777" w:rsidR="00425F45" w:rsidRPr="00A1115A" w:rsidRDefault="00425F45" w:rsidP="000005ED">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5F58400" w14:textId="77777777" w:rsidR="00425F45" w:rsidRPr="00A1115A" w:rsidRDefault="00425F45" w:rsidP="000005ED">
            <w:pPr>
              <w:pStyle w:val="TAC"/>
              <w:rPr>
                <w:rFonts w:eastAsia="Malgun Gothic"/>
                <w:lang w:eastAsia="ko-KR"/>
              </w:rPr>
            </w:pPr>
            <w:r>
              <w:rPr>
                <w:lang w:eastAsia="en-GB"/>
              </w:rPr>
              <w:t>0.8</w:t>
            </w:r>
          </w:p>
        </w:tc>
      </w:tr>
      <w:tr w:rsidR="00425F45" w:rsidRPr="00A1115A" w14:paraId="75F31412"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6049E52D" w14:textId="77777777" w:rsidR="00425F45" w:rsidRPr="00A1115A" w:rsidRDefault="00425F45" w:rsidP="000005ED">
            <w:pPr>
              <w:pStyle w:val="TAC"/>
              <w:rPr>
                <w:lang w:val="en-US" w:eastAsia="zh-CN"/>
              </w:rPr>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vAlign w:val="center"/>
          </w:tcPr>
          <w:p w14:paraId="0DE9DEC5" w14:textId="77777777" w:rsidR="00425F45" w:rsidRPr="00A1115A" w:rsidRDefault="00425F45" w:rsidP="000005ED">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6013E2DD" w14:textId="77777777" w:rsidR="00425F45" w:rsidRPr="00A1115A" w:rsidRDefault="00425F45" w:rsidP="000005ED">
            <w:pPr>
              <w:pStyle w:val="TAC"/>
              <w:rPr>
                <w:rFonts w:eastAsia="Malgun Gothic"/>
                <w:lang w:eastAsia="ko-KR"/>
              </w:rPr>
            </w:pPr>
            <w:r w:rsidRPr="00941FD7">
              <w:rPr>
                <w:rFonts w:cs="Arial"/>
                <w:szCs w:val="18"/>
                <w:lang w:val="fr-FR" w:eastAsia="en-GB"/>
              </w:rPr>
              <w:t>0.5</w:t>
            </w:r>
          </w:p>
        </w:tc>
      </w:tr>
      <w:tr w:rsidR="00425F45" w:rsidRPr="00A1115A" w14:paraId="3866DA6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955E3F0"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F162928" w14:textId="77777777" w:rsidR="00425F45" w:rsidRPr="00A1115A" w:rsidRDefault="00425F45" w:rsidP="000005ED">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035BB7F" w14:textId="77777777" w:rsidR="00425F45" w:rsidRPr="00A1115A" w:rsidRDefault="00425F45" w:rsidP="000005ED">
            <w:pPr>
              <w:pStyle w:val="TAC"/>
              <w:rPr>
                <w:rFonts w:eastAsia="Malgun Gothic"/>
                <w:lang w:eastAsia="ko-KR"/>
              </w:rPr>
            </w:pPr>
            <w:r w:rsidRPr="00941FD7">
              <w:rPr>
                <w:rFonts w:cs="Arial"/>
                <w:szCs w:val="18"/>
                <w:lang w:val="fr-FR" w:eastAsia="en-GB"/>
              </w:rPr>
              <w:t>0.5</w:t>
            </w:r>
          </w:p>
        </w:tc>
      </w:tr>
      <w:tr w:rsidR="00425F45" w:rsidRPr="00A1115A" w14:paraId="59C3814B"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5CD60832"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055164" w14:textId="77777777" w:rsidR="00425F45" w:rsidRPr="00A1115A" w:rsidRDefault="00425F45" w:rsidP="000005ED">
            <w:pPr>
              <w:pStyle w:val="TAC"/>
              <w:rPr>
                <w:lang w:val="en-US" w:eastAsia="zh-CN"/>
              </w:rPr>
            </w:pPr>
            <w:r w:rsidRPr="00941FD7">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9101A08" w14:textId="77777777" w:rsidR="00425F45" w:rsidRPr="00A1115A" w:rsidRDefault="00425F45" w:rsidP="000005ED">
            <w:pPr>
              <w:pStyle w:val="TAC"/>
              <w:rPr>
                <w:rFonts w:eastAsia="Malgun Gothic"/>
                <w:lang w:eastAsia="ko-KR"/>
              </w:rPr>
            </w:pPr>
            <w:r w:rsidRPr="00941FD7">
              <w:rPr>
                <w:rFonts w:cs="Arial"/>
                <w:szCs w:val="18"/>
                <w:lang w:val="fr-FR" w:eastAsia="en-GB"/>
              </w:rPr>
              <w:t>0.</w:t>
            </w:r>
            <w:r>
              <w:rPr>
                <w:rFonts w:cs="Arial"/>
                <w:szCs w:val="18"/>
                <w:lang w:val="fr-FR" w:eastAsia="en-GB"/>
              </w:rPr>
              <w:t>3</w:t>
            </w:r>
          </w:p>
        </w:tc>
      </w:tr>
      <w:tr w:rsidR="00425F45" w:rsidRPr="00A1115A" w14:paraId="11AA3C2E"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C43F2A9"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5C12420" w14:textId="77777777" w:rsidR="00425F45" w:rsidRPr="00A1115A" w:rsidRDefault="00425F45" w:rsidP="000005ED">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D93943A" w14:textId="77777777" w:rsidR="00425F45" w:rsidRPr="00A1115A" w:rsidRDefault="00425F45" w:rsidP="000005ED">
            <w:pPr>
              <w:pStyle w:val="TAC"/>
              <w:rPr>
                <w:rFonts w:eastAsia="Malgun Gothic"/>
                <w:lang w:eastAsia="ko-KR"/>
              </w:rPr>
            </w:pPr>
            <w:r w:rsidRPr="00941FD7">
              <w:rPr>
                <w:rFonts w:cs="Arial"/>
                <w:szCs w:val="18"/>
                <w:lang w:val="fr-FR" w:eastAsia="en-GB"/>
              </w:rPr>
              <w:t>0.</w:t>
            </w:r>
            <w:r>
              <w:rPr>
                <w:rFonts w:cs="Arial"/>
                <w:szCs w:val="18"/>
                <w:lang w:val="fr-FR" w:eastAsia="en-GB"/>
              </w:rPr>
              <w:t>5</w:t>
            </w:r>
          </w:p>
        </w:tc>
      </w:tr>
      <w:tr w:rsidR="00425F45" w:rsidRPr="00A1115A" w14:paraId="42AC27AC"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4AD372A6" w14:textId="77777777" w:rsidR="00425F45" w:rsidRPr="00A1115A" w:rsidRDefault="00425F45" w:rsidP="000005ED">
            <w:pPr>
              <w:pStyle w:val="TAC"/>
              <w:rPr>
                <w:lang w:val="en-US" w:eastAsia="zh-CN"/>
              </w:rPr>
            </w:pPr>
            <w:r w:rsidRPr="00A1115A">
              <w:rPr>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2CE21E27" w14:textId="77777777" w:rsidR="00425F45" w:rsidRPr="00A1115A" w:rsidRDefault="00425F45" w:rsidP="000005ED">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79AB7B75" w14:textId="77777777" w:rsidR="00425F45" w:rsidRPr="00A1115A" w:rsidRDefault="00425F45" w:rsidP="000005ED">
            <w:pPr>
              <w:pStyle w:val="TAC"/>
              <w:rPr>
                <w:lang w:eastAsia="zh-CN"/>
              </w:rPr>
            </w:pPr>
            <w:r w:rsidRPr="00A1115A">
              <w:rPr>
                <w:rFonts w:eastAsia="Malgun Gothic"/>
                <w:lang w:eastAsia="ko-KR"/>
              </w:rPr>
              <w:t>0.6</w:t>
            </w:r>
          </w:p>
        </w:tc>
      </w:tr>
      <w:tr w:rsidR="00425F45" w:rsidRPr="00A1115A" w14:paraId="1B4FE3B5"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17AC82D"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5E4642" w14:textId="77777777" w:rsidR="00425F45" w:rsidRPr="00A1115A" w:rsidRDefault="00425F45" w:rsidP="000005ED">
            <w:pPr>
              <w:pStyle w:val="TAC"/>
              <w:rPr>
                <w:lang w:val="en-US" w:eastAsia="zh-CN"/>
              </w:rPr>
            </w:pPr>
            <w:r w:rsidRPr="00A1115A">
              <w:rPr>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1BA18A2" w14:textId="77777777" w:rsidR="00425F45" w:rsidRPr="00A1115A" w:rsidRDefault="00425F45" w:rsidP="000005ED">
            <w:pPr>
              <w:pStyle w:val="TAC"/>
              <w:rPr>
                <w:lang w:eastAsia="zh-CN"/>
              </w:rPr>
            </w:pPr>
            <w:r w:rsidRPr="00A1115A">
              <w:rPr>
                <w:rFonts w:eastAsia="Malgun Gothic"/>
                <w:lang w:eastAsia="ko-KR"/>
              </w:rPr>
              <w:t>0.6</w:t>
            </w:r>
          </w:p>
        </w:tc>
      </w:tr>
      <w:tr w:rsidR="00425F45" w:rsidRPr="00A1115A" w14:paraId="61AF197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2DF5CF6"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FE2AC7" w14:textId="77777777" w:rsidR="00425F45" w:rsidRPr="00A1115A" w:rsidRDefault="00425F45" w:rsidP="000005ED">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ABBCCDE" w14:textId="77777777" w:rsidR="00425F45" w:rsidRPr="00A1115A" w:rsidRDefault="00425F45" w:rsidP="000005ED">
            <w:pPr>
              <w:pStyle w:val="TAC"/>
              <w:rPr>
                <w:lang w:eastAsia="zh-CN"/>
              </w:rPr>
            </w:pPr>
            <w:r w:rsidRPr="00A1115A">
              <w:rPr>
                <w:rFonts w:eastAsia="Malgun Gothic"/>
                <w:lang w:eastAsia="ko-KR"/>
              </w:rPr>
              <w:t>0.6</w:t>
            </w:r>
          </w:p>
        </w:tc>
      </w:tr>
      <w:tr w:rsidR="00425F45" w:rsidRPr="00A1115A" w14:paraId="3BF85806"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156FF81E"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38E583D" w14:textId="77777777" w:rsidR="00425F45" w:rsidRPr="00A1115A" w:rsidRDefault="00425F45" w:rsidP="000005ED">
            <w:pPr>
              <w:pStyle w:val="TAC"/>
              <w:rPr>
                <w:lang w:val="en-US" w:eastAsia="zh-CN"/>
              </w:rPr>
            </w:pPr>
            <w:r w:rsidRPr="00A1115A">
              <w:rPr>
                <w:rFonts w:hint="eastAsia"/>
                <w:lang w:val="en-US" w:eastAsia="zh-CN"/>
              </w:rPr>
              <w:t>n</w:t>
            </w:r>
            <w:r w:rsidRPr="00A1115A">
              <w:rPr>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6DBDEA0" w14:textId="77777777" w:rsidR="00425F45" w:rsidRPr="00A1115A" w:rsidRDefault="00425F45" w:rsidP="000005ED">
            <w:pPr>
              <w:pStyle w:val="TAC"/>
              <w:rPr>
                <w:lang w:eastAsia="zh-CN"/>
              </w:rPr>
            </w:pPr>
            <w:r w:rsidRPr="00A1115A">
              <w:rPr>
                <w:rFonts w:eastAsia="Malgun Gothic"/>
                <w:lang w:eastAsia="ko-KR"/>
              </w:rPr>
              <w:t>0.8</w:t>
            </w:r>
          </w:p>
        </w:tc>
      </w:tr>
      <w:tr w:rsidR="00425F45" w:rsidRPr="00A1115A" w14:paraId="37052832"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4155A4FD" w14:textId="77777777" w:rsidR="00425F45" w:rsidRPr="00A1115A" w:rsidRDefault="00425F45" w:rsidP="000005ED">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0DA74A57" w14:textId="77777777" w:rsidR="00425F45" w:rsidRPr="00A1115A" w:rsidRDefault="00425F45" w:rsidP="000005ED">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65DBA992" w14:textId="77777777" w:rsidR="00425F45" w:rsidRPr="00A1115A" w:rsidRDefault="00425F45" w:rsidP="000005ED">
            <w:pPr>
              <w:pStyle w:val="TAC"/>
              <w:rPr>
                <w:lang w:eastAsia="zh-CN"/>
              </w:rPr>
            </w:pPr>
            <w:r w:rsidRPr="00A1115A">
              <w:rPr>
                <w:lang w:val="en-US" w:eastAsia="zh-CN"/>
              </w:rPr>
              <w:t>0.6</w:t>
            </w:r>
          </w:p>
        </w:tc>
      </w:tr>
      <w:tr w:rsidR="00425F45" w:rsidRPr="00A1115A" w14:paraId="7FB43E58"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BE3DE0E"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FCA9B66" w14:textId="77777777" w:rsidR="00425F45" w:rsidRPr="00A1115A" w:rsidRDefault="00425F45" w:rsidP="000005ED">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AB86981" w14:textId="77777777" w:rsidR="00425F45" w:rsidRPr="00A1115A" w:rsidRDefault="00425F45" w:rsidP="000005ED">
            <w:pPr>
              <w:pStyle w:val="TAC"/>
              <w:rPr>
                <w:lang w:eastAsia="zh-CN"/>
              </w:rPr>
            </w:pPr>
            <w:r w:rsidRPr="00A1115A">
              <w:rPr>
                <w:lang w:val="en-US" w:eastAsia="zh-CN"/>
              </w:rPr>
              <w:t>0.6</w:t>
            </w:r>
          </w:p>
        </w:tc>
      </w:tr>
      <w:tr w:rsidR="00425F45" w:rsidRPr="00A1115A" w14:paraId="2DF0B66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0C8B6EC"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F1E466F" w14:textId="77777777" w:rsidR="00425F45" w:rsidRPr="00A1115A" w:rsidRDefault="00425F45" w:rsidP="000005ED">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7811432" w14:textId="77777777" w:rsidR="00425F45" w:rsidRPr="00A1115A" w:rsidRDefault="00425F45" w:rsidP="000005ED">
            <w:pPr>
              <w:pStyle w:val="TAC"/>
              <w:rPr>
                <w:lang w:eastAsia="zh-CN"/>
              </w:rPr>
            </w:pPr>
            <w:r w:rsidRPr="00A1115A">
              <w:rPr>
                <w:lang w:val="en-US" w:eastAsia="zh-CN"/>
              </w:rPr>
              <w:t>0.6</w:t>
            </w:r>
          </w:p>
        </w:tc>
      </w:tr>
      <w:tr w:rsidR="00425F45" w:rsidRPr="00A1115A" w14:paraId="299C849B"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06917697"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7F400C" w14:textId="77777777" w:rsidR="00425F45" w:rsidRPr="00A1115A" w:rsidRDefault="00425F45" w:rsidP="000005ED">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4DC8C0E2" w14:textId="77777777" w:rsidR="00425F45" w:rsidRPr="00A1115A" w:rsidRDefault="00425F45" w:rsidP="000005ED">
            <w:pPr>
              <w:pStyle w:val="TAC"/>
              <w:rPr>
                <w:lang w:eastAsia="zh-CN"/>
              </w:rPr>
            </w:pPr>
            <w:r w:rsidRPr="00A1115A">
              <w:rPr>
                <w:lang w:val="en-US" w:eastAsia="zh-CN"/>
              </w:rPr>
              <w:t>0.6</w:t>
            </w:r>
          </w:p>
        </w:tc>
      </w:tr>
      <w:tr w:rsidR="00425F45" w:rsidRPr="00581CDC" w14:paraId="7C281E8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497F45D"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581CDC">
              <w:rPr>
                <w:rFonts w:ascii="Arial" w:eastAsia="DengXian" w:hAnsi="Arial"/>
                <w:sz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04868D9F" w14:textId="77777777" w:rsidR="00425F45" w:rsidRPr="00581CDC" w:rsidRDefault="00425F45" w:rsidP="000005ED">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38F3CDBA"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425F45" w:rsidRPr="00581CDC" w14:paraId="14D52E88"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A28FA17"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10F095E"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38E719CA"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425F45" w:rsidRPr="00581CDC" w14:paraId="66E2DF4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166D5AC"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11FFF26" w14:textId="77777777" w:rsidR="00425F45" w:rsidRPr="00581CDC" w:rsidRDefault="00425F45" w:rsidP="000005ED">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738C4292"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425F45" w:rsidRPr="00581CDC" w14:paraId="25B8FC72"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89CE44A"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nil"/>
              <w:right w:val="single" w:sz="4" w:space="0" w:color="auto"/>
            </w:tcBorders>
          </w:tcPr>
          <w:p w14:paraId="25EEAC86" w14:textId="77777777" w:rsidR="00425F45" w:rsidRPr="00581CDC" w:rsidRDefault="00425F45" w:rsidP="000005ED">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505D48A7"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261CA3">
              <w:rPr>
                <w:rFonts w:ascii="Arial" w:eastAsia="DengXian" w:hAnsi="Arial"/>
                <w:sz w:val="18"/>
                <w:vertAlign w:val="superscript"/>
                <w:lang w:val="en-US" w:eastAsia="zh-CN"/>
              </w:rPr>
              <w:t>3</w:t>
            </w:r>
          </w:p>
        </w:tc>
      </w:tr>
      <w:tr w:rsidR="00425F45" w:rsidRPr="00581CDC" w14:paraId="34E91C6C"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4B969B8"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nil"/>
              <w:left w:val="single" w:sz="4" w:space="0" w:color="auto"/>
              <w:bottom w:val="single" w:sz="4" w:space="0" w:color="auto"/>
              <w:right w:val="single" w:sz="4" w:space="0" w:color="auto"/>
            </w:tcBorders>
          </w:tcPr>
          <w:p w14:paraId="18199C8D"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997857F"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261CA3">
              <w:rPr>
                <w:rFonts w:ascii="Arial" w:eastAsia="DengXian" w:hAnsi="Arial"/>
                <w:sz w:val="18"/>
                <w:vertAlign w:val="superscript"/>
                <w:lang w:val="en-US" w:eastAsia="zh-CN"/>
              </w:rPr>
              <w:t>4</w:t>
            </w:r>
          </w:p>
        </w:tc>
      </w:tr>
      <w:tr w:rsidR="00425F45" w:rsidRPr="00581CDC" w14:paraId="275C48BC" w14:textId="77777777" w:rsidTr="000005ED">
        <w:trPr>
          <w:jc w:val="center"/>
        </w:trPr>
        <w:tc>
          <w:tcPr>
            <w:tcW w:w="2336" w:type="dxa"/>
            <w:tcBorders>
              <w:left w:val="single" w:sz="4" w:space="0" w:color="auto"/>
              <w:bottom w:val="nil"/>
              <w:right w:val="single" w:sz="4" w:space="0" w:color="auto"/>
            </w:tcBorders>
            <w:shd w:val="clear" w:color="auto" w:fill="auto"/>
          </w:tcPr>
          <w:p w14:paraId="6DF4396B"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CA_n3-n18-n28</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D4BA413" w14:textId="77777777" w:rsidR="00425F45" w:rsidRPr="00581CDC" w:rsidRDefault="00425F45" w:rsidP="000005ED">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69E23D73"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425F45" w:rsidRPr="00581CDC" w14:paraId="5166928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A5F139D"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C80342B"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6D5E300F"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425F45" w:rsidRPr="00581CDC" w14:paraId="4A6744E7"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70F3DCC"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C29A45" w14:textId="77777777" w:rsidR="00425F45" w:rsidRPr="00581CDC" w:rsidRDefault="00425F45" w:rsidP="000005ED">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1AA516C5"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.5</w:t>
            </w:r>
          </w:p>
        </w:tc>
      </w:tr>
      <w:tr w:rsidR="00425F45" w:rsidRPr="00581CDC" w14:paraId="1EDF0EC3"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76CB3ABD"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D996948" w14:textId="77777777" w:rsidR="00425F45" w:rsidRPr="00581CDC" w:rsidRDefault="00425F45" w:rsidP="000005ED">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3168DC7A"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425F45" w:rsidRPr="00581CDC" w14:paraId="79CAF7FD" w14:textId="77777777" w:rsidTr="000005ED">
        <w:trPr>
          <w:jc w:val="center"/>
        </w:trPr>
        <w:tc>
          <w:tcPr>
            <w:tcW w:w="2336" w:type="dxa"/>
            <w:tcBorders>
              <w:left w:val="single" w:sz="4" w:space="0" w:color="auto"/>
              <w:bottom w:val="nil"/>
              <w:right w:val="single" w:sz="4" w:space="0" w:color="auto"/>
            </w:tcBorders>
            <w:shd w:val="clear" w:color="auto" w:fill="auto"/>
          </w:tcPr>
          <w:p w14:paraId="6E460B87"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CA_n3-n18-n41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0353F32" w14:textId="77777777" w:rsidR="00425F45" w:rsidRPr="00581CDC" w:rsidRDefault="00425F45" w:rsidP="000005ED">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sidRPr="00581CDC">
              <w:rPr>
                <w:rFonts w:ascii="Arial" w:eastAsia="DengXian" w:hAnsi="Arial"/>
                <w:sz w:val="18"/>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65C60C19"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.6</w:t>
            </w:r>
          </w:p>
        </w:tc>
      </w:tr>
      <w:tr w:rsidR="00425F45" w:rsidRPr="00581CDC" w14:paraId="691CFF42"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A98AE1A"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E5C0BC3"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sz w:val="18"/>
                <w:lang w:val="en-US" w:eastAsia="zh-CN"/>
              </w:rPr>
              <w:t>n18</w:t>
            </w:r>
          </w:p>
        </w:tc>
        <w:tc>
          <w:tcPr>
            <w:tcW w:w="2952" w:type="dxa"/>
            <w:tcBorders>
              <w:top w:val="single" w:sz="4" w:space="0" w:color="auto"/>
              <w:left w:val="single" w:sz="4" w:space="0" w:color="auto"/>
              <w:bottom w:val="single" w:sz="4" w:space="0" w:color="auto"/>
              <w:right w:val="single" w:sz="4" w:space="0" w:color="auto"/>
            </w:tcBorders>
          </w:tcPr>
          <w:p w14:paraId="3C3C1C78"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.4</w:t>
            </w:r>
          </w:p>
        </w:tc>
      </w:tr>
      <w:tr w:rsidR="00425F45" w:rsidRPr="00581CDC" w14:paraId="29BDBD9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87974C0"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right w:val="single" w:sz="4" w:space="0" w:color="auto"/>
            </w:tcBorders>
          </w:tcPr>
          <w:p w14:paraId="0680A133" w14:textId="77777777" w:rsidR="00425F45" w:rsidRPr="00581CDC" w:rsidRDefault="00425F45" w:rsidP="000005ED">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0FB4E4E4"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.3</w:t>
            </w:r>
            <w:r w:rsidRPr="00CB6B22">
              <w:rPr>
                <w:rFonts w:ascii="Arial" w:eastAsia="DengXian" w:hAnsi="Arial"/>
                <w:sz w:val="18"/>
                <w:vertAlign w:val="superscript"/>
                <w:lang w:val="en-US" w:eastAsia="zh-CN"/>
              </w:rPr>
              <w:t>3</w:t>
            </w:r>
          </w:p>
        </w:tc>
      </w:tr>
      <w:tr w:rsidR="00425F45" w14:paraId="308F4B1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F20387A"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left w:val="single" w:sz="4" w:space="0" w:color="auto"/>
              <w:bottom w:val="single" w:sz="4" w:space="0" w:color="auto"/>
              <w:right w:val="single" w:sz="4" w:space="0" w:color="auto"/>
            </w:tcBorders>
          </w:tcPr>
          <w:p w14:paraId="4223979B"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A7BF5BD" w14:textId="77777777" w:rsidR="00425F45"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r w:rsidRPr="00CB6B22">
              <w:rPr>
                <w:rFonts w:ascii="Arial" w:eastAsia="DengXian" w:hAnsi="Arial"/>
                <w:sz w:val="18"/>
                <w:vertAlign w:val="superscript"/>
                <w:lang w:val="en-US" w:eastAsia="zh-CN"/>
              </w:rPr>
              <w:t>4</w:t>
            </w:r>
          </w:p>
        </w:tc>
      </w:tr>
      <w:tr w:rsidR="00425F45" w:rsidRPr="00581CDC" w14:paraId="0AB342F4"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0440C618" w14:textId="77777777" w:rsidR="00425F45" w:rsidRPr="00581CDC" w:rsidRDefault="00425F45" w:rsidP="000005ED">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3FC2930" w14:textId="77777777" w:rsidR="00425F45" w:rsidRPr="00581CDC" w:rsidRDefault="00425F45" w:rsidP="000005ED">
            <w:pPr>
              <w:keepNext/>
              <w:keepLines/>
              <w:spacing w:after="0"/>
              <w:jc w:val="center"/>
              <w:rPr>
                <w:rFonts w:ascii="Arial" w:eastAsia="DengXian" w:hAnsi="Arial"/>
                <w:sz w:val="18"/>
                <w:lang w:val="en-US" w:eastAsia="zh-CN"/>
              </w:rPr>
            </w:pPr>
            <w:r w:rsidRPr="00581CDC">
              <w:rPr>
                <w:rFonts w:ascii="Arial" w:eastAsia="DengXian" w:hAnsi="Arial" w:hint="eastAsia"/>
                <w:sz w:val="18"/>
                <w:lang w:val="en-US" w:eastAsia="zh-CN"/>
              </w:rPr>
              <w:t>n</w:t>
            </w:r>
            <w:r>
              <w:rPr>
                <w:rFonts w:ascii="Arial" w:eastAsia="DengXian" w:hAnsi="Arial"/>
                <w:sz w:val="18"/>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3BC4DF32" w14:textId="77777777" w:rsidR="00425F45" w:rsidRPr="00581CDC" w:rsidRDefault="00425F45" w:rsidP="000005ED">
            <w:pPr>
              <w:keepNext/>
              <w:keepLines/>
              <w:spacing w:after="0"/>
              <w:jc w:val="center"/>
              <w:rPr>
                <w:rFonts w:ascii="Arial" w:eastAsia="DengXian" w:hAnsi="Arial"/>
                <w:sz w:val="18"/>
                <w:lang w:val="en-US" w:eastAsia="zh-CN"/>
              </w:rPr>
            </w:pPr>
            <w:r>
              <w:rPr>
                <w:rFonts w:ascii="Arial" w:eastAsia="DengXian" w:hAnsi="Arial" w:hint="eastAsia"/>
                <w:sz w:val="18"/>
                <w:lang w:val="en-US" w:eastAsia="zh-CN"/>
              </w:rPr>
              <w:t>0</w:t>
            </w:r>
            <w:r>
              <w:rPr>
                <w:rFonts w:ascii="Arial" w:eastAsia="DengXian" w:hAnsi="Arial"/>
                <w:sz w:val="18"/>
                <w:lang w:val="en-US" w:eastAsia="zh-CN"/>
              </w:rPr>
              <w:t>.8</w:t>
            </w:r>
          </w:p>
        </w:tc>
      </w:tr>
      <w:tr w:rsidR="00425F45" w:rsidRPr="00A1115A" w14:paraId="2F50F41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A1C508D" w14:textId="77777777" w:rsidR="00425F45" w:rsidRPr="00A1115A" w:rsidRDefault="00425F45" w:rsidP="000005ED">
            <w:pPr>
              <w:pStyle w:val="TAC"/>
              <w:rPr>
                <w:lang w:val="en-US" w:eastAsia="zh-CN"/>
              </w:rPr>
            </w:pPr>
            <w:r w:rsidRPr="00A1115A">
              <w:t>CA_</w:t>
            </w:r>
            <w:r w:rsidRPr="00A1115A">
              <w:rPr>
                <w:rFonts w:hint="eastAsia"/>
                <w:lang w:eastAsia="zh-CN"/>
              </w:rPr>
              <w:t>n</w:t>
            </w:r>
            <w:r w:rsidRPr="00A1115A">
              <w:rPr>
                <w:rFonts w:eastAsia="游明朝" w:hint="eastAsia"/>
              </w:rPr>
              <w:t>3</w:t>
            </w:r>
            <w:r w:rsidRPr="00A1115A">
              <w:t>-</w:t>
            </w:r>
            <w:r w:rsidRPr="00A1115A">
              <w:rPr>
                <w:rFonts w:hint="eastAsia"/>
                <w:lang w:eastAsia="zh-CN"/>
              </w:rPr>
              <w:t>n</w:t>
            </w:r>
            <w:r w:rsidRPr="00A1115A">
              <w:rPr>
                <w:lang w:eastAsia="zh-CN"/>
              </w:rPr>
              <w:t>28-</w:t>
            </w:r>
            <w:r w:rsidRPr="00A1115A">
              <w:rPr>
                <w:rFonts w:hint="eastAsia"/>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4B4AF6C1" w14:textId="77777777" w:rsidR="00425F45" w:rsidRPr="00A1115A" w:rsidRDefault="00425F45" w:rsidP="000005ED">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5E93989" w14:textId="77777777" w:rsidR="00425F45" w:rsidRPr="00A1115A" w:rsidRDefault="00425F45" w:rsidP="000005ED">
            <w:pPr>
              <w:pStyle w:val="TAC"/>
              <w:rPr>
                <w:lang w:val="en-US" w:eastAsia="zh-CN"/>
              </w:rPr>
            </w:pPr>
            <w:r w:rsidRPr="00A1115A">
              <w:rPr>
                <w:rFonts w:hint="eastAsia"/>
                <w:lang w:eastAsia="zh-CN"/>
              </w:rPr>
              <w:t>1</w:t>
            </w:r>
          </w:p>
        </w:tc>
      </w:tr>
      <w:tr w:rsidR="00425F45" w:rsidRPr="00A1115A" w14:paraId="337CB2F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FB00BF6"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FC7C9C4" w14:textId="77777777" w:rsidR="00425F45" w:rsidRPr="00A1115A" w:rsidRDefault="00425F45" w:rsidP="000005ED">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1E941F2D" w14:textId="77777777" w:rsidR="00425F45" w:rsidRPr="00A1115A" w:rsidRDefault="00425F45" w:rsidP="000005ED">
            <w:pPr>
              <w:pStyle w:val="TAC"/>
              <w:rPr>
                <w:lang w:val="en-US" w:eastAsia="zh-CN"/>
              </w:rPr>
            </w:pPr>
            <w:r w:rsidRPr="00A1115A">
              <w:rPr>
                <w:rFonts w:hint="eastAsia"/>
              </w:rPr>
              <w:t>0</w:t>
            </w:r>
            <w:r w:rsidRPr="00A1115A">
              <w:t>.</w:t>
            </w:r>
            <w:r w:rsidRPr="00A1115A">
              <w:rPr>
                <w:rFonts w:hint="eastAsia"/>
                <w:lang w:eastAsia="zh-CN"/>
              </w:rPr>
              <w:t>5</w:t>
            </w:r>
          </w:p>
        </w:tc>
      </w:tr>
      <w:tr w:rsidR="00425F45" w:rsidRPr="00A1115A" w14:paraId="7C0FCBB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1E9F78E"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7CAF647" w14:textId="77777777" w:rsidR="00425F45" w:rsidRPr="00A1115A" w:rsidRDefault="00425F45" w:rsidP="000005ED">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056C6A7" w14:textId="77777777" w:rsidR="00425F45" w:rsidRPr="00A1115A" w:rsidRDefault="00425F45" w:rsidP="000005ED">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425F45" w:rsidRPr="00A1115A" w14:paraId="7F997E11"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0507C7B0"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845D11" w14:textId="77777777" w:rsidR="00425F45" w:rsidRPr="00A1115A" w:rsidRDefault="00425F45" w:rsidP="000005ED">
            <w:pPr>
              <w:pStyle w:val="TAC"/>
              <w:rPr>
                <w:lang w:val="en-US" w:eastAsia="zh-CN"/>
              </w:rPr>
            </w:pPr>
            <w:r w:rsidRPr="00A1115A">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EF31C81" w14:textId="77777777" w:rsidR="00425F45" w:rsidRPr="00A1115A" w:rsidRDefault="00425F45" w:rsidP="000005ED">
            <w:pPr>
              <w:pStyle w:val="TAC"/>
              <w:rPr>
                <w:lang w:val="en-US" w:eastAsia="zh-CN"/>
              </w:rPr>
            </w:pPr>
            <w:r w:rsidRPr="00A1115A">
              <w:rPr>
                <w:rFonts w:hint="eastAsia"/>
                <w:lang w:eastAsia="zh-CN"/>
              </w:rPr>
              <w:t>0.8</w:t>
            </w:r>
          </w:p>
        </w:tc>
      </w:tr>
      <w:tr w:rsidR="00425F45" w:rsidRPr="00A1115A" w14:paraId="3AA597E9" w14:textId="77777777" w:rsidTr="006E68D9">
        <w:trPr>
          <w:jc w:val="center"/>
        </w:trPr>
        <w:tc>
          <w:tcPr>
            <w:tcW w:w="2336" w:type="dxa"/>
            <w:tcBorders>
              <w:top w:val="nil"/>
              <w:left w:val="single" w:sz="4" w:space="0" w:color="auto"/>
              <w:bottom w:val="nil"/>
              <w:right w:val="single" w:sz="4" w:space="0" w:color="auto"/>
            </w:tcBorders>
            <w:shd w:val="clear" w:color="auto" w:fill="auto"/>
          </w:tcPr>
          <w:p w14:paraId="3E864019" w14:textId="77777777" w:rsidR="00425F45" w:rsidRPr="00A1115A" w:rsidRDefault="00425F45" w:rsidP="000005ED">
            <w:pPr>
              <w:pStyle w:val="TAC"/>
              <w:rPr>
                <w:lang w:val="en-US" w:eastAsia="zh-CN"/>
              </w:rPr>
            </w:pPr>
            <w:r w:rsidRPr="00A1115A">
              <w:t>CA_</w:t>
            </w:r>
            <w:r w:rsidRPr="00A1115A">
              <w:rPr>
                <w:rFonts w:hint="eastAsia"/>
                <w:lang w:eastAsia="zh-CN"/>
              </w:rPr>
              <w:t>n</w:t>
            </w:r>
            <w:r w:rsidRPr="00A1115A">
              <w:rPr>
                <w:rFonts w:eastAsia="游明朝"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nil"/>
              <w:left w:val="single" w:sz="4" w:space="0" w:color="auto"/>
              <w:bottom w:val="single" w:sz="4" w:space="0" w:color="auto"/>
              <w:right w:val="single" w:sz="4" w:space="0" w:color="auto"/>
            </w:tcBorders>
            <w:vAlign w:val="center"/>
          </w:tcPr>
          <w:p w14:paraId="3F55C48A" w14:textId="77777777" w:rsidR="00425F45" w:rsidRPr="00A1115A" w:rsidRDefault="00425F45" w:rsidP="000005ED">
            <w:pPr>
              <w:pStyle w:val="TAC"/>
              <w:rPr>
                <w:lang w:val="en-US" w:eastAsia="zh-CN"/>
              </w:rPr>
            </w:pPr>
            <w:r w:rsidRPr="00A1115A">
              <w:rPr>
                <w:rFonts w:hint="eastAsia"/>
                <w:lang w:eastAsia="zh-CN"/>
              </w:rPr>
              <w:t>n3</w:t>
            </w:r>
          </w:p>
        </w:tc>
        <w:tc>
          <w:tcPr>
            <w:tcW w:w="2952" w:type="dxa"/>
            <w:tcBorders>
              <w:top w:val="nil"/>
              <w:left w:val="single" w:sz="4" w:space="0" w:color="auto"/>
              <w:bottom w:val="single" w:sz="4" w:space="0" w:color="auto"/>
              <w:right w:val="single" w:sz="4" w:space="0" w:color="auto"/>
            </w:tcBorders>
            <w:vAlign w:val="center"/>
          </w:tcPr>
          <w:p w14:paraId="5861CA95" w14:textId="77777777" w:rsidR="00425F45" w:rsidRPr="00A1115A" w:rsidRDefault="00425F45" w:rsidP="000005ED">
            <w:pPr>
              <w:pStyle w:val="TAC"/>
              <w:rPr>
                <w:lang w:val="en-US" w:eastAsia="zh-CN"/>
              </w:rPr>
            </w:pPr>
            <w:r w:rsidRPr="00A1115A">
              <w:rPr>
                <w:rFonts w:hint="eastAsia"/>
                <w:lang w:eastAsia="zh-CN"/>
              </w:rPr>
              <w:t>1</w:t>
            </w:r>
          </w:p>
        </w:tc>
      </w:tr>
      <w:tr w:rsidR="00425F45" w:rsidRPr="00A1115A" w14:paraId="1807AD27"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DC1A10E"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84C8702" w14:textId="77777777" w:rsidR="00425F45" w:rsidRPr="00A1115A" w:rsidRDefault="00425F45" w:rsidP="000005ED">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7AE40102" w14:textId="77777777" w:rsidR="00425F45" w:rsidRPr="00A1115A" w:rsidRDefault="00425F45" w:rsidP="000005ED">
            <w:pPr>
              <w:pStyle w:val="TAC"/>
              <w:rPr>
                <w:lang w:val="en-US" w:eastAsia="zh-CN"/>
              </w:rPr>
            </w:pPr>
            <w:r w:rsidRPr="00A1115A">
              <w:rPr>
                <w:rFonts w:hint="eastAsia"/>
              </w:rPr>
              <w:t>0</w:t>
            </w:r>
            <w:r w:rsidRPr="00A1115A">
              <w:t>.</w:t>
            </w:r>
            <w:r w:rsidRPr="00A1115A">
              <w:rPr>
                <w:rFonts w:hint="eastAsia"/>
                <w:lang w:eastAsia="zh-CN"/>
              </w:rPr>
              <w:t>5</w:t>
            </w:r>
          </w:p>
        </w:tc>
      </w:tr>
      <w:tr w:rsidR="00425F45" w:rsidRPr="00A1115A" w14:paraId="7C57590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98A7BB8"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0B937C8" w14:textId="77777777" w:rsidR="00425F45" w:rsidRPr="00A1115A" w:rsidRDefault="00425F45" w:rsidP="000005ED">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6C9DC9E5" w14:textId="77777777" w:rsidR="00425F45" w:rsidRPr="00A1115A" w:rsidRDefault="00425F45" w:rsidP="000005ED">
            <w:pPr>
              <w:pStyle w:val="TAC"/>
              <w:rPr>
                <w:lang w:val="en-US" w:eastAsia="zh-CN"/>
              </w:rPr>
            </w:pPr>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p>
        </w:tc>
      </w:tr>
      <w:tr w:rsidR="00425F45" w:rsidRPr="00A1115A" w14:paraId="1B60F685"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3DFECDFD"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312D29" w14:textId="77777777" w:rsidR="00425F45" w:rsidRPr="00A1115A" w:rsidRDefault="00425F45" w:rsidP="000005ED">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09E7E52" w14:textId="77777777" w:rsidR="00425F45" w:rsidRPr="00A1115A" w:rsidRDefault="00425F45" w:rsidP="000005ED">
            <w:pPr>
              <w:pStyle w:val="TAC"/>
              <w:rPr>
                <w:lang w:val="en-US" w:eastAsia="zh-CN"/>
              </w:rPr>
            </w:pPr>
            <w:r w:rsidRPr="00A1115A">
              <w:rPr>
                <w:rFonts w:hint="eastAsia"/>
                <w:lang w:eastAsia="zh-CN"/>
              </w:rPr>
              <w:t>0.8</w:t>
            </w:r>
          </w:p>
        </w:tc>
      </w:tr>
      <w:tr w:rsidR="006E68D9" w:rsidRPr="00A1115A" w14:paraId="21E18F97" w14:textId="77777777" w:rsidTr="006E68D9">
        <w:trPr>
          <w:jc w:val="center"/>
          <w:ins w:id="199" w:author="伏木 雅(SB 渉外本部)" w:date="2022-10-26T10:22:00Z"/>
        </w:trPr>
        <w:tc>
          <w:tcPr>
            <w:tcW w:w="2336" w:type="dxa"/>
            <w:tcBorders>
              <w:top w:val="nil"/>
              <w:left w:val="single" w:sz="4" w:space="0" w:color="auto"/>
              <w:bottom w:val="nil"/>
              <w:right w:val="single" w:sz="4" w:space="0" w:color="auto"/>
            </w:tcBorders>
            <w:shd w:val="clear" w:color="auto" w:fill="auto"/>
          </w:tcPr>
          <w:p w14:paraId="4DBA5BA5" w14:textId="1FA999E9" w:rsidR="006E68D9" w:rsidRPr="00A1115A" w:rsidRDefault="006E68D9" w:rsidP="006E68D9">
            <w:pPr>
              <w:pStyle w:val="TAC"/>
              <w:rPr>
                <w:ins w:id="200" w:author="伏木 雅(SB 渉外本部)" w:date="2022-10-26T10:22:00Z"/>
                <w:lang w:val="en-US" w:eastAsia="zh-CN"/>
              </w:rPr>
            </w:pPr>
            <w:ins w:id="201" w:author="伏木 雅(SB 渉外本部)" w:date="2022-10-26T10:22:00Z">
              <w:r w:rsidRPr="00A1115A">
                <w:t>CA_</w:t>
              </w:r>
              <w:r w:rsidRPr="00A1115A">
                <w:rPr>
                  <w:rFonts w:hint="eastAsia"/>
                  <w:lang w:eastAsia="zh-CN"/>
                </w:rPr>
                <w:t>n</w:t>
              </w:r>
              <w:r w:rsidRPr="00A1115A">
                <w:rPr>
                  <w:rFonts w:eastAsia="游明朝" w:hint="eastAsia"/>
                </w:rPr>
                <w:t>3</w:t>
              </w:r>
              <w:r w:rsidRPr="00A1115A">
                <w:t>-</w:t>
              </w:r>
              <w:r w:rsidRPr="00A1115A">
                <w:rPr>
                  <w:rFonts w:hint="eastAsia"/>
                  <w:lang w:eastAsia="zh-CN"/>
                </w:rPr>
                <w:t>n</w:t>
              </w:r>
              <w:r w:rsidRPr="00A1115A">
                <w:rPr>
                  <w:lang w:eastAsia="zh-CN"/>
                </w:rPr>
                <w:t>28-</w:t>
              </w:r>
              <w:r w:rsidRPr="00A1115A">
                <w:rPr>
                  <w:rFonts w:hint="eastAsia"/>
                  <w:lang w:eastAsia="zh-CN"/>
                </w:rPr>
                <w:t>n41-n7</w:t>
              </w:r>
              <w:r>
                <w:rPr>
                  <w:lang w:eastAsia="zh-CN"/>
                </w:rPr>
                <w:t>9</w:t>
              </w:r>
            </w:ins>
          </w:p>
        </w:tc>
        <w:tc>
          <w:tcPr>
            <w:tcW w:w="2952" w:type="dxa"/>
            <w:tcBorders>
              <w:top w:val="single" w:sz="4" w:space="0" w:color="auto"/>
              <w:left w:val="single" w:sz="4" w:space="0" w:color="auto"/>
              <w:bottom w:val="single" w:sz="4" w:space="0" w:color="auto"/>
              <w:right w:val="single" w:sz="4" w:space="0" w:color="auto"/>
            </w:tcBorders>
            <w:vAlign w:val="center"/>
          </w:tcPr>
          <w:p w14:paraId="015A954C" w14:textId="7FDA5419" w:rsidR="006E68D9" w:rsidRPr="00A1115A" w:rsidRDefault="006E68D9" w:rsidP="006E68D9">
            <w:pPr>
              <w:pStyle w:val="TAC"/>
              <w:rPr>
                <w:ins w:id="202" w:author="伏木 雅(SB 渉外本部)" w:date="2022-10-26T10:22:00Z"/>
                <w:lang w:eastAsia="zh-CN"/>
              </w:rPr>
            </w:pPr>
            <w:ins w:id="203" w:author="伏木 雅(SB 渉外本部)" w:date="2022-10-26T10:22:00Z">
              <w:r w:rsidRPr="00A1115A">
                <w:rPr>
                  <w:rFonts w:hint="eastAsia"/>
                  <w:lang w:eastAsia="zh-CN"/>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0B1E3B9C" w14:textId="2785840B" w:rsidR="006E68D9" w:rsidRPr="00A1115A" w:rsidRDefault="006E68D9" w:rsidP="006E68D9">
            <w:pPr>
              <w:pStyle w:val="TAC"/>
              <w:rPr>
                <w:ins w:id="204" w:author="伏木 雅(SB 渉外本部)" w:date="2022-10-26T10:22:00Z"/>
                <w:lang w:eastAsia="zh-CN"/>
              </w:rPr>
            </w:pPr>
            <w:ins w:id="205" w:author="伏木 雅(SB 渉外本部)" w:date="2022-10-26T10:23:00Z">
              <w:r>
                <w:rPr>
                  <w:lang w:eastAsia="zh-CN"/>
                </w:rPr>
                <w:t>0.</w:t>
              </w:r>
            </w:ins>
            <w:ins w:id="206" w:author="伏木 雅(SB 渉外本部)" w:date="2022-10-26T10:22:00Z">
              <w:r>
                <w:rPr>
                  <w:lang w:eastAsia="zh-CN"/>
                </w:rPr>
                <w:t>5</w:t>
              </w:r>
            </w:ins>
          </w:p>
        </w:tc>
      </w:tr>
      <w:tr w:rsidR="006E68D9" w:rsidRPr="00A1115A" w14:paraId="31F9949D" w14:textId="77777777" w:rsidTr="006E68D9">
        <w:trPr>
          <w:jc w:val="center"/>
          <w:ins w:id="207" w:author="伏木 雅(SB 渉外本部)" w:date="2022-10-26T10:22:00Z"/>
        </w:trPr>
        <w:tc>
          <w:tcPr>
            <w:tcW w:w="2336" w:type="dxa"/>
            <w:tcBorders>
              <w:top w:val="nil"/>
              <w:left w:val="single" w:sz="4" w:space="0" w:color="auto"/>
              <w:bottom w:val="nil"/>
              <w:right w:val="single" w:sz="4" w:space="0" w:color="auto"/>
            </w:tcBorders>
            <w:shd w:val="clear" w:color="auto" w:fill="auto"/>
          </w:tcPr>
          <w:p w14:paraId="74A35E9A" w14:textId="77777777" w:rsidR="006E68D9" w:rsidRPr="00A1115A" w:rsidRDefault="006E68D9" w:rsidP="006E68D9">
            <w:pPr>
              <w:pStyle w:val="TAC"/>
              <w:rPr>
                <w:ins w:id="208" w:author="伏木 雅(SB 渉外本部)" w:date="2022-10-26T10:2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713B7F" w14:textId="2A9DFD34" w:rsidR="006E68D9" w:rsidRPr="00A1115A" w:rsidRDefault="006E68D9" w:rsidP="006E68D9">
            <w:pPr>
              <w:pStyle w:val="TAC"/>
              <w:rPr>
                <w:ins w:id="209" w:author="伏木 雅(SB 渉外本部)" w:date="2022-10-26T10:22:00Z"/>
                <w:lang w:eastAsia="zh-CN"/>
              </w:rPr>
            </w:pPr>
            <w:ins w:id="210" w:author="伏木 雅(SB 渉外本部)" w:date="2022-10-26T10:22:00Z">
              <w:r w:rsidRPr="00A1115A">
                <w:rPr>
                  <w:rFonts w:hint="eastAsia"/>
                  <w:lang w:eastAsia="zh-CN"/>
                </w:rPr>
                <w:t>n</w:t>
              </w:r>
              <w:r w:rsidRPr="00A1115A">
                <w:rPr>
                  <w:lang w:eastAsia="zh-CN"/>
                </w:rPr>
                <w:t>28</w:t>
              </w:r>
            </w:ins>
          </w:p>
        </w:tc>
        <w:tc>
          <w:tcPr>
            <w:tcW w:w="2952" w:type="dxa"/>
            <w:tcBorders>
              <w:top w:val="single" w:sz="4" w:space="0" w:color="auto"/>
              <w:left w:val="single" w:sz="4" w:space="0" w:color="auto"/>
              <w:bottom w:val="single" w:sz="4" w:space="0" w:color="auto"/>
              <w:right w:val="single" w:sz="4" w:space="0" w:color="auto"/>
            </w:tcBorders>
            <w:vAlign w:val="center"/>
          </w:tcPr>
          <w:p w14:paraId="2504533A" w14:textId="0A0773A9" w:rsidR="006E68D9" w:rsidRPr="00A1115A" w:rsidRDefault="006E68D9" w:rsidP="006E68D9">
            <w:pPr>
              <w:pStyle w:val="TAC"/>
              <w:rPr>
                <w:ins w:id="211" w:author="伏木 雅(SB 渉外本部)" w:date="2022-10-26T10:22:00Z"/>
                <w:lang w:eastAsia="zh-CN"/>
              </w:rPr>
            </w:pPr>
            <w:ins w:id="212" w:author="伏木 雅(SB 渉外本部)" w:date="2022-10-26T10:22:00Z">
              <w:r w:rsidRPr="00A1115A">
                <w:rPr>
                  <w:rFonts w:hint="eastAsia"/>
                </w:rPr>
                <w:t>0</w:t>
              </w:r>
              <w:r w:rsidRPr="00A1115A">
                <w:t>.</w:t>
              </w:r>
              <w:r w:rsidRPr="00A1115A">
                <w:rPr>
                  <w:rFonts w:hint="eastAsia"/>
                  <w:lang w:eastAsia="zh-CN"/>
                </w:rPr>
                <w:t>5</w:t>
              </w:r>
            </w:ins>
          </w:p>
        </w:tc>
      </w:tr>
      <w:tr w:rsidR="006E68D9" w:rsidRPr="00A1115A" w14:paraId="48C94419" w14:textId="77777777" w:rsidTr="006E68D9">
        <w:trPr>
          <w:jc w:val="center"/>
          <w:ins w:id="213" w:author="伏木 雅(SB 渉外本部)" w:date="2022-10-26T10:22:00Z"/>
        </w:trPr>
        <w:tc>
          <w:tcPr>
            <w:tcW w:w="2336" w:type="dxa"/>
            <w:tcBorders>
              <w:top w:val="nil"/>
              <w:left w:val="single" w:sz="4" w:space="0" w:color="auto"/>
              <w:bottom w:val="nil"/>
              <w:right w:val="single" w:sz="4" w:space="0" w:color="auto"/>
            </w:tcBorders>
            <w:shd w:val="clear" w:color="auto" w:fill="auto"/>
          </w:tcPr>
          <w:p w14:paraId="34D64DF5" w14:textId="77777777" w:rsidR="006E68D9" w:rsidRPr="00A1115A" w:rsidRDefault="006E68D9" w:rsidP="006E68D9">
            <w:pPr>
              <w:pStyle w:val="TAC"/>
              <w:rPr>
                <w:ins w:id="214" w:author="伏木 雅(SB 渉外本部)" w:date="2022-10-26T10:2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C7991A3" w14:textId="5AECBD9C" w:rsidR="006E68D9" w:rsidRPr="00A1115A" w:rsidRDefault="006E68D9" w:rsidP="006E68D9">
            <w:pPr>
              <w:pStyle w:val="TAC"/>
              <w:rPr>
                <w:ins w:id="215" w:author="伏木 雅(SB 渉外本部)" w:date="2022-10-26T10:22:00Z"/>
                <w:lang w:eastAsia="zh-CN"/>
              </w:rPr>
            </w:pPr>
            <w:ins w:id="216" w:author="伏木 雅(SB 渉外本部)" w:date="2022-10-26T10:22:00Z">
              <w:r w:rsidRPr="00A1115A">
                <w:rPr>
                  <w:rFonts w:hint="eastAsia"/>
                  <w:lang w:eastAsia="zh-CN"/>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7ED4E7B0" w14:textId="4732F1BF" w:rsidR="006E68D9" w:rsidRPr="00A1115A" w:rsidRDefault="006E68D9" w:rsidP="006E68D9">
            <w:pPr>
              <w:pStyle w:val="TAC"/>
              <w:rPr>
                <w:ins w:id="217" w:author="伏木 雅(SB 渉外本部)" w:date="2022-10-26T10:22:00Z"/>
                <w:lang w:eastAsia="zh-CN"/>
              </w:rPr>
            </w:pPr>
            <w:ins w:id="218" w:author="伏木 雅(SB 渉外本部)" w:date="2022-10-26T10:22:00Z">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ins>
          </w:p>
        </w:tc>
      </w:tr>
      <w:tr w:rsidR="006E68D9" w:rsidRPr="00A1115A" w14:paraId="5EFD9B4D" w14:textId="77777777" w:rsidTr="000005ED">
        <w:trPr>
          <w:jc w:val="center"/>
          <w:ins w:id="219" w:author="伏木 雅(SB 渉外本部)" w:date="2022-10-26T10:22:00Z"/>
        </w:trPr>
        <w:tc>
          <w:tcPr>
            <w:tcW w:w="2336" w:type="dxa"/>
            <w:tcBorders>
              <w:top w:val="nil"/>
              <w:left w:val="single" w:sz="4" w:space="0" w:color="auto"/>
              <w:bottom w:val="single" w:sz="4" w:space="0" w:color="auto"/>
              <w:right w:val="single" w:sz="4" w:space="0" w:color="auto"/>
            </w:tcBorders>
            <w:shd w:val="clear" w:color="auto" w:fill="auto"/>
          </w:tcPr>
          <w:p w14:paraId="40F5D2E8" w14:textId="77777777" w:rsidR="006E68D9" w:rsidRPr="00A1115A" w:rsidRDefault="006E68D9" w:rsidP="006E68D9">
            <w:pPr>
              <w:pStyle w:val="TAC"/>
              <w:rPr>
                <w:ins w:id="220" w:author="伏木 雅(SB 渉外本部)" w:date="2022-10-26T10:22: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A8DDC8" w14:textId="45A8212B" w:rsidR="006E68D9" w:rsidRPr="00A1115A" w:rsidRDefault="006E68D9" w:rsidP="006E68D9">
            <w:pPr>
              <w:pStyle w:val="TAC"/>
              <w:rPr>
                <w:ins w:id="221" w:author="伏木 雅(SB 渉外本部)" w:date="2022-10-26T10:22:00Z"/>
                <w:lang w:eastAsia="zh-CN"/>
              </w:rPr>
            </w:pPr>
            <w:ins w:id="222" w:author="伏木 雅(SB 渉外本部)" w:date="2022-10-26T10:22:00Z">
              <w:r w:rsidRPr="00A1115A">
                <w:rPr>
                  <w:lang w:eastAsia="zh-CN"/>
                </w:rPr>
                <w:t>n</w:t>
              </w:r>
              <w:r w:rsidRPr="00A1115A">
                <w:rPr>
                  <w:rFonts w:hint="eastAsia"/>
                  <w:lang w:eastAsia="zh-CN"/>
                </w:rPr>
                <w:t>7</w:t>
              </w:r>
              <w:r>
                <w:rPr>
                  <w:lang w:eastAsia="zh-CN"/>
                </w:rPr>
                <w:t>9</w:t>
              </w:r>
            </w:ins>
          </w:p>
        </w:tc>
        <w:tc>
          <w:tcPr>
            <w:tcW w:w="2952" w:type="dxa"/>
            <w:tcBorders>
              <w:top w:val="single" w:sz="4" w:space="0" w:color="auto"/>
              <w:left w:val="single" w:sz="4" w:space="0" w:color="auto"/>
              <w:bottom w:val="single" w:sz="4" w:space="0" w:color="auto"/>
              <w:right w:val="single" w:sz="4" w:space="0" w:color="auto"/>
            </w:tcBorders>
            <w:vAlign w:val="center"/>
          </w:tcPr>
          <w:p w14:paraId="365110C8" w14:textId="74C07CF4" w:rsidR="006E68D9" w:rsidRPr="00A1115A" w:rsidRDefault="006E68D9" w:rsidP="006E68D9">
            <w:pPr>
              <w:pStyle w:val="TAC"/>
              <w:rPr>
                <w:ins w:id="223" w:author="伏木 雅(SB 渉外本部)" w:date="2022-10-26T10:22:00Z"/>
                <w:lang w:eastAsia="zh-CN"/>
              </w:rPr>
            </w:pPr>
            <w:ins w:id="224" w:author="伏木 雅(SB 渉外本部)" w:date="2022-10-26T10:22:00Z">
              <w:r w:rsidRPr="00A1115A">
                <w:rPr>
                  <w:rFonts w:hint="eastAsia"/>
                  <w:lang w:eastAsia="zh-CN"/>
                </w:rPr>
                <w:t>0.8</w:t>
              </w:r>
            </w:ins>
          </w:p>
        </w:tc>
      </w:tr>
      <w:tr w:rsidR="00425F45" w:rsidRPr="00A1115A" w14:paraId="0926658E"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1DE00EA" w14:textId="77777777" w:rsidR="00425F45" w:rsidRPr="00A1115A" w:rsidRDefault="00425F45" w:rsidP="000005ED">
            <w:pPr>
              <w:pStyle w:val="TAC"/>
              <w:rPr>
                <w:lang w:val="en-US" w:eastAsia="zh-CN"/>
              </w:rPr>
            </w:pPr>
            <w:r>
              <w:rPr>
                <w:lang w:val="en-US" w:eastAsia="ja-JP"/>
              </w:rPr>
              <w:t>CA_</w:t>
            </w:r>
            <w:r>
              <w:rPr>
                <w:rFonts w:hint="eastAsia"/>
                <w:lang w:val="en-US" w:eastAsia="zh-CN"/>
              </w:rPr>
              <w:t>n</w:t>
            </w:r>
            <w:r>
              <w:rPr>
                <w:lang w:val="en-US" w:eastAsia="zh-CN"/>
              </w:rPr>
              <w:t>3</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6CD5FE7A" w14:textId="77777777" w:rsidR="00425F45" w:rsidRPr="00A1115A" w:rsidRDefault="00425F45" w:rsidP="000005ED">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89076B1" w14:textId="77777777" w:rsidR="00425F45" w:rsidRPr="00A1115A" w:rsidRDefault="00425F45" w:rsidP="000005ED">
            <w:pPr>
              <w:pStyle w:val="TAC"/>
              <w:rPr>
                <w:lang w:eastAsia="zh-CN"/>
              </w:rPr>
            </w:pPr>
            <w:r>
              <w:rPr>
                <w:rFonts w:hint="eastAsia"/>
                <w:lang w:val="en-US" w:eastAsia="ja-JP"/>
              </w:rPr>
              <w:t>0</w:t>
            </w:r>
            <w:r>
              <w:rPr>
                <w:lang w:val="en-US" w:eastAsia="ja-JP"/>
              </w:rPr>
              <w:t>.6</w:t>
            </w:r>
          </w:p>
        </w:tc>
      </w:tr>
      <w:tr w:rsidR="00425F45" w:rsidRPr="00A1115A" w14:paraId="50880A2E"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112B8BA"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6457DA0" w14:textId="77777777" w:rsidR="00425F45" w:rsidRPr="00A1115A" w:rsidRDefault="00425F45" w:rsidP="000005ED">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2F15CF6" w14:textId="77777777" w:rsidR="00425F45" w:rsidRPr="00A1115A" w:rsidRDefault="00425F45" w:rsidP="000005ED">
            <w:pPr>
              <w:pStyle w:val="TAC"/>
              <w:rPr>
                <w:lang w:eastAsia="zh-CN"/>
              </w:rPr>
            </w:pPr>
            <w:r>
              <w:rPr>
                <w:rFonts w:hint="eastAsia"/>
                <w:lang w:val="en-US" w:eastAsia="ja-JP"/>
              </w:rPr>
              <w:t>0</w:t>
            </w:r>
            <w:r>
              <w:rPr>
                <w:lang w:val="en-US" w:eastAsia="ja-JP"/>
              </w:rPr>
              <w:t>.5</w:t>
            </w:r>
          </w:p>
        </w:tc>
      </w:tr>
      <w:tr w:rsidR="00425F45" w:rsidRPr="00A1115A" w14:paraId="78EA62B9"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0DFB6520"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632B03" w14:textId="77777777" w:rsidR="00425F45" w:rsidRPr="00A1115A" w:rsidRDefault="00425F45" w:rsidP="000005ED">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775AFE9" w14:textId="77777777" w:rsidR="00425F45" w:rsidRPr="00A1115A" w:rsidRDefault="00425F45" w:rsidP="000005ED">
            <w:pPr>
              <w:pStyle w:val="TAC"/>
              <w:rPr>
                <w:lang w:eastAsia="zh-CN"/>
              </w:rPr>
            </w:pPr>
            <w:r>
              <w:rPr>
                <w:rFonts w:hint="eastAsia"/>
                <w:lang w:val="en-US" w:eastAsia="ja-JP"/>
              </w:rPr>
              <w:t>0</w:t>
            </w:r>
            <w:r>
              <w:rPr>
                <w:lang w:val="en-US" w:eastAsia="ja-JP"/>
              </w:rPr>
              <w:t>.8</w:t>
            </w:r>
          </w:p>
        </w:tc>
      </w:tr>
      <w:tr w:rsidR="00425F45" w:rsidRPr="00A1115A" w14:paraId="3B65B14F"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2DA3CC8" w14:textId="77777777" w:rsidR="00425F45" w:rsidRPr="00A1115A" w:rsidRDefault="00425F45"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95A9BF3" w14:textId="77777777" w:rsidR="00425F45" w:rsidRPr="00A1115A" w:rsidRDefault="00425F45" w:rsidP="000005ED">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41D8435" w14:textId="77777777" w:rsidR="00425F45" w:rsidRPr="00A1115A" w:rsidRDefault="00425F45" w:rsidP="000005ED">
            <w:pPr>
              <w:pStyle w:val="TAC"/>
              <w:rPr>
                <w:lang w:eastAsia="zh-CN"/>
              </w:rPr>
            </w:pPr>
            <w:r>
              <w:rPr>
                <w:rFonts w:hint="eastAsia"/>
                <w:lang w:val="en-US" w:eastAsia="ja-JP"/>
              </w:rPr>
              <w:t>0</w:t>
            </w:r>
            <w:r>
              <w:rPr>
                <w:lang w:val="en-US" w:eastAsia="ja-JP"/>
              </w:rPr>
              <w:t>.8</w:t>
            </w:r>
          </w:p>
        </w:tc>
      </w:tr>
      <w:tr w:rsidR="00294401" w:rsidRPr="00A1115A" w14:paraId="7CDFA528" w14:textId="77777777" w:rsidTr="00294401">
        <w:trPr>
          <w:jc w:val="center"/>
          <w:ins w:id="225" w:author="伏木 雅(SB 渉外本部)" w:date="2022-10-26T10:31:00Z"/>
        </w:trPr>
        <w:tc>
          <w:tcPr>
            <w:tcW w:w="2336" w:type="dxa"/>
            <w:tcBorders>
              <w:top w:val="nil"/>
              <w:left w:val="single" w:sz="4" w:space="0" w:color="auto"/>
              <w:bottom w:val="nil"/>
              <w:right w:val="single" w:sz="4" w:space="0" w:color="auto"/>
            </w:tcBorders>
            <w:shd w:val="clear" w:color="auto" w:fill="auto"/>
            <w:vAlign w:val="center"/>
          </w:tcPr>
          <w:p w14:paraId="243CE3D2" w14:textId="103A843E" w:rsidR="00294401" w:rsidRPr="00A1115A" w:rsidRDefault="00294401" w:rsidP="00294401">
            <w:pPr>
              <w:pStyle w:val="TAC"/>
              <w:rPr>
                <w:ins w:id="226" w:author="伏木 雅(SB 渉外本部)" w:date="2022-10-26T10:31:00Z"/>
                <w:lang w:val="en-US" w:eastAsia="zh-CN"/>
              </w:rPr>
            </w:pPr>
            <w:ins w:id="227" w:author="伏木 雅(SB 渉外本部)" w:date="2022-10-26T10:31:00Z">
              <w:r>
                <w:rPr>
                  <w:lang w:val="en-US" w:eastAsia="ja-JP"/>
                </w:rPr>
                <w:t>CA_</w:t>
              </w:r>
              <w:r>
                <w:rPr>
                  <w:rFonts w:hint="eastAsia"/>
                  <w:lang w:val="en-US" w:eastAsia="zh-CN"/>
                </w:rPr>
                <w:t>n</w:t>
              </w:r>
              <w:r>
                <w:rPr>
                  <w:lang w:val="en-US" w:eastAsia="zh-CN"/>
                </w:rPr>
                <w:t>3</w:t>
              </w:r>
              <w:r>
                <w:rPr>
                  <w:lang w:val="en-US" w:eastAsia="ja-JP"/>
                </w:rPr>
                <w:t>-n41-</w:t>
              </w:r>
              <w:r>
                <w:rPr>
                  <w:rFonts w:hint="eastAsia"/>
                  <w:lang w:val="en-US" w:eastAsia="zh-CN"/>
                </w:rPr>
                <w:t>n</w:t>
              </w:r>
              <w:r>
                <w:rPr>
                  <w:lang w:val="en-US" w:eastAsia="zh-CN"/>
                </w:rPr>
                <w:t>77-</w:t>
              </w:r>
              <w:r>
                <w:rPr>
                  <w:rFonts w:hint="eastAsia"/>
                  <w:lang w:val="en-US" w:eastAsia="zh-CN"/>
                </w:rPr>
                <w:t>n</w:t>
              </w:r>
              <w:r>
                <w:rPr>
                  <w:lang w:val="en-US" w:eastAsia="zh-CN"/>
                </w:rPr>
                <w:t>79</w:t>
              </w:r>
            </w:ins>
          </w:p>
        </w:tc>
        <w:tc>
          <w:tcPr>
            <w:tcW w:w="2952" w:type="dxa"/>
            <w:tcBorders>
              <w:top w:val="single" w:sz="4" w:space="0" w:color="auto"/>
              <w:left w:val="single" w:sz="4" w:space="0" w:color="auto"/>
              <w:bottom w:val="single" w:sz="4" w:space="0" w:color="auto"/>
              <w:right w:val="single" w:sz="4" w:space="0" w:color="auto"/>
            </w:tcBorders>
            <w:vAlign w:val="center"/>
          </w:tcPr>
          <w:p w14:paraId="4EFCAED4" w14:textId="78917C41" w:rsidR="00294401" w:rsidRDefault="00294401" w:rsidP="00294401">
            <w:pPr>
              <w:pStyle w:val="TAC"/>
              <w:rPr>
                <w:ins w:id="228" w:author="伏木 雅(SB 渉外本部)" w:date="2022-10-26T10:31:00Z"/>
                <w:lang w:val="en-US" w:eastAsia="ja-JP"/>
              </w:rPr>
            </w:pPr>
            <w:ins w:id="229" w:author="伏木 雅(SB 渉外本部)" w:date="2022-10-26T10:31:00Z">
              <w:r>
                <w:rPr>
                  <w:lang w:val="en-US" w:eastAsia="ja-JP"/>
                </w:rPr>
                <w:t>n3</w:t>
              </w:r>
            </w:ins>
          </w:p>
        </w:tc>
        <w:tc>
          <w:tcPr>
            <w:tcW w:w="2952" w:type="dxa"/>
            <w:tcBorders>
              <w:top w:val="single" w:sz="4" w:space="0" w:color="auto"/>
              <w:left w:val="single" w:sz="4" w:space="0" w:color="auto"/>
              <w:bottom w:val="single" w:sz="4" w:space="0" w:color="auto"/>
              <w:right w:val="single" w:sz="4" w:space="0" w:color="auto"/>
            </w:tcBorders>
            <w:vAlign w:val="center"/>
          </w:tcPr>
          <w:p w14:paraId="4ECBD60E" w14:textId="0058B8BC" w:rsidR="00294401" w:rsidRDefault="00294401" w:rsidP="00294401">
            <w:pPr>
              <w:pStyle w:val="TAC"/>
              <w:rPr>
                <w:ins w:id="230" w:author="伏木 雅(SB 渉外本部)" w:date="2022-10-26T10:31:00Z"/>
                <w:lang w:val="en-US" w:eastAsia="ja-JP"/>
              </w:rPr>
            </w:pPr>
            <w:ins w:id="231" w:author="伏木 雅(SB 渉外本部)" w:date="2022-10-26T10:31:00Z">
              <w:r>
                <w:rPr>
                  <w:rFonts w:hint="eastAsia"/>
                  <w:lang w:val="en-US" w:eastAsia="ja-JP"/>
                </w:rPr>
                <w:t>0</w:t>
              </w:r>
              <w:r>
                <w:rPr>
                  <w:lang w:val="en-US" w:eastAsia="ja-JP"/>
                </w:rPr>
                <w:t>.6</w:t>
              </w:r>
            </w:ins>
          </w:p>
        </w:tc>
      </w:tr>
      <w:tr w:rsidR="00294401" w:rsidRPr="00A1115A" w14:paraId="59BC469C" w14:textId="77777777" w:rsidTr="00294401">
        <w:trPr>
          <w:jc w:val="center"/>
          <w:ins w:id="232" w:author="伏木 雅(SB 渉外本部)" w:date="2022-10-26T10:31:00Z"/>
        </w:trPr>
        <w:tc>
          <w:tcPr>
            <w:tcW w:w="2336" w:type="dxa"/>
            <w:tcBorders>
              <w:top w:val="nil"/>
              <w:left w:val="single" w:sz="4" w:space="0" w:color="auto"/>
              <w:bottom w:val="nil"/>
              <w:right w:val="single" w:sz="4" w:space="0" w:color="auto"/>
            </w:tcBorders>
            <w:shd w:val="clear" w:color="auto" w:fill="auto"/>
            <w:vAlign w:val="center"/>
          </w:tcPr>
          <w:p w14:paraId="45EAF1C3" w14:textId="77777777" w:rsidR="00294401" w:rsidRPr="00A1115A" w:rsidRDefault="00294401" w:rsidP="00294401">
            <w:pPr>
              <w:pStyle w:val="TAC"/>
              <w:rPr>
                <w:ins w:id="233" w:author="伏木 雅(SB 渉外本部)" w:date="2022-10-26T10:3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4991E4" w14:textId="60793216" w:rsidR="00294401" w:rsidRDefault="00294401" w:rsidP="00294401">
            <w:pPr>
              <w:pStyle w:val="TAC"/>
              <w:rPr>
                <w:ins w:id="234" w:author="伏木 雅(SB 渉外本部)" w:date="2022-10-26T10:31:00Z"/>
                <w:lang w:val="en-US" w:eastAsia="ja-JP"/>
              </w:rPr>
            </w:pPr>
            <w:ins w:id="235" w:author="伏木 雅(SB 渉外本部)" w:date="2022-10-26T10:31:00Z">
              <w:r>
                <w:rPr>
                  <w:lang w:val="en-US"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5E6EBFAD" w14:textId="277DD5A8" w:rsidR="00294401" w:rsidRDefault="00294401" w:rsidP="00294401">
            <w:pPr>
              <w:pStyle w:val="TAC"/>
              <w:rPr>
                <w:ins w:id="236" w:author="伏木 雅(SB 渉外本部)" w:date="2022-10-26T10:31:00Z"/>
                <w:lang w:val="en-US" w:eastAsia="ja-JP"/>
              </w:rPr>
            </w:pPr>
            <w:ins w:id="237" w:author="伏木 雅(SB 渉外本部)" w:date="2022-10-26T10:32:00Z">
              <w:r w:rsidRPr="00A1115A">
                <w:rPr>
                  <w:rFonts w:hint="eastAsia"/>
                  <w:lang w:eastAsia="zh-CN"/>
                </w:rPr>
                <w:t>0.3</w:t>
              </w:r>
              <w:r w:rsidRPr="00A1115A">
                <w:rPr>
                  <w:rFonts w:hint="eastAsia"/>
                  <w:vertAlign w:val="superscript"/>
                  <w:lang w:eastAsia="zh-CN"/>
                </w:rPr>
                <w:t>1</w:t>
              </w:r>
              <w:r w:rsidRPr="00A1115A">
                <w:rPr>
                  <w:rFonts w:hint="eastAsia"/>
                  <w:lang w:eastAsia="zh-CN"/>
                </w:rPr>
                <w:t>/</w:t>
              </w:r>
              <w:r w:rsidRPr="00A1115A">
                <w:rPr>
                  <w:rFonts w:hint="eastAsia"/>
                </w:rPr>
                <w:t>0</w:t>
              </w:r>
              <w:r w:rsidRPr="00A1115A">
                <w:t>.8</w:t>
              </w:r>
              <w:r w:rsidRPr="00A1115A">
                <w:rPr>
                  <w:rFonts w:hint="eastAsia"/>
                  <w:vertAlign w:val="superscript"/>
                  <w:lang w:eastAsia="zh-CN"/>
                </w:rPr>
                <w:t>2</w:t>
              </w:r>
            </w:ins>
          </w:p>
        </w:tc>
      </w:tr>
      <w:tr w:rsidR="00294401" w:rsidRPr="00A1115A" w14:paraId="411DC7B8" w14:textId="77777777" w:rsidTr="00294401">
        <w:trPr>
          <w:jc w:val="center"/>
          <w:ins w:id="238" w:author="伏木 雅(SB 渉外本部)" w:date="2022-10-26T10:31:00Z"/>
        </w:trPr>
        <w:tc>
          <w:tcPr>
            <w:tcW w:w="2336" w:type="dxa"/>
            <w:tcBorders>
              <w:top w:val="nil"/>
              <w:left w:val="single" w:sz="4" w:space="0" w:color="auto"/>
              <w:bottom w:val="nil"/>
              <w:right w:val="single" w:sz="4" w:space="0" w:color="auto"/>
            </w:tcBorders>
            <w:shd w:val="clear" w:color="auto" w:fill="auto"/>
            <w:vAlign w:val="center"/>
          </w:tcPr>
          <w:p w14:paraId="6B8C8EB0" w14:textId="77777777" w:rsidR="00294401" w:rsidRPr="00A1115A" w:rsidRDefault="00294401" w:rsidP="00294401">
            <w:pPr>
              <w:pStyle w:val="TAC"/>
              <w:rPr>
                <w:ins w:id="239" w:author="伏木 雅(SB 渉外本部)" w:date="2022-10-26T10:3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A4AE536" w14:textId="57267EBA" w:rsidR="00294401" w:rsidRDefault="00294401" w:rsidP="00294401">
            <w:pPr>
              <w:pStyle w:val="TAC"/>
              <w:rPr>
                <w:ins w:id="240" w:author="伏木 雅(SB 渉外本部)" w:date="2022-10-26T10:31:00Z"/>
                <w:lang w:val="en-US" w:eastAsia="ja-JP"/>
              </w:rPr>
            </w:pPr>
            <w:ins w:id="241" w:author="伏木 雅(SB 渉外本部)" w:date="2022-10-26T10:31:00Z">
              <w:r>
                <w:rPr>
                  <w:lang w:val="en-US"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7647F20D" w14:textId="7AD89091" w:rsidR="00294401" w:rsidRDefault="00294401" w:rsidP="00294401">
            <w:pPr>
              <w:pStyle w:val="TAC"/>
              <w:rPr>
                <w:ins w:id="242" w:author="伏木 雅(SB 渉外本部)" w:date="2022-10-26T10:31:00Z"/>
                <w:lang w:val="en-US" w:eastAsia="ja-JP"/>
              </w:rPr>
            </w:pPr>
            <w:ins w:id="243" w:author="伏木 雅(SB 渉外本部)" w:date="2022-10-26T10:31:00Z">
              <w:r>
                <w:rPr>
                  <w:rFonts w:hint="eastAsia"/>
                  <w:lang w:val="en-US" w:eastAsia="ja-JP"/>
                </w:rPr>
                <w:t>0</w:t>
              </w:r>
              <w:r>
                <w:rPr>
                  <w:lang w:val="en-US" w:eastAsia="ja-JP"/>
                </w:rPr>
                <w:t>.8</w:t>
              </w:r>
            </w:ins>
          </w:p>
        </w:tc>
      </w:tr>
      <w:tr w:rsidR="00294401" w:rsidRPr="00A1115A" w14:paraId="0F68D99E" w14:textId="77777777" w:rsidTr="000005ED">
        <w:trPr>
          <w:jc w:val="center"/>
          <w:ins w:id="244" w:author="伏木 雅(SB 渉外本部)" w:date="2022-10-26T10:31:00Z"/>
        </w:trPr>
        <w:tc>
          <w:tcPr>
            <w:tcW w:w="2336" w:type="dxa"/>
            <w:tcBorders>
              <w:top w:val="nil"/>
              <w:left w:val="single" w:sz="4" w:space="0" w:color="auto"/>
              <w:bottom w:val="single" w:sz="4" w:space="0" w:color="auto"/>
              <w:right w:val="single" w:sz="4" w:space="0" w:color="auto"/>
            </w:tcBorders>
            <w:shd w:val="clear" w:color="auto" w:fill="auto"/>
            <w:vAlign w:val="center"/>
          </w:tcPr>
          <w:p w14:paraId="265EDF29" w14:textId="77777777" w:rsidR="00294401" w:rsidRPr="00A1115A" w:rsidRDefault="00294401" w:rsidP="00294401">
            <w:pPr>
              <w:pStyle w:val="TAC"/>
              <w:rPr>
                <w:ins w:id="245" w:author="伏木 雅(SB 渉外本部)" w:date="2022-10-26T10:31:00Z"/>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A3EFD4" w14:textId="612EF333" w:rsidR="00294401" w:rsidRDefault="00294401" w:rsidP="00294401">
            <w:pPr>
              <w:pStyle w:val="TAC"/>
              <w:rPr>
                <w:ins w:id="246" w:author="伏木 雅(SB 渉外本部)" w:date="2022-10-26T10:31:00Z"/>
                <w:lang w:val="en-US" w:eastAsia="ja-JP"/>
              </w:rPr>
            </w:pPr>
            <w:ins w:id="247" w:author="伏木 雅(SB 渉外本部)" w:date="2022-10-26T10:31:00Z">
              <w:r>
                <w:rPr>
                  <w:lang w:val="en-US" w:eastAsia="ja-JP"/>
                </w:rPr>
                <w:t>n79</w:t>
              </w:r>
            </w:ins>
          </w:p>
        </w:tc>
        <w:tc>
          <w:tcPr>
            <w:tcW w:w="2952" w:type="dxa"/>
            <w:tcBorders>
              <w:top w:val="single" w:sz="4" w:space="0" w:color="auto"/>
              <w:left w:val="single" w:sz="4" w:space="0" w:color="auto"/>
              <w:bottom w:val="single" w:sz="4" w:space="0" w:color="auto"/>
              <w:right w:val="single" w:sz="4" w:space="0" w:color="auto"/>
            </w:tcBorders>
            <w:vAlign w:val="center"/>
          </w:tcPr>
          <w:p w14:paraId="4C3459E1" w14:textId="6134D45A" w:rsidR="00294401" w:rsidRDefault="00294401" w:rsidP="00294401">
            <w:pPr>
              <w:pStyle w:val="TAC"/>
              <w:rPr>
                <w:ins w:id="248" w:author="伏木 雅(SB 渉外本部)" w:date="2022-10-26T10:31:00Z"/>
                <w:lang w:val="en-US" w:eastAsia="ja-JP"/>
              </w:rPr>
            </w:pPr>
            <w:ins w:id="249" w:author="伏木 雅(SB 渉外本部)" w:date="2022-10-26T10:31:00Z">
              <w:r>
                <w:rPr>
                  <w:rFonts w:hint="eastAsia"/>
                  <w:lang w:val="en-US" w:eastAsia="ja-JP"/>
                </w:rPr>
                <w:t>0</w:t>
              </w:r>
              <w:r>
                <w:rPr>
                  <w:lang w:val="en-US" w:eastAsia="ja-JP"/>
                </w:rPr>
                <w:t>.8</w:t>
              </w:r>
            </w:ins>
          </w:p>
        </w:tc>
      </w:tr>
      <w:tr w:rsidR="00294401" w:rsidRPr="00A1115A" w14:paraId="79AD2D65"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74FE530" w14:textId="77777777" w:rsidR="00294401" w:rsidRPr="00A1115A" w:rsidRDefault="00294401" w:rsidP="00294401">
            <w:pPr>
              <w:pStyle w:val="TAC"/>
              <w:rPr>
                <w:lang w:val="en-US" w:eastAsia="zh-CN"/>
              </w:rPr>
            </w:pPr>
            <w:r>
              <w:t>CA_</w:t>
            </w:r>
            <w:r>
              <w:rPr>
                <w:lang w:eastAsia="zh-CN"/>
              </w:rPr>
              <w:t>n5</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vAlign w:val="center"/>
          </w:tcPr>
          <w:p w14:paraId="5F1832D6" w14:textId="77777777" w:rsidR="00294401" w:rsidRPr="00A1115A" w:rsidRDefault="00294401" w:rsidP="00294401">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E6311C3" w14:textId="77777777" w:rsidR="00294401" w:rsidRPr="00A1115A" w:rsidRDefault="00294401" w:rsidP="00294401">
            <w:pPr>
              <w:pStyle w:val="TAC"/>
              <w:rPr>
                <w:lang w:val="en-US" w:eastAsia="zh-CN"/>
              </w:rPr>
            </w:pPr>
            <w:r>
              <w:rPr>
                <w:lang w:eastAsia="zh-CN"/>
              </w:rPr>
              <w:t>0.6</w:t>
            </w:r>
          </w:p>
        </w:tc>
      </w:tr>
      <w:tr w:rsidR="00294401" w:rsidRPr="00A1115A" w14:paraId="5363DB7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3B36771"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4941552" w14:textId="77777777" w:rsidR="00294401" w:rsidRPr="00A1115A" w:rsidRDefault="00294401" w:rsidP="00294401">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1002B845" w14:textId="77777777" w:rsidR="00294401" w:rsidRPr="00A1115A" w:rsidRDefault="00294401" w:rsidP="00294401">
            <w:pPr>
              <w:pStyle w:val="TAC"/>
              <w:rPr>
                <w:lang w:val="en-US" w:eastAsia="zh-CN"/>
              </w:rPr>
            </w:pPr>
            <w:r>
              <w:rPr>
                <w:lang w:eastAsia="zh-CN"/>
              </w:rPr>
              <w:t>0.6</w:t>
            </w:r>
          </w:p>
        </w:tc>
      </w:tr>
      <w:tr w:rsidR="00294401" w:rsidRPr="00A1115A" w14:paraId="14D71A7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8E88C53"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C5C294A" w14:textId="77777777" w:rsidR="00294401" w:rsidRPr="00A1115A" w:rsidRDefault="00294401" w:rsidP="00294401">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6A8CD42" w14:textId="77777777" w:rsidR="00294401" w:rsidRPr="00A1115A" w:rsidRDefault="00294401" w:rsidP="00294401">
            <w:pPr>
              <w:pStyle w:val="TAC"/>
              <w:rPr>
                <w:lang w:val="en-US" w:eastAsia="zh-CN"/>
              </w:rPr>
            </w:pPr>
            <w:r>
              <w:rPr>
                <w:lang w:eastAsia="zh-CN"/>
              </w:rPr>
              <w:t>0.6</w:t>
            </w:r>
          </w:p>
        </w:tc>
      </w:tr>
      <w:tr w:rsidR="00294401" w:rsidRPr="00A1115A" w14:paraId="4C3824D9"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1B20327C"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D3D894D" w14:textId="77777777" w:rsidR="00294401" w:rsidRPr="00A1115A" w:rsidRDefault="00294401" w:rsidP="00294401">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CC92908" w14:textId="77777777" w:rsidR="00294401" w:rsidRPr="00A1115A" w:rsidRDefault="00294401" w:rsidP="00294401">
            <w:pPr>
              <w:pStyle w:val="TAC"/>
              <w:rPr>
                <w:lang w:val="en-US" w:eastAsia="zh-CN"/>
              </w:rPr>
            </w:pPr>
            <w:r>
              <w:rPr>
                <w:lang w:eastAsia="zh-CN"/>
              </w:rPr>
              <w:t>0.8</w:t>
            </w:r>
          </w:p>
        </w:tc>
      </w:tr>
      <w:tr w:rsidR="00294401" w:rsidRPr="00A1115A" w14:paraId="076E967E"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0EA65EF" w14:textId="77777777" w:rsidR="00294401" w:rsidRPr="00A1115A" w:rsidRDefault="00294401" w:rsidP="00294401">
            <w:pPr>
              <w:pStyle w:val="TAC"/>
              <w:rPr>
                <w:lang w:val="en-US" w:eastAsia="zh-CN"/>
              </w:rPr>
            </w:pPr>
            <w:r>
              <w:t>CA_</w:t>
            </w:r>
            <w:r>
              <w:rPr>
                <w:lang w:eastAsia="zh-CN"/>
              </w:rPr>
              <w:t>n5</w:t>
            </w:r>
            <w:r>
              <w:t>-</w:t>
            </w:r>
            <w:r>
              <w:rPr>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5B555824" w14:textId="77777777" w:rsidR="00294401" w:rsidRPr="00A1115A" w:rsidRDefault="00294401" w:rsidP="00294401">
            <w:pPr>
              <w:pStyle w:val="TAC"/>
              <w:rPr>
                <w:lang w:val="en-US" w:eastAsia="zh-CN"/>
              </w:rPr>
            </w:pPr>
            <w:r>
              <w:rPr>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4234081" w14:textId="77777777" w:rsidR="00294401" w:rsidRPr="00A1115A" w:rsidRDefault="00294401" w:rsidP="00294401">
            <w:pPr>
              <w:pStyle w:val="TAC"/>
              <w:rPr>
                <w:lang w:val="en-US" w:eastAsia="zh-CN"/>
              </w:rPr>
            </w:pPr>
            <w:r>
              <w:rPr>
                <w:lang w:eastAsia="zh-CN"/>
              </w:rPr>
              <w:t>0.6</w:t>
            </w:r>
          </w:p>
        </w:tc>
      </w:tr>
      <w:tr w:rsidR="00294401" w:rsidRPr="00A1115A" w14:paraId="76BE74F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8901C8B"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A3BFE4" w14:textId="77777777" w:rsidR="00294401" w:rsidRPr="00A1115A" w:rsidRDefault="00294401" w:rsidP="00294401">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4053491" w14:textId="77777777" w:rsidR="00294401" w:rsidRPr="00A1115A" w:rsidRDefault="00294401" w:rsidP="00294401">
            <w:pPr>
              <w:pStyle w:val="TAC"/>
              <w:rPr>
                <w:lang w:val="en-US" w:eastAsia="zh-CN"/>
              </w:rPr>
            </w:pPr>
            <w:r>
              <w:rPr>
                <w:lang w:eastAsia="zh-CN"/>
              </w:rPr>
              <w:t>0.6</w:t>
            </w:r>
          </w:p>
        </w:tc>
      </w:tr>
      <w:tr w:rsidR="00294401" w:rsidRPr="00A1115A" w14:paraId="1D90AE2A"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39B17B5"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E92FBA" w14:textId="77777777" w:rsidR="00294401" w:rsidRPr="00A1115A" w:rsidRDefault="00294401" w:rsidP="00294401">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FD8DC84" w14:textId="77777777" w:rsidR="00294401" w:rsidRPr="00A1115A" w:rsidRDefault="00294401" w:rsidP="00294401">
            <w:pPr>
              <w:pStyle w:val="TAC"/>
              <w:rPr>
                <w:lang w:val="en-US" w:eastAsia="zh-CN"/>
              </w:rPr>
            </w:pPr>
            <w:r>
              <w:rPr>
                <w:lang w:eastAsia="zh-CN"/>
              </w:rPr>
              <w:t>0.6</w:t>
            </w:r>
          </w:p>
        </w:tc>
      </w:tr>
      <w:tr w:rsidR="00294401" w:rsidRPr="00A1115A" w14:paraId="42B02DD6"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52763E8C"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4A7108" w14:textId="77777777" w:rsidR="00294401" w:rsidRPr="00A1115A" w:rsidRDefault="00294401" w:rsidP="00294401">
            <w:pPr>
              <w:pStyle w:val="TAC"/>
              <w:rPr>
                <w:lang w:val="en-US" w:eastAsia="zh-CN"/>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BDEF029" w14:textId="77777777" w:rsidR="00294401" w:rsidRPr="00A1115A" w:rsidRDefault="00294401" w:rsidP="00294401">
            <w:pPr>
              <w:pStyle w:val="TAC"/>
              <w:rPr>
                <w:lang w:val="en-US" w:eastAsia="zh-CN"/>
              </w:rPr>
            </w:pPr>
            <w:r>
              <w:rPr>
                <w:lang w:eastAsia="zh-CN"/>
              </w:rPr>
              <w:t>0.8</w:t>
            </w:r>
          </w:p>
        </w:tc>
      </w:tr>
      <w:tr w:rsidR="00294401" w14:paraId="7AF0E19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BDB3584" w14:textId="77777777" w:rsidR="00294401" w:rsidRDefault="00294401" w:rsidP="00294401">
            <w:pPr>
              <w:pStyle w:val="TAC"/>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A113CC" w14:textId="77777777" w:rsidR="00294401" w:rsidRDefault="00294401" w:rsidP="00294401">
            <w:pPr>
              <w:pStyle w:val="TAC"/>
              <w:rPr>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58142E9" w14:textId="77777777" w:rsidR="00294401" w:rsidRDefault="00294401" w:rsidP="00294401">
            <w:pPr>
              <w:pStyle w:val="TAC"/>
              <w:rPr>
                <w:lang w:eastAsia="zh-CN"/>
              </w:rPr>
            </w:pPr>
            <w:r>
              <w:rPr>
                <w:color w:val="000000"/>
                <w:lang w:eastAsia="zh-CN"/>
              </w:rPr>
              <w:t>0.6</w:t>
            </w:r>
          </w:p>
        </w:tc>
      </w:tr>
      <w:tr w:rsidR="00294401" w14:paraId="1BF4AFE2"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060C9012" w14:textId="77777777" w:rsidR="00294401" w:rsidRDefault="00294401" w:rsidP="0029440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FFA708" w14:textId="77777777" w:rsidR="00294401" w:rsidRDefault="00294401" w:rsidP="00294401">
            <w:pPr>
              <w:pStyle w:val="TAC"/>
              <w:rPr>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CB7A2FE" w14:textId="77777777" w:rsidR="00294401" w:rsidRDefault="00294401" w:rsidP="00294401">
            <w:pPr>
              <w:pStyle w:val="TAC"/>
              <w:rPr>
                <w:lang w:eastAsia="zh-CN"/>
              </w:rPr>
            </w:pPr>
            <w:r>
              <w:rPr>
                <w:color w:val="000000"/>
                <w:lang w:eastAsia="zh-CN"/>
              </w:rPr>
              <w:t>0.3</w:t>
            </w:r>
          </w:p>
        </w:tc>
      </w:tr>
      <w:tr w:rsidR="00294401" w14:paraId="3A8CEFB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50C4121" w14:textId="77777777" w:rsidR="00294401" w:rsidRDefault="00294401" w:rsidP="0029440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22B422B" w14:textId="77777777" w:rsidR="00294401" w:rsidRDefault="00294401" w:rsidP="00294401">
            <w:pPr>
              <w:pStyle w:val="TAC"/>
              <w:rPr>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096216C" w14:textId="77777777" w:rsidR="00294401" w:rsidRDefault="00294401" w:rsidP="00294401">
            <w:pPr>
              <w:pStyle w:val="TAC"/>
              <w:rPr>
                <w:lang w:eastAsia="zh-CN"/>
              </w:rPr>
            </w:pPr>
            <w:r>
              <w:rPr>
                <w:color w:val="000000"/>
                <w:lang w:eastAsia="zh-CN"/>
              </w:rPr>
              <w:t>0.6</w:t>
            </w:r>
          </w:p>
        </w:tc>
      </w:tr>
      <w:tr w:rsidR="00294401" w14:paraId="078D356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BD63F1D" w14:textId="77777777" w:rsidR="00294401" w:rsidRDefault="00294401" w:rsidP="0029440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40155F" w14:textId="77777777" w:rsidR="00294401" w:rsidRDefault="00294401" w:rsidP="00294401">
            <w:pPr>
              <w:pStyle w:val="TAC"/>
              <w:rPr>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680D58C" w14:textId="77777777" w:rsidR="00294401" w:rsidRDefault="00294401" w:rsidP="00294401">
            <w:pPr>
              <w:pStyle w:val="TAC"/>
              <w:rPr>
                <w:lang w:eastAsia="zh-CN"/>
              </w:rPr>
            </w:pPr>
            <w:r>
              <w:rPr>
                <w:color w:val="000000"/>
                <w:lang w:eastAsia="zh-CN"/>
              </w:rPr>
              <w:t>0.8</w:t>
            </w:r>
          </w:p>
        </w:tc>
      </w:tr>
      <w:tr w:rsidR="00294401" w:rsidRPr="00A1115A" w14:paraId="5894CD5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F466637" w14:textId="77777777" w:rsidR="00294401" w:rsidRDefault="00294401" w:rsidP="00294401">
            <w:pPr>
              <w:pStyle w:val="TAC"/>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5ACC35DA" w14:textId="77777777" w:rsidR="00294401" w:rsidRDefault="00294401" w:rsidP="00294401">
            <w:pPr>
              <w:pStyle w:val="TAC"/>
              <w:rPr>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673ADF48" w14:textId="77777777" w:rsidR="00294401" w:rsidRDefault="00294401" w:rsidP="00294401">
            <w:pPr>
              <w:pStyle w:val="TAC"/>
              <w:rPr>
                <w:lang w:eastAsia="zh-CN"/>
              </w:rPr>
            </w:pPr>
            <w:r>
              <w:rPr>
                <w:bCs/>
                <w:lang w:eastAsia="zh-CN"/>
              </w:rPr>
              <w:t>0.6</w:t>
            </w:r>
          </w:p>
        </w:tc>
      </w:tr>
      <w:tr w:rsidR="00294401" w:rsidRPr="00A1115A" w14:paraId="49EFFAC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F971418" w14:textId="77777777" w:rsidR="00294401" w:rsidRDefault="00294401" w:rsidP="0029440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EAB61C" w14:textId="77777777" w:rsidR="00294401" w:rsidRDefault="00294401" w:rsidP="00294401">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64591E65" w14:textId="77777777" w:rsidR="00294401" w:rsidRDefault="00294401" w:rsidP="00294401">
            <w:pPr>
              <w:pStyle w:val="TAC"/>
              <w:rPr>
                <w:lang w:eastAsia="zh-CN"/>
              </w:rPr>
            </w:pPr>
            <w:r>
              <w:rPr>
                <w:bCs/>
                <w:lang w:eastAsia="zh-CN"/>
              </w:rPr>
              <w:t>0.8</w:t>
            </w:r>
          </w:p>
        </w:tc>
      </w:tr>
      <w:tr w:rsidR="00294401" w:rsidRPr="00A1115A" w14:paraId="39E18B4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675A32E" w14:textId="77777777" w:rsidR="00294401" w:rsidRDefault="00294401" w:rsidP="0029440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01D63B" w14:textId="77777777" w:rsidR="00294401" w:rsidRDefault="00294401" w:rsidP="00294401">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38469F3" w14:textId="77777777" w:rsidR="00294401" w:rsidRDefault="00294401" w:rsidP="00294401">
            <w:pPr>
              <w:pStyle w:val="TAC"/>
              <w:rPr>
                <w:lang w:eastAsia="zh-CN"/>
              </w:rPr>
            </w:pPr>
            <w:r>
              <w:rPr>
                <w:bCs/>
                <w:lang w:eastAsia="zh-CN"/>
              </w:rPr>
              <w:t>0.6</w:t>
            </w:r>
          </w:p>
        </w:tc>
      </w:tr>
      <w:tr w:rsidR="00294401" w:rsidRPr="00A1115A" w14:paraId="673222A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1CA93AAD" w14:textId="77777777" w:rsidR="00294401" w:rsidRDefault="00294401" w:rsidP="00294401">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33CB972" w14:textId="77777777" w:rsidR="00294401" w:rsidRDefault="00294401" w:rsidP="00294401">
            <w:pPr>
              <w:pStyle w:val="TAC"/>
              <w:rPr>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BA2FF89" w14:textId="77777777" w:rsidR="00294401" w:rsidRDefault="00294401" w:rsidP="00294401">
            <w:pPr>
              <w:pStyle w:val="TAC"/>
              <w:rPr>
                <w:lang w:eastAsia="zh-CN"/>
              </w:rPr>
            </w:pPr>
            <w:r>
              <w:rPr>
                <w:lang w:eastAsia="en-GB"/>
              </w:rPr>
              <w:t>0.8</w:t>
            </w:r>
          </w:p>
        </w:tc>
      </w:tr>
      <w:tr w:rsidR="00294401" w:rsidRPr="00A1115A" w14:paraId="6376310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0968527D" w14:textId="77777777" w:rsidR="00294401" w:rsidRPr="00A1115A" w:rsidRDefault="00294401" w:rsidP="00294401">
            <w:pPr>
              <w:pStyle w:val="TAC"/>
              <w:rPr>
                <w:lang w:val="en-US" w:eastAsia="zh-CN"/>
              </w:rPr>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02313585" w14:textId="77777777" w:rsidR="00294401" w:rsidRPr="00A1115A" w:rsidRDefault="00294401" w:rsidP="00294401">
            <w:pPr>
              <w:pStyle w:val="TAC"/>
              <w:rPr>
                <w:lang w:val="en-US"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tcPr>
          <w:p w14:paraId="34DED3F5" w14:textId="77777777" w:rsidR="00294401" w:rsidRPr="00A1115A" w:rsidRDefault="00294401" w:rsidP="00294401">
            <w:pPr>
              <w:pStyle w:val="TAC"/>
              <w:rPr>
                <w:lang w:eastAsia="zh-CN"/>
              </w:rPr>
            </w:pPr>
            <w:r w:rsidRPr="00EF5447">
              <w:rPr>
                <w:rFonts w:eastAsia="Malgun Gothic"/>
                <w:szCs w:val="18"/>
                <w:lang w:eastAsia="ko-KR"/>
              </w:rPr>
              <w:t>0.5</w:t>
            </w:r>
          </w:p>
        </w:tc>
      </w:tr>
      <w:tr w:rsidR="00294401" w:rsidRPr="00A1115A" w14:paraId="24A76DB7"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843ADE9"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773B1B6" w14:textId="77777777" w:rsidR="00294401" w:rsidRPr="00A1115A" w:rsidRDefault="00294401" w:rsidP="00294401">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5C758CCD" w14:textId="77777777" w:rsidR="00294401" w:rsidRPr="00A1115A" w:rsidRDefault="00294401" w:rsidP="00294401">
            <w:pPr>
              <w:pStyle w:val="TAC"/>
              <w:rPr>
                <w:lang w:eastAsia="zh-CN"/>
              </w:rPr>
            </w:pPr>
            <w:r w:rsidRPr="00EF5447">
              <w:rPr>
                <w:rFonts w:eastAsia="Malgun Gothic"/>
                <w:szCs w:val="18"/>
                <w:lang w:eastAsia="ko-KR"/>
              </w:rPr>
              <w:t>0.3</w:t>
            </w:r>
          </w:p>
        </w:tc>
      </w:tr>
      <w:tr w:rsidR="00294401" w:rsidRPr="00A1115A" w14:paraId="2760D30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628C5C5"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537EA90" w14:textId="77777777" w:rsidR="00294401" w:rsidRPr="00A1115A" w:rsidRDefault="00294401" w:rsidP="00294401">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6D2E618A" w14:textId="77777777" w:rsidR="00294401" w:rsidRPr="00A1115A" w:rsidRDefault="00294401" w:rsidP="00294401">
            <w:pPr>
              <w:pStyle w:val="TAC"/>
              <w:rPr>
                <w:lang w:eastAsia="zh-CN"/>
              </w:rPr>
            </w:pPr>
            <w:r w:rsidRPr="00EF5447">
              <w:rPr>
                <w:rFonts w:eastAsia="Malgun Gothic"/>
                <w:szCs w:val="18"/>
                <w:lang w:eastAsia="ko-KR"/>
              </w:rPr>
              <w:t>0.5</w:t>
            </w:r>
          </w:p>
        </w:tc>
      </w:tr>
      <w:tr w:rsidR="00294401" w:rsidRPr="00A1115A" w14:paraId="0A9FC690"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88DBDE4"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0BAACB3" w14:textId="77777777" w:rsidR="00294401" w:rsidRPr="00A1115A" w:rsidRDefault="00294401" w:rsidP="00294401">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147FEC7A" w14:textId="77777777" w:rsidR="00294401" w:rsidRPr="00A1115A" w:rsidRDefault="00294401" w:rsidP="00294401">
            <w:pPr>
              <w:pStyle w:val="TAC"/>
              <w:rPr>
                <w:lang w:eastAsia="zh-CN"/>
              </w:rPr>
            </w:pPr>
            <w:r w:rsidRPr="00EF5447">
              <w:rPr>
                <w:rFonts w:eastAsia="Malgun Gothic"/>
                <w:szCs w:val="18"/>
                <w:lang w:eastAsia="ko-KR"/>
              </w:rPr>
              <w:t>0.8</w:t>
            </w:r>
          </w:p>
        </w:tc>
      </w:tr>
      <w:tr w:rsidR="00294401" w:rsidRPr="00A1115A" w14:paraId="6334430F"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2E9130CF" w14:textId="77777777" w:rsidR="00294401" w:rsidRPr="00A1115A" w:rsidRDefault="00294401" w:rsidP="00294401">
            <w:pPr>
              <w:pStyle w:val="TAC"/>
              <w:rPr>
                <w:lang w:val="en-US" w:eastAsia="zh-CN"/>
              </w:rPr>
            </w:pPr>
            <w:r>
              <w:t>CA_</w:t>
            </w:r>
            <w:r>
              <w:rPr>
                <w:rFonts w:hint="eastAsia"/>
                <w:lang w:eastAsia="zh-CN"/>
              </w:rPr>
              <w:t>n</w:t>
            </w:r>
            <w:r>
              <w:rPr>
                <w:rFonts w:eastAsia="游明朝"/>
              </w:rPr>
              <w:t>7</w:t>
            </w:r>
            <w:r>
              <w:t>-</w:t>
            </w:r>
            <w:r>
              <w:rPr>
                <w:rFonts w:hint="eastAsia"/>
                <w:lang w:eastAsia="zh-CN"/>
              </w:rPr>
              <w:t>n</w:t>
            </w:r>
            <w:r>
              <w:rPr>
                <w:lang w:eastAsia="zh-CN"/>
              </w:rPr>
              <w:t>25-</w:t>
            </w:r>
            <w:r>
              <w:rPr>
                <w:rFonts w:hint="eastAsia"/>
                <w:lang w:eastAsia="zh-CN"/>
              </w:rPr>
              <w:t>n</w:t>
            </w:r>
            <w:r>
              <w:rPr>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130A30A8" w14:textId="77777777" w:rsidR="00294401" w:rsidRPr="00A1115A" w:rsidRDefault="00294401" w:rsidP="00294401">
            <w:pPr>
              <w:pStyle w:val="TAC"/>
              <w:rPr>
                <w:lang w:val="en-US" w:eastAsia="zh-CN"/>
              </w:rPr>
            </w:pPr>
            <w:r>
              <w:rPr>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8F968C0" w14:textId="77777777" w:rsidR="00294401" w:rsidRPr="00A1115A" w:rsidRDefault="00294401" w:rsidP="00294401">
            <w:pPr>
              <w:pStyle w:val="TAC"/>
              <w:rPr>
                <w:lang w:eastAsia="zh-CN"/>
              </w:rPr>
            </w:pPr>
            <w:r>
              <w:rPr>
                <w:rFonts w:hint="eastAsia"/>
                <w:lang w:eastAsia="zh-CN"/>
              </w:rPr>
              <w:t>0.</w:t>
            </w:r>
            <w:r>
              <w:rPr>
                <w:lang w:eastAsia="zh-CN"/>
              </w:rPr>
              <w:t>5</w:t>
            </w:r>
          </w:p>
        </w:tc>
      </w:tr>
      <w:tr w:rsidR="00294401" w:rsidRPr="00A1115A" w14:paraId="3203B68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6FD8C92"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06B7C6" w14:textId="77777777" w:rsidR="00294401" w:rsidRPr="00A1115A" w:rsidRDefault="00294401" w:rsidP="00294401">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4C4EEA3" w14:textId="77777777" w:rsidR="00294401" w:rsidRPr="00A1115A" w:rsidRDefault="00294401" w:rsidP="00294401">
            <w:pPr>
              <w:pStyle w:val="TAC"/>
              <w:rPr>
                <w:lang w:eastAsia="zh-CN"/>
              </w:rPr>
            </w:pPr>
            <w:r>
              <w:rPr>
                <w:rFonts w:hint="eastAsia"/>
                <w:lang w:eastAsia="zh-CN"/>
              </w:rPr>
              <w:t>0</w:t>
            </w:r>
            <w:r>
              <w:rPr>
                <w:lang w:eastAsia="zh-CN"/>
              </w:rPr>
              <w:t>.6</w:t>
            </w:r>
          </w:p>
        </w:tc>
      </w:tr>
      <w:tr w:rsidR="00294401" w:rsidRPr="00A1115A" w14:paraId="2E891807"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37E7F02"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6DB5661" w14:textId="77777777" w:rsidR="00294401" w:rsidRPr="00A1115A" w:rsidRDefault="00294401" w:rsidP="00294401">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78D9B3C" w14:textId="77777777" w:rsidR="00294401" w:rsidRPr="00A1115A" w:rsidRDefault="00294401" w:rsidP="00294401">
            <w:pPr>
              <w:pStyle w:val="TAC"/>
              <w:rPr>
                <w:lang w:eastAsia="zh-CN"/>
              </w:rPr>
            </w:pPr>
            <w:r>
              <w:rPr>
                <w:rFonts w:hint="eastAsia"/>
                <w:lang w:eastAsia="zh-CN"/>
              </w:rPr>
              <w:t>0</w:t>
            </w:r>
            <w:r>
              <w:rPr>
                <w:lang w:eastAsia="zh-CN"/>
              </w:rPr>
              <w:t>.6</w:t>
            </w:r>
          </w:p>
        </w:tc>
      </w:tr>
      <w:tr w:rsidR="00294401" w:rsidRPr="00A1115A" w14:paraId="2E3461D2"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5C6B861B"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404912D" w14:textId="77777777" w:rsidR="00294401" w:rsidRPr="00A1115A" w:rsidRDefault="00294401" w:rsidP="00294401">
            <w:pPr>
              <w:pStyle w:val="TAC"/>
              <w:rPr>
                <w:lang w:val="en-US" w:eastAsia="zh-CN"/>
              </w:rPr>
            </w:pPr>
            <w:r>
              <w:rPr>
                <w:lang w:eastAsia="zh-CN"/>
              </w:rPr>
              <w:t>n</w:t>
            </w:r>
            <w:r>
              <w:rPr>
                <w:rFonts w:hint="eastAsia"/>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5E423D3E" w14:textId="77777777" w:rsidR="00294401" w:rsidRPr="00A1115A" w:rsidRDefault="00294401" w:rsidP="00294401">
            <w:pPr>
              <w:pStyle w:val="TAC"/>
              <w:rPr>
                <w:lang w:eastAsia="zh-CN"/>
              </w:rPr>
            </w:pPr>
            <w:r>
              <w:rPr>
                <w:rFonts w:hint="eastAsia"/>
                <w:lang w:eastAsia="zh-CN"/>
              </w:rPr>
              <w:t>0</w:t>
            </w:r>
            <w:r>
              <w:rPr>
                <w:lang w:eastAsia="zh-CN"/>
              </w:rPr>
              <w:t>.8</w:t>
            </w:r>
          </w:p>
        </w:tc>
      </w:tr>
      <w:tr w:rsidR="00294401" w:rsidRPr="00A1115A" w14:paraId="07CD8E5D"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2A997727" w14:textId="77777777" w:rsidR="00294401" w:rsidRPr="00A1115A" w:rsidRDefault="00294401" w:rsidP="00294401">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5C7CE00B" w14:textId="77777777" w:rsidR="00294401" w:rsidRPr="00A1115A" w:rsidRDefault="00294401" w:rsidP="00294401">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3DABEDC6" w14:textId="77777777" w:rsidR="00294401" w:rsidRPr="00A1115A" w:rsidRDefault="00294401" w:rsidP="00294401">
            <w:pPr>
              <w:pStyle w:val="TAC"/>
              <w:rPr>
                <w:lang w:eastAsia="zh-CN"/>
              </w:rPr>
            </w:pPr>
            <w:r w:rsidRPr="00A1115A">
              <w:rPr>
                <w:lang w:eastAsia="ja-JP"/>
              </w:rPr>
              <w:t>0.5</w:t>
            </w:r>
          </w:p>
        </w:tc>
      </w:tr>
      <w:tr w:rsidR="00294401" w:rsidRPr="00A1115A" w14:paraId="41A1B27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3DB398F"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C3C107F" w14:textId="77777777" w:rsidR="00294401" w:rsidRPr="00A1115A" w:rsidRDefault="00294401" w:rsidP="00294401">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6751A131" w14:textId="77777777" w:rsidR="00294401" w:rsidRPr="00A1115A" w:rsidRDefault="00294401" w:rsidP="00294401">
            <w:pPr>
              <w:pStyle w:val="TAC"/>
              <w:rPr>
                <w:lang w:eastAsia="zh-CN"/>
              </w:rPr>
            </w:pPr>
            <w:r w:rsidRPr="00A1115A">
              <w:t>0.6</w:t>
            </w:r>
          </w:p>
        </w:tc>
      </w:tr>
      <w:tr w:rsidR="00294401" w:rsidRPr="00A1115A" w14:paraId="1B22C66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34834A7"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418D810" w14:textId="77777777" w:rsidR="00294401" w:rsidRPr="00A1115A" w:rsidRDefault="00294401" w:rsidP="00294401">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825BF25" w14:textId="77777777" w:rsidR="00294401" w:rsidRPr="00A1115A" w:rsidRDefault="00294401" w:rsidP="00294401">
            <w:pPr>
              <w:pStyle w:val="TAC"/>
              <w:rPr>
                <w:lang w:eastAsia="zh-CN"/>
              </w:rPr>
            </w:pPr>
            <w:r w:rsidRPr="00A1115A">
              <w:t>0.6</w:t>
            </w:r>
          </w:p>
        </w:tc>
      </w:tr>
      <w:tr w:rsidR="00294401" w:rsidRPr="00A1115A" w14:paraId="0D99C142"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20226710"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2D89E23" w14:textId="77777777" w:rsidR="00294401" w:rsidRPr="00A1115A" w:rsidRDefault="00294401" w:rsidP="00294401">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B378FF0" w14:textId="77777777" w:rsidR="00294401" w:rsidRPr="00A1115A" w:rsidRDefault="00294401" w:rsidP="00294401">
            <w:pPr>
              <w:pStyle w:val="TAC"/>
              <w:rPr>
                <w:lang w:eastAsia="zh-CN"/>
              </w:rPr>
            </w:pPr>
            <w:r w:rsidRPr="00A1115A">
              <w:t>0.8</w:t>
            </w:r>
          </w:p>
        </w:tc>
      </w:tr>
      <w:tr w:rsidR="00294401" w:rsidRPr="00A1115A" w14:paraId="4FDD08D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5E97B700" w14:textId="77777777" w:rsidR="00294401" w:rsidRPr="00A1115A" w:rsidRDefault="00294401" w:rsidP="00294401">
            <w:pPr>
              <w:pStyle w:val="TAC"/>
              <w:rPr>
                <w:lang w:val="en-US" w:eastAsia="zh-CN"/>
              </w:rPr>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7D545369" w14:textId="77777777" w:rsidR="00294401" w:rsidRPr="00A1115A" w:rsidRDefault="00294401" w:rsidP="00294401">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2710F03D" w14:textId="77777777" w:rsidR="00294401" w:rsidRPr="00A1115A" w:rsidRDefault="00294401" w:rsidP="00294401">
            <w:pPr>
              <w:pStyle w:val="TAC"/>
              <w:rPr>
                <w:lang w:eastAsia="zh-CN"/>
              </w:rPr>
            </w:pPr>
            <w:r>
              <w:rPr>
                <w:color w:val="000000"/>
                <w:lang w:eastAsia="zh-CN"/>
              </w:rPr>
              <w:t>0.8</w:t>
            </w:r>
          </w:p>
        </w:tc>
      </w:tr>
      <w:tr w:rsidR="00294401" w:rsidRPr="00A1115A" w14:paraId="39CA759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DA8C7D1"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F06811A" w14:textId="77777777" w:rsidR="00294401" w:rsidRPr="00A1115A" w:rsidRDefault="00294401" w:rsidP="00294401">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3793BD1B" w14:textId="77777777" w:rsidR="00294401" w:rsidRPr="00A1115A" w:rsidRDefault="00294401" w:rsidP="00294401">
            <w:pPr>
              <w:pStyle w:val="TAC"/>
              <w:rPr>
                <w:lang w:eastAsia="zh-CN"/>
              </w:rPr>
            </w:pPr>
            <w:r>
              <w:rPr>
                <w:color w:val="000000"/>
                <w:lang w:eastAsia="zh-CN"/>
              </w:rPr>
              <w:t>0.3</w:t>
            </w:r>
          </w:p>
        </w:tc>
      </w:tr>
      <w:tr w:rsidR="00294401" w:rsidRPr="00A1115A" w14:paraId="5FFE90FA"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70F332C"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D2AF3BB" w14:textId="77777777" w:rsidR="00294401" w:rsidRPr="00A1115A" w:rsidRDefault="00294401" w:rsidP="00294401">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3D5111E" w14:textId="77777777" w:rsidR="00294401" w:rsidRPr="00A1115A" w:rsidRDefault="00294401" w:rsidP="00294401">
            <w:pPr>
              <w:pStyle w:val="TAC"/>
              <w:rPr>
                <w:lang w:eastAsia="zh-CN"/>
              </w:rPr>
            </w:pPr>
            <w:r>
              <w:rPr>
                <w:color w:val="000000"/>
                <w:lang w:eastAsia="zh-CN"/>
              </w:rPr>
              <w:t>0.6</w:t>
            </w:r>
          </w:p>
        </w:tc>
      </w:tr>
      <w:tr w:rsidR="00294401" w:rsidRPr="00A1115A" w14:paraId="174CBA5A"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40CA1EF"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3AD22DE" w14:textId="77777777" w:rsidR="00294401" w:rsidRPr="00A1115A" w:rsidRDefault="00294401" w:rsidP="00294401">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41F7EB6" w14:textId="77777777" w:rsidR="00294401" w:rsidRPr="00A1115A" w:rsidRDefault="00294401" w:rsidP="00294401">
            <w:pPr>
              <w:pStyle w:val="TAC"/>
              <w:rPr>
                <w:lang w:eastAsia="zh-CN"/>
              </w:rPr>
            </w:pPr>
            <w:r>
              <w:rPr>
                <w:color w:val="000000"/>
                <w:lang w:eastAsia="zh-CN"/>
              </w:rPr>
              <w:t>0.8</w:t>
            </w:r>
          </w:p>
        </w:tc>
      </w:tr>
      <w:tr w:rsidR="00294401" w:rsidRPr="00A1115A" w14:paraId="361ADDD5"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7595C4F1" w14:textId="77777777" w:rsidR="00294401" w:rsidRPr="00A1115A" w:rsidRDefault="00294401" w:rsidP="00294401">
            <w:pPr>
              <w:pStyle w:val="TAC"/>
              <w:rPr>
                <w:lang w:val="en-US" w:eastAsia="zh-CN"/>
              </w:rPr>
            </w:pPr>
            <w:r>
              <w:t>CA_</w:t>
            </w:r>
            <w:r>
              <w:rPr>
                <w:lang w:eastAsia="zh-CN"/>
              </w:rPr>
              <w:t>n13</w:t>
            </w:r>
            <w:r>
              <w:t>-</w:t>
            </w:r>
            <w:r>
              <w:rPr>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0DB13EE0" w14:textId="77777777" w:rsidR="00294401" w:rsidRPr="00A1115A" w:rsidRDefault="00294401" w:rsidP="00294401">
            <w:pPr>
              <w:pStyle w:val="TAC"/>
              <w:rPr>
                <w:lang w:val="en-US" w:eastAsia="zh-CN"/>
              </w:rPr>
            </w:pPr>
            <w:r>
              <w:rPr>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63C5CB73" w14:textId="77777777" w:rsidR="00294401" w:rsidRPr="00A1115A" w:rsidRDefault="00294401" w:rsidP="00294401">
            <w:pPr>
              <w:pStyle w:val="TAC"/>
              <w:rPr>
                <w:lang w:eastAsia="zh-CN"/>
              </w:rPr>
            </w:pPr>
            <w:r>
              <w:rPr>
                <w:lang w:eastAsia="zh-CN"/>
              </w:rPr>
              <w:t>0.5</w:t>
            </w:r>
          </w:p>
        </w:tc>
      </w:tr>
      <w:tr w:rsidR="00294401" w:rsidRPr="00A1115A" w14:paraId="79CEF01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FBD132A"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395037B" w14:textId="77777777" w:rsidR="00294401" w:rsidRPr="00A1115A" w:rsidRDefault="00294401" w:rsidP="00294401">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16B35BA1" w14:textId="77777777" w:rsidR="00294401" w:rsidRPr="00A1115A" w:rsidRDefault="00294401" w:rsidP="00294401">
            <w:pPr>
              <w:pStyle w:val="TAC"/>
              <w:rPr>
                <w:lang w:eastAsia="zh-CN"/>
              </w:rPr>
            </w:pPr>
            <w:r>
              <w:rPr>
                <w:lang w:eastAsia="zh-CN"/>
              </w:rPr>
              <w:t>0.6</w:t>
            </w:r>
          </w:p>
        </w:tc>
      </w:tr>
      <w:tr w:rsidR="00294401" w:rsidRPr="00A1115A" w14:paraId="48269ED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12DCF8C6"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2407EC0" w14:textId="77777777" w:rsidR="00294401" w:rsidRPr="00A1115A" w:rsidRDefault="00294401" w:rsidP="00294401">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F4B55C8" w14:textId="77777777" w:rsidR="00294401" w:rsidRPr="00A1115A" w:rsidRDefault="00294401" w:rsidP="00294401">
            <w:pPr>
              <w:pStyle w:val="TAC"/>
              <w:rPr>
                <w:lang w:eastAsia="zh-CN"/>
              </w:rPr>
            </w:pPr>
            <w:r>
              <w:rPr>
                <w:lang w:eastAsia="zh-CN"/>
              </w:rPr>
              <w:t>0.6</w:t>
            </w:r>
          </w:p>
        </w:tc>
      </w:tr>
      <w:tr w:rsidR="00294401" w:rsidRPr="00A1115A" w14:paraId="0C1CC08B"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0CA78482"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19314C5" w14:textId="77777777" w:rsidR="00294401" w:rsidRPr="00A1115A" w:rsidRDefault="00294401" w:rsidP="00294401">
            <w:pPr>
              <w:pStyle w:val="TAC"/>
              <w:rPr>
                <w:lang w:val="en-US" w:eastAsia="zh-CN"/>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2907D1E" w14:textId="77777777" w:rsidR="00294401" w:rsidRPr="00A1115A" w:rsidRDefault="00294401" w:rsidP="00294401">
            <w:pPr>
              <w:pStyle w:val="TAC"/>
              <w:rPr>
                <w:lang w:eastAsia="zh-CN"/>
              </w:rPr>
            </w:pPr>
            <w:r>
              <w:rPr>
                <w:lang w:eastAsia="zh-CN"/>
              </w:rPr>
              <w:t>0.8</w:t>
            </w:r>
          </w:p>
        </w:tc>
      </w:tr>
      <w:tr w:rsidR="00294401" w:rsidRPr="00A1115A" w14:paraId="79D40F17"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46134367" w14:textId="77777777" w:rsidR="00294401" w:rsidRPr="00A1115A" w:rsidRDefault="00294401" w:rsidP="00294401">
            <w:pPr>
              <w:pStyle w:val="TAC"/>
              <w:rPr>
                <w:lang w:val="en-US" w:eastAsia="zh-CN"/>
              </w:rPr>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C0D9504" w14:textId="77777777" w:rsidR="00294401" w:rsidRPr="00A1115A" w:rsidRDefault="00294401" w:rsidP="00294401">
            <w:pPr>
              <w:pStyle w:val="TAC"/>
              <w:rPr>
                <w:lang w:eastAsia="ja-JP"/>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601AA90C" w14:textId="77777777" w:rsidR="00294401" w:rsidRPr="00A1115A" w:rsidRDefault="00294401" w:rsidP="00294401">
            <w:pPr>
              <w:pStyle w:val="TAC"/>
            </w:pPr>
            <w:r>
              <w:rPr>
                <w:color w:val="000000"/>
                <w:lang w:eastAsia="zh-CN"/>
              </w:rPr>
              <w:t>0.6</w:t>
            </w:r>
          </w:p>
        </w:tc>
      </w:tr>
      <w:tr w:rsidR="00294401" w:rsidRPr="00A1115A" w14:paraId="640B8B4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753EE79"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F08161" w14:textId="77777777" w:rsidR="00294401" w:rsidRPr="00A1115A" w:rsidRDefault="00294401" w:rsidP="00294401">
            <w:pPr>
              <w:pStyle w:val="TAC"/>
              <w:rPr>
                <w:lang w:eastAsia="ja-JP"/>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AA055E2" w14:textId="77777777" w:rsidR="00294401" w:rsidRPr="00A1115A" w:rsidRDefault="00294401" w:rsidP="00294401">
            <w:pPr>
              <w:pStyle w:val="TAC"/>
            </w:pPr>
            <w:r>
              <w:rPr>
                <w:color w:val="000000"/>
                <w:lang w:eastAsia="zh-CN"/>
              </w:rPr>
              <w:t>0.3</w:t>
            </w:r>
          </w:p>
        </w:tc>
      </w:tr>
      <w:tr w:rsidR="00294401" w:rsidRPr="00A1115A" w14:paraId="709C054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29EBFEC3"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9946FF" w14:textId="77777777" w:rsidR="00294401" w:rsidRPr="00A1115A" w:rsidRDefault="00294401" w:rsidP="00294401">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C457B67" w14:textId="77777777" w:rsidR="00294401" w:rsidRPr="00A1115A" w:rsidRDefault="00294401" w:rsidP="00294401">
            <w:pPr>
              <w:pStyle w:val="TAC"/>
            </w:pPr>
            <w:r>
              <w:rPr>
                <w:color w:val="000000"/>
                <w:lang w:eastAsia="zh-CN"/>
              </w:rPr>
              <w:t>0.6</w:t>
            </w:r>
          </w:p>
        </w:tc>
      </w:tr>
      <w:tr w:rsidR="00294401" w:rsidRPr="00A1115A" w14:paraId="2B1EECCA"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2C83F726"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AD2BAB" w14:textId="77777777" w:rsidR="00294401" w:rsidRPr="00A1115A" w:rsidRDefault="00294401" w:rsidP="00294401">
            <w:pPr>
              <w:pStyle w:val="TAC"/>
              <w:rPr>
                <w:lang w:eastAsia="ja-JP"/>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771282B" w14:textId="77777777" w:rsidR="00294401" w:rsidRPr="00A1115A" w:rsidRDefault="00294401" w:rsidP="00294401">
            <w:pPr>
              <w:pStyle w:val="TAC"/>
            </w:pPr>
            <w:r>
              <w:rPr>
                <w:color w:val="000000"/>
                <w:lang w:eastAsia="zh-CN"/>
              </w:rPr>
              <w:t>0.8</w:t>
            </w:r>
          </w:p>
        </w:tc>
      </w:tr>
      <w:tr w:rsidR="00294401" w:rsidRPr="00581CDC" w14:paraId="35AFC6C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C6EBBD3" w14:textId="77777777" w:rsidR="00294401" w:rsidRPr="00581CDC" w:rsidRDefault="00294401" w:rsidP="00294401">
            <w:pPr>
              <w:keepNext/>
              <w:keepLines/>
              <w:spacing w:after="0"/>
              <w:jc w:val="center"/>
              <w:rPr>
                <w:rFonts w:ascii="Arial" w:eastAsia="DengXian" w:hAnsi="Arial"/>
                <w:sz w:val="18"/>
                <w:lang w:val="en-US" w:eastAsia="zh-CN"/>
              </w:rPr>
            </w:pPr>
            <w:r>
              <w:rPr>
                <w:rFonts w:ascii="Arial" w:eastAsia="DengXian" w:hAnsi="Arial"/>
                <w:sz w:val="18"/>
                <w:lang w:val="en-US" w:eastAsia="zh-CN"/>
              </w:rPr>
              <w:t>CA_n18-n28-n41</w:t>
            </w:r>
            <w:r w:rsidRPr="007A60ED">
              <w:rPr>
                <w:rFonts w:ascii="Arial" w:eastAsia="DengXian" w:hAnsi="Arial"/>
                <w:sz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288192" w14:textId="77777777" w:rsidR="00294401" w:rsidRPr="00581CDC" w:rsidRDefault="00294401" w:rsidP="00294401">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n1</w:t>
            </w:r>
            <w:r>
              <w:rPr>
                <w:rFonts w:ascii="Arial" w:eastAsia="DengXian" w:hAnsi="Arial"/>
                <w:color w:val="000000"/>
                <w:sz w:val="18"/>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6FFF7170" w14:textId="77777777" w:rsidR="00294401" w:rsidRPr="00581CDC" w:rsidRDefault="00294401" w:rsidP="002944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294401" w:rsidRPr="00581CDC" w14:paraId="0AD30982"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368B7B3" w14:textId="77777777" w:rsidR="00294401" w:rsidRPr="00581CDC" w:rsidRDefault="00294401" w:rsidP="0029440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5C22D8" w14:textId="77777777" w:rsidR="00294401" w:rsidRPr="00581CDC" w:rsidRDefault="00294401" w:rsidP="0029440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0B1A9FD" w14:textId="77777777" w:rsidR="00294401" w:rsidRPr="00581CDC" w:rsidRDefault="00294401" w:rsidP="002944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.5</w:t>
            </w:r>
          </w:p>
        </w:tc>
      </w:tr>
      <w:tr w:rsidR="00294401" w:rsidRPr="00581CDC" w14:paraId="181F029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D207559" w14:textId="77777777" w:rsidR="00294401" w:rsidRPr="00581CDC" w:rsidRDefault="00294401" w:rsidP="00294401">
            <w:pPr>
              <w:keepNext/>
              <w:keepLines/>
              <w:spacing w:after="0"/>
              <w:jc w:val="center"/>
              <w:rPr>
                <w:rFonts w:ascii="Arial" w:eastAsia="DengXian" w:hAnsi="Arial"/>
                <w:sz w:val="18"/>
                <w:lang w:val="en-US" w:eastAsia="zh-CN"/>
              </w:rPr>
            </w:pPr>
          </w:p>
        </w:tc>
        <w:tc>
          <w:tcPr>
            <w:tcW w:w="2952" w:type="dxa"/>
            <w:vMerge w:val="restart"/>
            <w:tcBorders>
              <w:top w:val="single" w:sz="4" w:space="0" w:color="auto"/>
              <w:left w:val="single" w:sz="4" w:space="0" w:color="auto"/>
              <w:right w:val="single" w:sz="4" w:space="0" w:color="auto"/>
            </w:tcBorders>
            <w:vAlign w:val="center"/>
          </w:tcPr>
          <w:p w14:paraId="4142CF38" w14:textId="77777777" w:rsidR="00294401" w:rsidRPr="00581CDC" w:rsidRDefault="00294401" w:rsidP="00294401">
            <w:pPr>
              <w:keepNext/>
              <w:keepLines/>
              <w:spacing w:after="0"/>
              <w:jc w:val="center"/>
              <w:rPr>
                <w:rFonts w:ascii="Arial" w:eastAsia="DengXian" w:hAnsi="Arial"/>
                <w:color w:val="000000"/>
                <w:sz w:val="18"/>
                <w:lang w:eastAsia="zh-CN"/>
              </w:rPr>
            </w:pPr>
            <w:r>
              <w:rPr>
                <w:rFonts w:ascii="Arial" w:eastAsia="DengXian" w:hAnsi="Arial"/>
                <w:color w:val="000000"/>
                <w:sz w:val="18"/>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3B1462CC" w14:textId="77777777" w:rsidR="00294401" w:rsidRPr="00581CDC" w:rsidRDefault="00294401" w:rsidP="002944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.3</w:t>
            </w:r>
            <w:r w:rsidRPr="00F25ED7">
              <w:rPr>
                <w:rFonts w:ascii="Arial" w:eastAsia="DengXian" w:hAnsi="Arial"/>
                <w:color w:val="000000"/>
                <w:sz w:val="18"/>
                <w:vertAlign w:val="superscript"/>
                <w:lang w:eastAsia="zh-CN"/>
              </w:rPr>
              <w:t>3</w:t>
            </w:r>
          </w:p>
        </w:tc>
      </w:tr>
      <w:tr w:rsidR="00294401" w:rsidRPr="00581CDC" w14:paraId="22A7138F"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8B2B2C4" w14:textId="77777777" w:rsidR="00294401" w:rsidRPr="00581CDC" w:rsidRDefault="00294401" w:rsidP="00294401">
            <w:pPr>
              <w:keepNext/>
              <w:keepLines/>
              <w:spacing w:after="0"/>
              <w:jc w:val="center"/>
              <w:rPr>
                <w:rFonts w:ascii="Arial" w:eastAsia="DengXian" w:hAnsi="Arial"/>
                <w:sz w:val="18"/>
                <w:lang w:val="en-US" w:eastAsia="zh-CN"/>
              </w:rPr>
            </w:pPr>
          </w:p>
        </w:tc>
        <w:tc>
          <w:tcPr>
            <w:tcW w:w="2952" w:type="dxa"/>
            <w:vMerge/>
            <w:tcBorders>
              <w:left w:val="single" w:sz="4" w:space="0" w:color="auto"/>
              <w:bottom w:val="single" w:sz="4" w:space="0" w:color="auto"/>
              <w:right w:val="single" w:sz="4" w:space="0" w:color="auto"/>
            </w:tcBorders>
            <w:vAlign w:val="center"/>
          </w:tcPr>
          <w:p w14:paraId="7A810295" w14:textId="77777777" w:rsidR="00294401" w:rsidRDefault="00294401" w:rsidP="00294401">
            <w:pPr>
              <w:keepNext/>
              <w:keepLines/>
              <w:spacing w:after="0"/>
              <w:jc w:val="center"/>
              <w:rPr>
                <w:rFonts w:ascii="Arial" w:eastAsia="DengXian" w:hAnsi="Arial"/>
                <w:color w:val="000000"/>
                <w:sz w:val="18"/>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4D1839" w14:textId="77777777" w:rsidR="00294401" w:rsidRPr="00581CDC" w:rsidRDefault="00294401" w:rsidP="002944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r w:rsidRPr="00F25ED7">
              <w:rPr>
                <w:rFonts w:ascii="Arial" w:eastAsia="DengXian" w:hAnsi="Arial"/>
                <w:color w:val="000000"/>
                <w:sz w:val="18"/>
                <w:vertAlign w:val="superscript"/>
                <w:lang w:eastAsia="zh-CN"/>
              </w:rPr>
              <w:t>4</w:t>
            </w:r>
          </w:p>
        </w:tc>
      </w:tr>
      <w:tr w:rsidR="00294401" w:rsidRPr="00581CDC" w14:paraId="035CDC97"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7EA6080C" w14:textId="77777777" w:rsidR="00294401" w:rsidRPr="00581CDC" w:rsidRDefault="00294401" w:rsidP="00294401">
            <w:pPr>
              <w:keepNext/>
              <w:keepLines/>
              <w:spacing w:after="0"/>
              <w:jc w:val="center"/>
              <w:rPr>
                <w:rFonts w:ascii="Arial" w:eastAsia="DengXian" w:hAnsi="Arial"/>
                <w:sz w:val="18"/>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8FAFEB" w14:textId="77777777" w:rsidR="00294401" w:rsidRPr="00581CDC" w:rsidRDefault="00294401" w:rsidP="00294401">
            <w:pPr>
              <w:keepNext/>
              <w:keepLines/>
              <w:spacing w:after="0"/>
              <w:jc w:val="center"/>
              <w:rPr>
                <w:rFonts w:ascii="Arial" w:eastAsia="DengXian" w:hAnsi="Arial"/>
                <w:color w:val="000000"/>
                <w:sz w:val="18"/>
                <w:lang w:eastAsia="zh-CN"/>
              </w:rPr>
            </w:pPr>
            <w:r w:rsidRPr="00581CDC">
              <w:rPr>
                <w:rFonts w:ascii="Arial" w:eastAsia="DengXian" w:hAnsi="Arial"/>
                <w:color w:val="000000"/>
                <w:sz w:val="18"/>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D5C9214" w14:textId="77777777" w:rsidR="00294401" w:rsidRPr="00581CDC" w:rsidRDefault="00294401" w:rsidP="00294401">
            <w:pPr>
              <w:keepNext/>
              <w:keepLines/>
              <w:spacing w:after="0"/>
              <w:jc w:val="center"/>
              <w:rPr>
                <w:rFonts w:ascii="Arial" w:eastAsia="DengXian" w:hAnsi="Arial"/>
                <w:color w:val="000000"/>
                <w:sz w:val="18"/>
                <w:lang w:eastAsia="zh-CN"/>
              </w:rPr>
            </w:pPr>
            <w:r>
              <w:rPr>
                <w:rFonts w:ascii="Arial" w:eastAsia="DengXian" w:hAnsi="Arial" w:hint="eastAsia"/>
                <w:color w:val="000000"/>
                <w:sz w:val="18"/>
                <w:lang w:eastAsia="zh-CN"/>
              </w:rPr>
              <w:t>0</w:t>
            </w:r>
            <w:r>
              <w:rPr>
                <w:rFonts w:ascii="Arial" w:eastAsia="DengXian" w:hAnsi="Arial"/>
                <w:color w:val="000000"/>
                <w:sz w:val="18"/>
                <w:lang w:eastAsia="zh-CN"/>
              </w:rPr>
              <w:t>.8</w:t>
            </w:r>
          </w:p>
        </w:tc>
      </w:tr>
      <w:tr w:rsidR="00294401" w:rsidRPr="00A1115A" w14:paraId="76C063A3"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1C873FBC" w14:textId="77777777" w:rsidR="00294401" w:rsidRPr="00A1115A" w:rsidRDefault="00294401" w:rsidP="00294401">
            <w:pPr>
              <w:pStyle w:val="TAC"/>
              <w:rPr>
                <w:lang w:val="en-US" w:eastAsia="zh-CN"/>
              </w:rPr>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vAlign w:val="center"/>
          </w:tcPr>
          <w:p w14:paraId="0BA4CF97" w14:textId="77777777" w:rsidR="00294401" w:rsidRPr="00A1115A" w:rsidRDefault="00294401" w:rsidP="00294401">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CBC817D" w14:textId="77777777" w:rsidR="00294401" w:rsidRPr="00A1115A" w:rsidRDefault="00294401" w:rsidP="00294401">
            <w:pPr>
              <w:pStyle w:val="TAC"/>
            </w:pPr>
            <w:r>
              <w:rPr>
                <w:color w:val="000000"/>
                <w:lang w:eastAsia="zh-CN"/>
              </w:rPr>
              <w:t>0.6</w:t>
            </w:r>
          </w:p>
        </w:tc>
      </w:tr>
      <w:tr w:rsidR="00294401" w:rsidRPr="00A1115A" w14:paraId="4B2BB1E2"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DBB4C24"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64D885" w14:textId="77777777" w:rsidR="00294401" w:rsidRPr="00A1115A" w:rsidRDefault="00294401" w:rsidP="00294401">
            <w:pPr>
              <w:pStyle w:val="TAC"/>
              <w:rPr>
                <w:lang w:eastAsia="ja-JP"/>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8D33F2F" w14:textId="77777777" w:rsidR="00294401" w:rsidRPr="00A1115A" w:rsidRDefault="00294401" w:rsidP="00294401">
            <w:pPr>
              <w:pStyle w:val="TAC"/>
            </w:pPr>
            <w:r>
              <w:rPr>
                <w:color w:val="000000"/>
                <w:lang w:eastAsia="zh-CN"/>
              </w:rPr>
              <w:t>0.6</w:t>
            </w:r>
          </w:p>
        </w:tc>
      </w:tr>
      <w:tr w:rsidR="00294401" w:rsidRPr="00A1115A" w14:paraId="620A544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65413B3"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84A9BF" w14:textId="77777777" w:rsidR="00294401" w:rsidRPr="00A1115A" w:rsidRDefault="00294401" w:rsidP="00294401">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670D78E" w14:textId="77777777" w:rsidR="00294401" w:rsidRPr="00A1115A" w:rsidRDefault="00294401" w:rsidP="00294401">
            <w:pPr>
              <w:pStyle w:val="TAC"/>
            </w:pPr>
            <w:r>
              <w:rPr>
                <w:color w:val="000000"/>
                <w:lang w:eastAsia="zh-CN"/>
              </w:rPr>
              <w:t>0.6</w:t>
            </w:r>
          </w:p>
        </w:tc>
      </w:tr>
      <w:tr w:rsidR="00294401" w:rsidRPr="00A1115A" w14:paraId="0437563C"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14F0A38"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047E090" w14:textId="77777777" w:rsidR="00294401" w:rsidRPr="00A1115A" w:rsidRDefault="00294401" w:rsidP="00294401">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07E9C1A" w14:textId="77777777" w:rsidR="00294401" w:rsidRPr="00A1115A" w:rsidRDefault="00294401" w:rsidP="00294401">
            <w:pPr>
              <w:pStyle w:val="TAC"/>
            </w:pPr>
            <w:r>
              <w:rPr>
                <w:color w:val="000000"/>
                <w:lang w:eastAsia="zh-CN"/>
              </w:rPr>
              <w:t>0.8</w:t>
            </w:r>
          </w:p>
        </w:tc>
      </w:tr>
      <w:tr w:rsidR="00294401" w:rsidRPr="00A1115A" w14:paraId="7CD0DDAE"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59F3E588" w14:textId="77777777" w:rsidR="00294401" w:rsidRPr="00A1115A" w:rsidRDefault="00294401" w:rsidP="00294401">
            <w:pPr>
              <w:pStyle w:val="TAC"/>
              <w:rPr>
                <w:lang w:val="en-US" w:eastAsia="zh-CN"/>
              </w:rPr>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7CB972E9" w14:textId="77777777" w:rsidR="00294401" w:rsidRPr="00A1115A" w:rsidRDefault="00294401" w:rsidP="00294401">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717A530C" w14:textId="77777777" w:rsidR="00294401" w:rsidRPr="00A1115A" w:rsidRDefault="00294401" w:rsidP="00294401">
            <w:pPr>
              <w:pStyle w:val="TAC"/>
            </w:pPr>
            <w:r w:rsidRPr="00A1115A">
              <w:rPr>
                <w:lang w:val="en-US" w:eastAsia="zh-CN"/>
              </w:rPr>
              <w:t>0.5</w:t>
            </w:r>
          </w:p>
        </w:tc>
      </w:tr>
      <w:tr w:rsidR="00294401" w:rsidRPr="00A1115A" w14:paraId="350A097B"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3D552D2"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9D730CF" w14:textId="77777777" w:rsidR="00294401" w:rsidRPr="00A1115A" w:rsidRDefault="00294401" w:rsidP="00294401">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F784C0B" w14:textId="77777777" w:rsidR="00294401" w:rsidRPr="00A1115A" w:rsidRDefault="00294401" w:rsidP="00294401">
            <w:pPr>
              <w:pStyle w:val="TAC"/>
            </w:pPr>
            <w:r w:rsidRPr="00A1115A">
              <w:rPr>
                <w:lang w:val="en-US" w:eastAsia="zh-CN"/>
              </w:rPr>
              <w:t>0.5</w:t>
            </w:r>
          </w:p>
        </w:tc>
      </w:tr>
      <w:tr w:rsidR="00294401" w:rsidRPr="00A1115A" w14:paraId="1C9A0502"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D1A7219"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A980EAF" w14:textId="77777777" w:rsidR="00294401" w:rsidRPr="00A1115A" w:rsidRDefault="00294401" w:rsidP="00294401">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678351B" w14:textId="77777777" w:rsidR="00294401" w:rsidRPr="00A1115A" w:rsidRDefault="00294401" w:rsidP="00294401">
            <w:pPr>
              <w:pStyle w:val="TAC"/>
            </w:pPr>
            <w:r w:rsidRPr="00A1115A">
              <w:rPr>
                <w:lang w:val="en-US" w:eastAsia="zh-CN"/>
              </w:rPr>
              <w:t>0.5</w:t>
            </w:r>
          </w:p>
        </w:tc>
      </w:tr>
      <w:tr w:rsidR="00294401" w:rsidRPr="00A1115A" w14:paraId="1760E98C"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5BBEDA0B"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BFBA4D" w14:textId="77777777" w:rsidR="00294401" w:rsidRPr="00A1115A" w:rsidRDefault="00294401" w:rsidP="00294401">
            <w:pPr>
              <w:pStyle w:val="TAC"/>
              <w:rPr>
                <w:lang w:eastAsia="ja-JP"/>
              </w:rPr>
            </w:pPr>
            <w:r w:rsidRPr="00A1115A">
              <w:rPr>
                <w:rFonts w:hint="eastAsia"/>
                <w:lang w:val="en-US" w:eastAsia="zh-CN"/>
              </w:rPr>
              <w:t>n</w:t>
            </w:r>
            <w:r w:rsidRPr="00A1115A">
              <w:rPr>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D5B01CD" w14:textId="77777777" w:rsidR="00294401" w:rsidRPr="00A1115A" w:rsidRDefault="00294401" w:rsidP="00294401">
            <w:pPr>
              <w:pStyle w:val="TAC"/>
            </w:pPr>
            <w:r w:rsidRPr="00A1115A">
              <w:rPr>
                <w:lang w:val="en-US" w:eastAsia="zh-CN"/>
              </w:rPr>
              <w:t>0.3</w:t>
            </w:r>
          </w:p>
        </w:tc>
      </w:tr>
      <w:tr w:rsidR="00294401" w:rsidRPr="00A1115A" w14:paraId="4A601799"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7BEC4BB0" w14:textId="77777777" w:rsidR="00294401" w:rsidRPr="00A1115A" w:rsidRDefault="00294401" w:rsidP="00294401">
            <w:pPr>
              <w:pStyle w:val="TAC"/>
              <w:rPr>
                <w:lang w:val="en-US" w:eastAsia="zh-CN"/>
              </w:rPr>
            </w:pPr>
            <w:r w:rsidRPr="00BC68B0">
              <w:rPr>
                <w:rFonts w:eastAsia="ＭＳ 明朝"/>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3320A91B" w14:textId="77777777" w:rsidR="00294401" w:rsidRPr="00A1115A" w:rsidRDefault="00294401" w:rsidP="00294401">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704488E" w14:textId="77777777" w:rsidR="00294401" w:rsidRPr="00A1115A" w:rsidRDefault="00294401" w:rsidP="00294401">
            <w:pPr>
              <w:pStyle w:val="TAC"/>
            </w:pPr>
            <w:r>
              <w:rPr>
                <w:lang w:eastAsia="zh-CN"/>
              </w:rPr>
              <w:t>0.5</w:t>
            </w:r>
          </w:p>
        </w:tc>
      </w:tr>
      <w:tr w:rsidR="00294401" w:rsidRPr="00A1115A" w14:paraId="7ACBA74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3762245"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0D9B2A" w14:textId="77777777" w:rsidR="00294401" w:rsidRPr="00A1115A" w:rsidRDefault="00294401" w:rsidP="00294401">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3067BE4" w14:textId="77777777" w:rsidR="00294401" w:rsidRPr="00A1115A" w:rsidRDefault="00294401" w:rsidP="00294401">
            <w:pPr>
              <w:pStyle w:val="TAC"/>
            </w:pPr>
            <w:r>
              <w:rPr>
                <w:rFonts w:hint="eastAsia"/>
                <w:lang w:eastAsia="zh-CN"/>
              </w:rPr>
              <w:t>0.</w:t>
            </w:r>
            <w:r>
              <w:rPr>
                <w:lang w:eastAsia="zh-CN"/>
              </w:rPr>
              <w:t>8</w:t>
            </w:r>
            <w:r>
              <w:rPr>
                <w:vertAlign w:val="superscript"/>
                <w:lang w:eastAsia="zh-CN"/>
              </w:rPr>
              <w:t>3</w:t>
            </w:r>
            <w:r>
              <w:rPr>
                <w:rFonts w:hint="eastAsia"/>
                <w:lang w:eastAsia="zh-CN"/>
              </w:rPr>
              <w:t>/</w:t>
            </w:r>
            <w:r>
              <w:t>1.3</w:t>
            </w:r>
            <w:r>
              <w:rPr>
                <w:vertAlign w:val="superscript"/>
                <w:lang w:eastAsia="zh-CN"/>
              </w:rPr>
              <w:t>4</w:t>
            </w:r>
          </w:p>
        </w:tc>
      </w:tr>
      <w:tr w:rsidR="00294401" w:rsidRPr="00A1115A" w14:paraId="516A444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1DE2E21"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9C9D40" w14:textId="77777777" w:rsidR="00294401" w:rsidRPr="00A1115A" w:rsidRDefault="00294401" w:rsidP="00294401">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A49846E" w14:textId="77777777" w:rsidR="00294401" w:rsidRPr="00A1115A" w:rsidRDefault="00294401" w:rsidP="00294401">
            <w:pPr>
              <w:pStyle w:val="TAC"/>
            </w:pPr>
            <w:r w:rsidRPr="001B418B">
              <w:t>0.5</w:t>
            </w:r>
          </w:p>
        </w:tc>
      </w:tr>
      <w:tr w:rsidR="00294401" w:rsidRPr="00A1115A" w14:paraId="4970A8B3"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74C958B6"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5D3BEB" w14:textId="77777777" w:rsidR="00294401" w:rsidRPr="00A1115A" w:rsidRDefault="00294401" w:rsidP="00294401">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2D0A5AC" w14:textId="77777777" w:rsidR="00294401" w:rsidRPr="00A1115A" w:rsidRDefault="00294401" w:rsidP="00294401">
            <w:pPr>
              <w:pStyle w:val="TAC"/>
            </w:pPr>
            <w:r>
              <w:rPr>
                <w:rFonts w:hint="eastAsia"/>
                <w:lang w:eastAsia="zh-CN"/>
              </w:rPr>
              <w:t>0.8</w:t>
            </w:r>
          </w:p>
        </w:tc>
      </w:tr>
      <w:tr w:rsidR="00294401" w:rsidRPr="00A1115A" w14:paraId="12E63AC9"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0204C68E" w14:textId="77777777" w:rsidR="00294401" w:rsidRDefault="00294401" w:rsidP="00294401">
            <w:pPr>
              <w:pStyle w:val="TAC"/>
              <w:rPr>
                <w:rFonts w:eastAsia="ＭＳ 明朝"/>
                <w:lang w:eastAsia="zh-CN"/>
              </w:rPr>
            </w:pPr>
            <w:r w:rsidRPr="00E73611">
              <w:rPr>
                <w:lang w:eastAsia="ja-JP"/>
              </w:rPr>
              <w:t>CA_</w:t>
            </w:r>
            <w:r>
              <w:rPr>
                <w:lang w:eastAsia="ja-JP"/>
              </w:rPr>
              <w:t>n25</w:t>
            </w:r>
            <w:r w:rsidRPr="00E73611">
              <w:rPr>
                <w:lang w:eastAsia="ja-JP"/>
              </w:rPr>
              <w:t>-</w:t>
            </w:r>
            <w:r>
              <w:rPr>
                <w:lang w:eastAsia="ja-JP"/>
              </w:rPr>
              <w:t>n41</w:t>
            </w:r>
            <w:r w:rsidRPr="00E73611">
              <w:rPr>
                <w:lang w:eastAsia="ja-JP"/>
              </w:rPr>
              <w:t>-</w:t>
            </w:r>
            <w:r>
              <w:rPr>
                <w:lang w:eastAsia="ja-JP"/>
              </w:rPr>
              <w:t>n66</w:t>
            </w:r>
            <w:r w:rsidRPr="00E73611">
              <w:rPr>
                <w:lang w:eastAsia="ja-JP"/>
              </w:rPr>
              <w:t>-</w:t>
            </w:r>
            <w:r>
              <w:rPr>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C41DBCE" w14:textId="77777777" w:rsidR="00294401" w:rsidRDefault="00294401" w:rsidP="00294401">
            <w:pPr>
              <w:pStyle w:val="TAC"/>
              <w:rPr>
                <w:lang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59A1360" w14:textId="77777777" w:rsidR="00294401" w:rsidRDefault="00294401" w:rsidP="00294401">
            <w:pPr>
              <w:pStyle w:val="TAC"/>
              <w:rPr>
                <w:lang w:val="fr-FR" w:eastAsia="en-GB"/>
              </w:rPr>
            </w:pPr>
            <w:r w:rsidRPr="00131173">
              <w:rPr>
                <w:lang w:eastAsia="zh-CN"/>
              </w:rPr>
              <w:t>0.5</w:t>
            </w:r>
          </w:p>
        </w:tc>
      </w:tr>
      <w:tr w:rsidR="00294401" w:rsidRPr="00A1115A" w14:paraId="48687CC1"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2569F14F" w14:textId="77777777" w:rsidR="00294401" w:rsidRDefault="00294401" w:rsidP="00294401">
            <w:pPr>
              <w:pStyle w:val="TAC"/>
              <w:rPr>
                <w:rFonts w:eastAsia="ＭＳ 明朝"/>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C5B37B1" w14:textId="77777777" w:rsidR="00294401" w:rsidRDefault="00294401" w:rsidP="00294401">
            <w:pPr>
              <w:pStyle w:val="TAC"/>
              <w:rPr>
                <w:lang w:eastAsia="zh-CN"/>
              </w:rPr>
            </w:pPr>
            <w:r>
              <w:rPr>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27472E5" w14:textId="77777777" w:rsidR="00294401" w:rsidRDefault="00294401" w:rsidP="00294401">
            <w:pPr>
              <w:pStyle w:val="TAC"/>
              <w:rPr>
                <w:lang w:val="fr-FR" w:eastAsia="en-GB"/>
              </w:rPr>
            </w:pPr>
            <w:r w:rsidRPr="00131173">
              <w:rPr>
                <w:lang w:eastAsia="zh-CN"/>
              </w:rPr>
              <w:t>0.8</w:t>
            </w:r>
            <w:r w:rsidRPr="00131173">
              <w:rPr>
                <w:vertAlign w:val="superscript"/>
                <w:lang w:eastAsia="zh-CN"/>
              </w:rPr>
              <w:t>3</w:t>
            </w:r>
            <w:r w:rsidRPr="00131173">
              <w:rPr>
                <w:lang w:eastAsia="zh-CN"/>
              </w:rPr>
              <w:t>/</w:t>
            </w:r>
            <w:r w:rsidRPr="00131173">
              <w:t>1.3</w:t>
            </w:r>
            <w:r w:rsidRPr="00131173">
              <w:rPr>
                <w:vertAlign w:val="superscript"/>
                <w:lang w:eastAsia="zh-CN"/>
              </w:rPr>
              <w:t>4</w:t>
            </w:r>
          </w:p>
        </w:tc>
      </w:tr>
      <w:tr w:rsidR="00294401" w:rsidRPr="00A1115A" w14:paraId="118C9B1C"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B86CF7B" w14:textId="77777777" w:rsidR="00294401" w:rsidRDefault="00294401" w:rsidP="00294401">
            <w:pPr>
              <w:pStyle w:val="TAC"/>
              <w:rPr>
                <w:rFonts w:eastAsia="ＭＳ 明朝"/>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D28A96" w14:textId="77777777" w:rsidR="00294401" w:rsidRDefault="00294401" w:rsidP="00294401">
            <w:pPr>
              <w:pStyle w:val="TAC"/>
              <w:rPr>
                <w:lang w:eastAsia="zh-CN"/>
              </w:rPr>
            </w:pPr>
            <w:r>
              <w:rPr>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11B5B5C" w14:textId="77777777" w:rsidR="00294401" w:rsidRDefault="00294401" w:rsidP="00294401">
            <w:pPr>
              <w:pStyle w:val="TAC"/>
              <w:rPr>
                <w:lang w:val="fr-FR" w:eastAsia="en-GB"/>
              </w:rPr>
            </w:pPr>
            <w:r w:rsidRPr="00131173">
              <w:t>0.5</w:t>
            </w:r>
          </w:p>
        </w:tc>
      </w:tr>
      <w:tr w:rsidR="00294401" w:rsidRPr="00A1115A" w14:paraId="60DDE5A8"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A274DF9" w14:textId="77777777" w:rsidR="00294401" w:rsidRDefault="00294401" w:rsidP="00294401">
            <w:pPr>
              <w:pStyle w:val="TAC"/>
              <w:rPr>
                <w:rFonts w:eastAsia="ＭＳ 明朝"/>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E735C4" w14:textId="77777777" w:rsidR="00294401" w:rsidRDefault="00294401" w:rsidP="00294401">
            <w:pPr>
              <w:pStyle w:val="TAC"/>
              <w:rPr>
                <w:lang w:eastAsia="zh-CN"/>
              </w:rPr>
            </w:pPr>
            <w:r>
              <w:rPr>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1067C5E" w14:textId="77777777" w:rsidR="00294401" w:rsidRDefault="00294401" w:rsidP="00294401">
            <w:pPr>
              <w:pStyle w:val="TAC"/>
              <w:rPr>
                <w:lang w:val="fr-FR" w:eastAsia="en-GB"/>
              </w:rPr>
            </w:pPr>
            <w:r w:rsidRPr="00131173">
              <w:rPr>
                <w:lang w:eastAsia="zh-CN"/>
              </w:rPr>
              <w:t>0.8</w:t>
            </w:r>
          </w:p>
        </w:tc>
      </w:tr>
      <w:tr w:rsidR="00294401" w:rsidRPr="00A1115A" w14:paraId="04D71F4B"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3BC0511F" w14:textId="77777777" w:rsidR="00294401" w:rsidRPr="00A1115A" w:rsidRDefault="00294401" w:rsidP="00294401">
            <w:pPr>
              <w:pStyle w:val="TAC"/>
              <w:rPr>
                <w:lang w:val="en-US" w:eastAsia="zh-CN"/>
              </w:rPr>
            </w:pPr>
            <w:r>
              <w:rPr>
                <w:rFonts w:eastAsia="ＭＳ 明朝"/>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5BF4EC19" w14:textId="77777777" w:rsidR="00294401" w:rsidRPr="00A1115A" w:rsidRDefault="00294401" w:rsidP="00294401">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E12731E" w14:textId="77777777" w:rsidR="00294401" w:rsidRPr="00A1115A" w:rsidRDefault="00294401" w:rsidP="00294401">
            <w:pPr>
              <w:pStyle w:val="TAC"/>
            </w:pPr>
            <w:r>
              <w:rPr>
                <w:lang w:val="fr-FR" w:eastAsia="en-GB"/>
              </w:rPr>
              <w:t>0.5</w:t>
            </w:r>
          </w:p>
        </w:tc>
      </w:tr>
      <w:tr w:rsidR="00294401" w:rsidRPr="00A1115A" w14:paraId="081536CA"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BD8281C"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E8785ED" w14:textId="77777777" w:rsidR="00294401" w:rsidRPr="00A1115A" w:rsidRDefault="00294401" w:rsidP="00294401">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029A113" w14:textId="77777777" w:rsidR="00294401" w:rsidRPr="00A1115A" w:rsidRDefault="00294401" w:rsidP="00294401">
            <w:pPr>
              <w:pStyle w:val="TAC"/>
            </w:pPr>
            <w:r>
              <w:rPr>
                <w:lang w:val="fr-FR" w:eastAsia="en-GB"/>
              </w:rPr>
              <w:t>0.5</w:t>
            </w:r>
          </w:p>
        </w:tc>
      </w:tr>
      <w:tr w:rsidR="00294401" w:rsidRPr="00A1115A" w14:paraId="58F11FB4"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0E3919D"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5610A6" w14:textId="77777777" w:rsidR="00294401" w:rsidRPr="00A1115A" w:rsidRDefault="00294401" w:rsidP="00294401">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1C97742" w14:textId="77777777" w:rsidR="00294401" w:rsidRPr="00A1115A" w:rsidRDefault="00294401" w:rsidP="00294401">
            <w:pPr>
              <w:pStyle w:val="TAC"/>
            </w:pPr>
            <w:r>
              <w:rPr>
                <w:lang w:val="fr-FR" w:eastAsia="en-GB"/>
              </w:rPr>
              <w:t>0.6</w:t>
            </w:r>
          </w:p>
        </w:tc>
      </w:tr>
      <w:tr w:rsidR="00294401" w:rsidRPr="00A1115A" w14:paraId="4278C93E"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355A18A1"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6FA2F7" w14:textId="77777777" w:rsidR="00294401" w:rsidRPr="00A1115A" w:rsidRDefault="00294401" w:rsidP="00294401">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1CBCCB3" w14:textId="77777777" w:rsidR="00294401" w:rsidRPr="00A1115A" w:rsidRDefault="00294401" w:rsidP="00294401">
            <w:pPr>
              <w:pStyle w:val="TAC"/>
            </w:pPr>
            <w:r>
              <w:rPr>
                <w:lang w:val="fr-FR" w:eastAsia="en-GB"/>
              </w:rPr>
              <w:t>0.8</w:t>
            </w:r>
          </w:p>
        </w:tc>
      </w:tr>
      <w:tr w:rsidR="00294401" w:rsidRPr="00A1115A" w14:paraId="79A5D2C8"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2ECD1DAD" w14:textId="77777777" w:rsidR="00294401" w:rsidRPr="00A1115A" w:rsidRDefault="00294401" w:rsidP="00294401">
            <w:pPr>
              <w:pStyle w:val="TAC"/>
              <w:rPr>
                <w:lang w:val="en-US" w:eastAsia="zh-CN"/>
              </w:rPr>
            </w:pPr>
            <w:r w:rsidRPr="00E660A2">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vAlign w:val="center"/>
          </w:tcPr>
          <w:p w14:paraId="0DF83AA3" w14:textId="77777777" w:rsidR="00294401" w:rsidRPr="00A1115A" w:rsidRDefault="00294401" w:rsidP="00294401">
            <w:pPr>
              <w:pStyle w:val="TAC"/>
              <w:rPr>
                <w:lang w:eastAsia="ja-JP"/>
              </w:rPr>
            </w:pPr>
            <w:r w:rsidRPr="00E660A2">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6EE28F4" w14:textId="77777777" w:rsidR="00294401" w:rsidRPr="00A1115A" w:rsidRDefault="00294401" w:rsidP="00294401">
            <w:pPr>
              <w:pStyle w:val="TAC"/>
            </w:pPr>
            <w:r w:rsidRPr="00E660A2">
              <w:rPr>
                <w:rFonts w:cs="Arial"/>
                <w:szCs w:val="18"/>
                <w:lang w:val="fr-FR" w:eastAsia="en-GB"/>
              </w:rPr>
              <w:t>0.5</w:t>
            </w:r>
          </w:p>
        </w:tc>
      </w:tr>
      <w:tr w:rsidR="00294401" w:rsidRPr="00A1115A" w14:paraId="44C14F12"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994410F"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90C6C5" w14:textId="77777777" w:rsidR="00294401" w:rsidRPr="00A1115A" w:rsidRDefault="00294401" w:rsidP="00294401">
            <w:pPr>
              <w:pStyle w:val="TAC"/>
              <w:rPr>
                <w:lang w:eastAsia="ja-JP"/>
              </w:rPr>
            </w:pPr>
            <w:r w:rsidRPr="00E660A2">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8266A1B" w14:textId="77777777" w:rsidR="00294401" w:rsidRPr="00A1115A" w:rsidRDefault="00294401" w:rsidP="00294401">
            <w:pPr>
              <w:pStyle w:val="TAC"/>
            </w:pPr>
            <w:r w:rsidRPr="00E660A2">
              <w:rPr>
                <w:rFonts w:cs="Arial"/>
                <w:szCs w:val="18"/>
                <w:lang w:val="fr-FR" w:eastAsia="en-GB"/>
              </w:rPr>
              <w:t>0.5</w:t>
            </w:r>
          </w:p>
        </w:tc>
      </w:tr>
      <w:tr w:rsidR="00294401" w:rsidRPr="00A1115A" w14:paraId="6C99C630"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7034765"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D6D012" w14:textId="77777777" w:rsidR="00294401" w:rsidRPr="00A1115A" w:rsidRDefault="00294401" w:rsidP="00294401">
            <w:pPr>
              <w:pStyle w:val="TAC"/>
              <w:rPr>
                <w:lang w:eastAsia="ja-JP"/>
              </w:rPr>
            </w:pPr>
            <w:r w:rsidRPr="00E660A2">
              <w:rPr>
                <w:rFonts w:cs="Arial"/>
                <w:szCs w:val="18"/>
                <w:lang w:val="en-US"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2F92F56" w14:textId="77777777" w:rsidR="00294401" w:rsidRPr="00A1115A" w:rsidRDefault="00294401" w:rsidP="00294401">
            <w:pPr>
              <w:pStyle w:val="TAC"/>
            </w:pPr>
            <w:r w:rsidRPr="00E660A2">
              <w:rPr>
                <w:rFonts w:cs="Arial"/>
                <w:szCs w:val="18"/>
                <w:lang w:val="fr-FR" w:eastAsia="en-GB"/>
              </w:rPr>
              <w:t>0.6</w:t>
            </w:r>
          </w:p>
        </w:tc>
      </w:tr>
      <w:tr w:rsidR="00294401" w:rsidRPr="00A1115A" w14:paraId="235D6A11"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6255185F"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94D4F1" w14:textId="77777777" w:rsidR="00294401" w:rsidRPr="00A1115A" w:rsidRDefault="00294401" w:rsidP="00294401">
            <w:pPr>
              <w:pStyle w:val="TAC"/>
              <w:rPr>
                <w:lang w:eastAsia="ja-JP"/>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9BA18FC" w14:textId="77777777" w:rsidR="00294401" w:rsidRPr="00A1115A" w:rsidRDefault="00294401" w:rsidP="00294401">
            <w:pPr>
              <w:pStyle w:val="TAC"/>
            </w:pPr>
            <w:r w:rsidRPr="00E660A2">
              <w:rPr>
                <w:rFonts w:cs="Arial"/>
                <w:szCs w:val="18"/>
                <w:lang w:val="fr-FR" w:eastAsia="en-GB"/>
              </w:rPr>
              <w:t>0.8</w:t>
            </w:r>
          </w:p>
        </w:tc>
      </w:tr>
      <w:tr w:rsidR="00294401" w:rsidRPr="00A1115A" w14:paraId="582A0B5D"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51BAE4F1" w14:textId="77777777" w:rsidR="00294401" w:rsidRPr="00A1115A" w:rsidRDefault="00294401" w:rsidP="00294401">
            <w:pPr>
              <w:pStyle w:val="TAC"/>
              <w:rPr>
                <w:lang w:val="en-US" w:eastAsia="zh-CN"/>
              </w:rPr>
            </w:pPr>
            <w:r>
              <w:rPr>
                <w:rFonts w:eastAsia="ＭＳ 明朝"/>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09EDD86E" w14:textId="77777777" w:rsidR="00294401" w:rsidRPr="00A1115A" w:rsidRDefault="00294401" w:rsidP="00294401">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494B680" w14:textId="77777777" w:rsidR="00294401" w:rsidRPr="00A1115A" w:rsidRDefault="00294401" w:rsidP="00294401">
            <w:pPr>
              <w:pStyle w:val="TAC"/>
            </w:pPr>
            <w:r>
              <w:rPr>
                <w:lang w:val="en-US" w:eastAsia="zh-CN"/>
              </w:rPr>
              <w:t>0.5</w:t>
            </w:r>
          </w:p>
        </w:tc>
      </w:tr>
      <w:tr w:rsidR="00294401" w:rsidRPr="00A1115A" w14:paraId="5C5BBFE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002D7D5"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1EF98B" w14:textId="77777777" w:rsidR="00294401" w:rsidRPr="00A1115A" w:rsidRDefault="00294401" w:rsidP="00294401">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7582A4F" w14:textId="77777777" w:rsidR="00294401" w:rsidRPr="00A1115A" w:rsidRDefault="00294401" w:rsidP="00294401">
            <w:pPr>
              <w:pStyle w:val="TAC"/>
            </w:pPr>
            <w:r>
              <w:t>0.5</w:t>
            </w:r>
          </w:p>
        </w:tc>
      </w:tr>
      <w:tr w:rsidR="00294401" w:rsidRPr="00A1115A" w14:paraId="0B8221E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6DD413B"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1C3F23" w14:textId="77777777" w:rsidR="00294401" w:rsidRPr="00A1115A" w:rsidRDefault="00294401" w:rsidP="00294401">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3AEFF3A" w14:textId="77777777" w:rsidR="00294401" w:rsidRPr="00A1115A" w:rsidRDefault="00294401" w:rsidP="00294401">
            <w:pPr>
              <w:pStyle w:val="TAC"/>
            </w:pPr>
            <w:r>
              <w:t>0.6</w:t>
            </w:r>
          </w:p>
        </w:tc>
      </w:tr>
      <w:tr w:rsidR="00294401" w:rsidRPr="00A1115A" w14:paraId="4B2DEDE1"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1A5C2A03"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CC46F4F" w14:textId="77777777" w:rsidR="00294401" w:rsidRPr="00A1115A" w:rsidRDefault="00294401" w:rsidP="00294401">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6EF08B5" w14:textId="77777777" w:rsidR="00294401" w:rsidRPr="00A1115A" w:rsidRDefault="00294401" w:rsidP="00294401">
            <w:pPr>
              <w:pStyle w:val="TAC"/>
            </w:pPr>
            <w:r>
              <w:rPr>
                <w:lang w:val="fr-FR"/>
              </w:rPr>
              <w:t>0.8</w:t>
            </w:r>
          </w:p>
        </w:tc>
      </w:tr>
      <w:tr w:rsidR="00294401" w:rsidRPr="00A1115A" w14:paraId="77E3EC82"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3C0BC0C2" w14:textId="77777777" w:rsidR="00294401" w:rsidRPr="00A1115A" w:rsidRDefault="00294401" w:rsidP="00294401">
            <w:pPr>
              <w:pStyle w:val="TAC"/>
              <w:rPr>
                <w:lang w:val="en-US" w:eastAsia="zh-CN"/>
              </w:rPr>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vAlign w:val="center"/>
          </w:tcPr>
          <w:p w14:paraId="29EE9B29" w14:textId="77777777" w:rsidR="00294401" w:rsidRPr="00A1115A" w:rsidRDefault="00294401" w:rsidP="00294401">
            <w:pPr>
              <w:pStyle w:val="TAC"/>
              <w:rPr>
                <w:lang w:eastAsia="ja-JP"/>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41C32EB7" w14:textId="77777777" w:rsidR="00294401" w:rsidRPr="00A1115A" w:rsidRDefault="00294401" w:rsidP="00294401">
            <w:pPr>
              <w:pStyle w:val="TAC"/>
            </w:pPr>
            <w:r>
              <w:rPr>
                <w:color w:val="000000"/>
                <w:lang w:eastAsia="zh-CN"/>
              </w:rPr>
              <w:t>0.6</w:t>
            </w:r>
          </w:p>
        </w:tc>
      </w:tr>
      <w:tr w:rsidR="00294401" w:rsidRPr="00A1115A" w14:paraId="16F2128D"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7DF522BF"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042EC67" w14:textId="77777777" w:rsidR="00294401" w:rsidRPr="00A1115A" w:rsidRDefault="00294401" w:rsidP="00294401">
            <w:pPr>
              <w:pStyle w:val="TAC"/>
              <w:rPr>
                <w:lang w:eastAsia="ja-JP"/>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273FE5D" w14:textId="77777777" w:rsidR="00294401" w:rsidRPr="00A1115A" w:rsidRDefault="00294401" w:rsidP="00294401">
            <w:pPr>
              <w:pStyle w:val="TAC"/>
            </w:pPr>
            <w:r>
              <w:rPr>
                <w:color w:val="000000"/>
                <w:lang w:eastAsia="zh-CN"/>
              </w:rPr>
              <w:t>0.6</w:t>
            </w:r>
          </w:p>
        </w:tc>
      </w:tr>
      <w:tr w:rsidR="00294401" w:rsidRPr="00A1115A" w14:paraId="06BD3FB8"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5FBE59C0"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486133D" w14:textId="77777777" w:rsidR="00294401" w:rsidRPr="00A1115A" w:rsidRDefault="00294401" w:rsidP="00294401">
            <w:pPr>
              <w:pStyle w:val="TAC"/>
              <w:rPr>
                <w:lang w:eastAsia="ja-JP"/>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469CC1A2" w14:textId="77777777" w:rsidR="00294401" w:rsidRPr="00A1115A" w:rsidRDefault="00294401" w:rsidP="00294401">
            <w:pPr>
              <w:pStyle w:val="TAC"/>
            </w:pPr>
            <w:r>
              <w:rPr>
                <w:color w:val="000000"/>
                <w:lang w:eastAsia="zh-CN"/>
              </w:rPr>
              <w:t>0.6</w:t>
            </w:r>
          </w:p>
        </w:tc>
      </w:tr>
      <w:tr w:rsidR="00294401" w:rsidRPr="00A1115A" w14:paraId="1E3C9A3E"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25421D7C"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471D4E4" w14:textId="77777777" w:rsidR="00294401" w:rsidRPr="00A1115A" w:rsidRDefault="00294401" w:rsidP="00294401">
            <w:pPr>
              <w:pStyle w:val="TAC"/>
              <w:rPr>
                <w:lang w:eastAsia="ja-JP"/>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012D88" w14:textId="77777777" w:rsidR="00294401" w:rsidRPr="00A1115A" w:rsidRDefault="00294401" w:rsidP="00294401">
            <w:pPr>
              <w:pStyle w:val="TAC"/>
            </w:pPr>
            <w:r>
              <w:rPr>
                <w:color w:val="000000"/>
                <w:lang w:eastAsia="zh-CN"/>
              </w:rPr>
              <w:t>0.8</w:t>
            </w:r>
          </w:p>
        </w:tc>
      </w:tr>
      <w:tr w:rsidR="00294401" w:rsidRPr="00A1115A" w14:paraId="5111FCA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15F5FC37" w14:textId="77777777" w:rsidR="00294401" w:rsidRPr="00A1115A" w:rsidRDefault="00294401" w:rsidP="00294401">
            <w:pPr>
              <w:pStyle w:val="TAC"/>
              <w:rPr>
                <w:lang w:val="en-US" w:eastAsia="zh-CN"/>
              </w:rPr>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18D98C98" w14:textId="77777777" w:rsidR="00294401" w:rsidRPr="00A1115A" w:rsidRDefault="00294401" w:rsidP="00294401">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6CF3690D" w14:textId="77777777" w:rsidR="00294401" w:rsidRPr="00A1115A" w:rsidRDefault="00294401" w:rsidP="00294401">
            <w:pPr>
              <w:pStyle w:val="TAC"/>
              <w:rPr>
                <w:lang w:val="en-US" w:eastAsia="zh-CN"/>
              </w:rPr>
            </w:pPr>
            <w:r>
              <w:rPr>
                <w:color w:val="000000"/>
                <w:lang w:eastAsia="zh-CN"/>
              </w:rPr>
              <w:t>0.3</w:t>
            </w:r>
          </w:p>
        </w:tc>
      </w:tr>
      <w:tr w:rsidR="00294401" w:rsidRPr="00A1115A" w14:paraId="5A744813"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A165FEB"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76A9EA1" w14:textId="77777777" w:rsidR="00294401" w:rsidRPr="00A1115A" w:rsidRDefault="00294401" w:rsidP="00294401">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20543B51" w14:textId="77777777" w:rsidR="00294401" w:rsidRPr="00A1115A" w:rsidRDefault="00294401" w:rsidP="00294401">
            <w:pPr>
              <w:pStyle w:val="TAC"/>
              <w:rPr>
                <w:lang w:val="en-US" w:eastAsia="zh-CN"/>
              </w:rPr>
            </w:pPr>
            <w:r>
              <w:rPr>
                <w:color w:val="000000"/>
                <w:lang w:eastAsia="zh-CN"/>
              </w:rPr>
              <w:t>0.6</w:t>
            </w:r>
          </w:p>
        </w:tc>
      </w:tr>
      <w:tr w:rsidR="00294401" w:rsidRPr="00A1115A" w14:paraId="59F9B6FD"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39FDDCD7"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B0DF913" w14:textId="77777777" w:rsidR="00294401" w:rsidRPr="00A1115A" w:rsidRDefault="00294401" w:rsidP="00294401">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21926FE" w14:textId="77777777" w:rsidR="00294401" w:rsidRPr="00A1115A" w:rsidRDefault="00294401" w:rsidP="00294401">
            <w:pPr>
              <w:pStyle w:val="TAC"/>
              <w:rPr>
                <w:lang w:val="en-US" w:eastAsia="zh-CN"/>
              </w:rPr>
            </w:pPr>
            <w:r>
              <w:rPr>
                <w:color w:val="000000"/>
                <w:lang w:eastAsia="zh-CN"/>
              </w:rPr>
              <w:t>0.8</w:t>
            </w:r>
          </w:p>
        </w:tc>
      </w:tr>
      <w:tr w:rsidR="00294401" w:rsidRPr="00A1115A" w14:paraId="74FAAAD6" w14:textId="77777777" w:rsidTr="000005ED">
        <w:trPr>
          <w:jc w:val="center"/>
        </w:trPr>
        <w:tc>
          <w:tcPr>
            <w:tcW w:w="2336" w:type="dxa"/>
            <w:tcBorders>
              <w:top w:val="single" w:sz="4" w:space="0" w:color="auto"/>
              <w:left w:val="single" w:sz="4" w:space="0" w:color="auto"/>
              <w:bottom w:val="nil"/>
              <w:right w:val="single" w:sz="4" w:space="0" w:color="auto"/>
            </w:tcBorders>
            <w:shd w:val="clear" w:color="auto" w:fill="auto"/>
          </w:tcPr>
          <w:p w14:paraId="5BEDE425" w14:textId="77777777" w:rsidR="00294401" w:rsidRPr="00A1115A" w:rsidRDefault="00294401" w:rsidP="00294401">
            <w:pPr>
              <w:pStyle w:val="TAC"/>
              <w:rPr>
                <w:lang w:val="en-US" w:eastAsia="zh-CN"/>
              </w:rPr>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50565048" w14:textId="77777777" w:rsidR="00294401" w:rsidRPr="00A1115A" w:rsidRDefault="00294401" w:rsidP="00294401">
            <w:pPr>
              <w:pStyle w:val="TAC"/>
              <w:rPr>
                <w:lang w:val="en-US" w:eastAsia="zh-CN"/>
              </w:rPr>
            </w:pPr>
            <w:r w:rsidRPr="00E660A2">
              <w:rPr>
                <w:rFonts w:cs="Arial"/>
                <w:szCs w:val="18"/>
                <w:lang w:eastAsia="zh-CN"/>
              </w:rPr>
              <w:t>n</w:t>
            </w:r>
            <w:r w:rsidRPr="00E660A2">
              <w:rPr>
                <w:rFonts w:cs="Arial"/>
                <w:szCs w:val="18"/>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1A52C921" w14:textId="77777777" w:rsidR="00294401" w:rsidRPr="00A1115A" w:rsidRDefault="00294401" w:rsidP="00294401">
            <w:pPr>
              <w:pStyle w:val="TAC"/>
              <w:rPr>
                <w:lang w:val="en-US" w:eastAsia="zh-CN"/>
              </w:rPr>
            </w:pPr>
            <w:r w:rsidRPr="00E660A2">
              <w:rPr>
                <w:rFonts w:cs="Arial"/>
                <w:szCs w:val="18"/>
                <w:lang w:val="fr-FR" w:eastAsia="en-GB"/>
              </w:rPr>
              <w:t>0.5</w:t>
            </w:r>
          </w:p>
        </w:tc>
      </w:tr>
      <w:tr w:rsidR="00294401" w:rsidRPr="00A1115A" w14:paraId="3D59F996"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F78C841"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7A750D5" w14:textId="77777777" w:rsidR="00294401" w:rsidRPr="00A1115A" w:rsidRDefault="00294401" w:rsidP="00294401">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18D4F8D0" w14:textId="77777777" w:rsidR="00294401" w:rsidRPr="00A1115A" w:rsidRDefault="00294401" w:rsidP="00294401">
            <w:pPr>
              <w:pStyle w:val="TAC"/>
              <w:rPr>
                <w:lang w:val="en-US" w:eastAsia="zh-CN"/>
              </w:rPr>
            </w:pPr>
            <w:r w:rsidRPr="00E660A2">
              <w:rPr>
                <w:rFonts w:cs="Arial"/>
                <w:szCs w:val="18"/>
                <w:lang w:val="fr-FR" w:eastAsia="en-GB"/>
              </w:rPr>
              <w:t>0.</w:t>
            </w:r>
            <w:r>
              <w:rPr>
                <w:rFonts w:cs="Arial"/>
                <w:szCs w:val="18"/>
                <w:lang w:val="fr-FR" w:eastAsia="en-GB"/>
              </w:rPr>
              <w:t>6</w:t>
            </w:r>
          </w:p>
        </w:tc>
      </w:tr>
      <w:tr w:rsidR="00294401" w:rsidRPr="00A1115A" w14:paraId="20C89E69"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3FC8C7E8"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4A9F603" w14:textId="77777777" w:rsidR="00294401" w:rsidRPr="00A1115A" w:rsidRDefault="00294401" w:rsidP="00294401">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574F85B0" w14:textId="77777777" w:rsidR="00294401" w:rsidRPr="00A1115A" w:rsidRDefault="00294401" w:rsidP="00294401">
            <w:pPr>
              <w:pStyle w:val="TAC"/>
              <w:rPr>
                <w:lang w:val="en-US" w:eastAsia="zh-CN"/>
              </w:rPr>
            </w:pPr>
            <w:r w:rsidRPr="00E660A2">
              <w:rPr>
                <w:rFonts w:cs="Arial"/>
                <w:szCs w:val="18"/>
                <w:lang w:val="fr-FR" w:eastAsia="en-GB"/>
              </w:rPr>
              <w:t>0.6</w:t>
            </w:r>
          </w:p>
        </w:tc>
      </w:tr>
      <w:tr w:rsidR="00294401" w:rsidRPr="00A1115A" w14:paraId="40E016FD"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4B71E415"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B47CD79" w14:textId="77777777" w:rsidR="00294401" w:rsidRPr="00A1115A" w:rsidRDefault="00294401" w:rsidP="00294401">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3CA27E9D" w14:textId="77777777" w:rsidR="00294401" w:rsidRPr="00A1115A" w:rsidRDefault="00294401" w:rsidP="00294401">
            <w:pPr>
              <w:pStyle w:val="TAC"/>
              <w:rPr>
                <w:lang w:val="en-US" w:eastAsia="zh-CN"/>
              </w:rPr>
            </w:pPr>
            <w:r w:rsidRPr="00E660A2">
              <w:rPr>
                <w:rFonts w:cs="Arial"/>
                <w:szCs w:val="18"/>
                <w:lang w:val="fr-FR" w:eastAsia="en-GB"/>
              </w:rPr>
              <w:t>0.8</w:t>
            </w:r>
          </w:p>
        </w:tc>
      </w:tr>
      <w:tr w:rsidR="00294401" w:rsidRPr="00A1115A" w14:paraId="15C8B138"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FDECC76" w14:textId="77777777" w:rsidR="00294401" w:rsidRPr="00A1115A" w:rsidRDefault="00294401" w:rsidP="00294401">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5156C1ED" w14:textId="77777777" w:rsidR="00294401" w:rsidRPr="00A1115A" w:rsidRDefault="00294401" w:rsidP="00294401">
            <w:pPr>
              <w:pStyle w:val="TAC"/>
              <w:rPr>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085A9311" w14:textId="77777777" w:rsidR="00294401" w:rsidRPr="00A1115A" w:rsidRDefault="00294401" w:rsidP="00294401">
            <w:pPr>
              <w:pStyle w:val="TAC"/>
              <w:rPr>
                <w:lang w:val="en-US" w:eastAsia="zh-CN"/>
              </w:rPr>
            </w:pPr>
            <w:r w:rsidRPr="003B1479">
              <w:t>0.3</w:t>
            </w:r>
            <w:r>
              <w:rPr>
                <w:vertAlign w:val="superscript"/>
              </w:rPr>
              <w:t>3</w:t>
            </w:r>
            <w:r w:rsidRPr="003B1479">
              <w:t>/0.8</w:t>
            </w:r>
            <w:r>
              <w:rPr>
                <w:vertAlign w:val="superscript"/>
              </w:rPr>
              <w:t>4</w:t>
            </w:r>
          </w:p>
        </w:tc>
      </w:tr>
      <w:tr w:rsidR="00294401" w:rsidRPr="00A1115A" w14:paraId="1B282D12"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4F43741B"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9CA0394" w14:textId="77777777" w:rsidR="00294401" w:rsidRPr="00A1115A" w:rsidRDefault="00294401" w:rsidP="00294401">
            <w:pPr>
              <w:pStyle w:val="TAC"/>
              <w:rPr>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05F82175" w14:textId="77777777" w:rsidR="00294401" w:rsidRPr="00A1115A" w:rsidRDefault="00294401" w:rsidP="00294401">
            <w:pPr>
              <w:pStyle w:val="TAC"/>
              <w:rPr>
                <w:lang w:val="en-US" w:eastAsia="zh-CN"/>
              </w:rPr>
            </w:pPr>
            <w:r w:rsidRPr="003B1479">
              <w:t>1</w:t>
            </w:r>
          </w:p>
        </w:tc>
      </w:tr>
      <w:tr w:rsidR="00294401" w:rsidRPr="00A1115A" w14:paraId="0217CCB1" w14:textId="77777777" w:rsidTr="000005ED">
        <w:trPr>
          <w:jc w:val="center"/>
        </w:trPr>
        <w:tc>
          <w:tcPr>
            <w:tcW w:w="2336" w:type="dxa"/>
            <w:tcBorders>
              <w:top w:val="nil"/>
              <w:left w:val="single" w:sz="4" w:space="0" w:color="auto"/>
              <w:bottom w:val="nil"/>
              <w:right w:val="single" w:sz="4" w:space="0" w:color="auto"/>
            </w:tcBorders>
            <w:shd w:val="clear" w:color="auto" w:fill="auto"/>
          </w:tcPr>
          <w:p w14:paraId="6F55BB6A"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703D455" w14:textId="77777777" w:rsidR="00294401" w:rsidRPr="00A1115A" w:rsidRDefault="00294401" w:rsidP="00294401">
            <w:pPr>
              <w:pStyle w:val="TAC"/>
              <w:rPr>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78F5A069" w14:textId="77777777" w:rsidR="00294401" w:rsidRPr="00A1115A" w:rsidRDefault="00294401" w:rsidP="00294401">
            <w:pPr>
              <w:pStyle w:val="TAC"/>
              <w:rPr>
                <w:lang w:val="en-US" w:eastAsia="zh-CN"/>
              </w:rPr>
            </w:pPr>
            <w:r w:rsidRPr="003B1479">
              <w:t>0.5</w:t>
            </w:r>
          </w:p>
        </w:tc>
      </w:tr>
      <w:tr w:rsidR="00294401" w:rsidRPr="00A1115A" w14:paraId="1FD246F1"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tcPr>
          <w:p w14:paraId="66144F2E"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42E9059" w14:textId="77777777" w:rsidR="00294401" w:rsidRPr="00A1115A" w:rsidRDefault="00294401" w:rsidP="00294401">
            <w:pPr>
              <w:pStyle w:val="TAC"/>
              <w:rPr>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796481BE" w14:textId="77777777" w:rsidR="00294401" w:rsidRPr="00A1115A" w:rsidRDefault="00294401" w:rsidP="00294401">
            <w:pPr>
              <w:pStyle w:val="TAC"/>
              <w:rPr>
                <w:lang w:val="en-US" w:eastAsia="zh-CN"/>
              </w:rPr>
            </w:pPr>
            <w:r w:rsidRPr="003B1479">
              <w:t>0.8</w:t>
            </w:r>
          </w:p>
        </w:tc>
      </w:tr>
      <w:tr w:rsidR="00294401" w:rsidRPr="00A1115A" w14:paraId="4B1EBAFA"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60F85B33" w14:textId="77777777" w:rsidR="00294401" w:rsidRPr="00A1115A" w:rsidRDefault="00294401" w:rsidP="00294401">
            <w:pPr>
              <w:pStyle w:val="TAC"/>
              <w:rPr>
                <w:lang w:val="en-US" w:eastAsia="zh-CN"/>
              </w:rPr>
            </w:pPr>
            <w:r>
              <w:t>CA_</w:t>
            </w:r>
            <w:r>
              <w:rPr>
                <w:rFonts w:hint="eastAsia"/>
                <w:lang w:eastAsia="zh-CN"/>
              </w:rPr>
              <w:t>n</w:t>
            </w:r>
            <w:r>
              <w:rPr>
                <w:rFonts w:eastAsia="游明朝"/>
              </w:rPr>
              <w:t>41</w:t>
            </w:r>
            <w:r>
              <w:t>-</w:t>
            </w:r>
            <w:r>
              <w:rPr>
                <w:rFonts w:hint="eastAsia"/>
                <w:lang w:eastAsia="zh-CN"/>
              </w:rPr>
              <w:t>n</w:t>
            </w:r>
            <w:r>
              <w:rPr>
                <w:lang w:eastAsia="zh-CN"/>
              </w:rPr>
              <w:t>66-</w:t>
            </w:r>
            <w:r>
              <w:rPr>
                <w:rFonts w:hint="eastAsia"/>
                <w:lang w:eastAsia="zh-CN"/>
              </w:rPr>
              <w:t>n</w:t>
            </w:r>
            <w:r>
              <w:rPr>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14:paraId="32CF9097" w14:textId="77777777" w:rsidR="00294401" w:rsidRPr="003B1479" w:rsidRDefault="00294401" w:rsidP="00294401">
            <w:pPr>
              <w:pStyle w:val="TAC"/>
            </w:pPr>
            <w:r>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FEABB42" w14:textId="77777777" w:rsidR="00294401" w:rsidRPr="003B1479" w:rsidRDefault="00294401" w:rsidP="00294401">
            <w:pPr>
              <w:pStyle w:val="TAC"/>
            </w:pPr>
            <w:r w:rsidRPr="003B1479">
              <w:t>0.3</w:t>
            </w:r>
            <w:r>
              <w:rPr>
                <w:vertAlign w:val="superscript"/>
              </w:rPr>
              <w:t>3</w:t>
            </w:r>
            <w:r w:rsidRPr="003B1479">
              <w:t>/0.8</w:t>
            </w:r>
            <w:r>
              <w:rPr>
                <w:vertAlign w:val="superscript"/>
              </w:rPr>
              <w:t>4</w:t>
            </w:r>
          </w:p>
        </w:tc>
      </w:tr>
      <w:tr w:rsidR="00294401" w:rsidRPr="00A1115A" w14:paraId="4B4C3CCF"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74F7E727"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6BB74E" w14:textId="77777777" w:rsidR="00294401" w:rsidRPr="003B1479" w:rsidRDefault="00294401" w:rsidP="00294401">
            <w:pPr>
              <w:pStyle w:val="TAC"/>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0641A27" w14:textId="77777777" w:rsidR="00294401" w:rsidRPr="003B1479" w:rsidRDefault="00294401" w:rsidP="00294401">
            <w:pPr>
              <w:pStyle w:val="TAC"/>
            </w:pPr>
            <w:r w:rsidRPr="003B1479">
              <w:t>1</w:t>
            </w:r>
          </w:p>
        </w:tc>
      </w:tr>
      <w:tr w:rsidR="00294401" w:rsidRPr="00A1115A" w14:paraId="05C999E1" w14:textId="77777777" w:rsidTr="000005ED">
        <w:trPr>
          <w:jc w:val="center"/>
        </w:trPr>
        <w:tc>
          <w:tcPr>
            <w:tcW w:w="2336" w:type="dxa"/>
            <w:tcBorders>
              <w:top w:val="nil"/>
              <w:left w:val="single" w:sz="4" w:space="0" w:color="auto"/>
              <w:bottom w:val="nil"/>
              <w:right w:val="single" w:sz="4" w:space="0" w:color="auto"/>
            </w:tcBorders>
            <w:shd w:val="clear" w:color="auto" w:fill="auto"/>
            <w:vAlign w:val="center"/>
          </w:tcPr>
          <w:p w14:paraId="46C5A7BE"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C0F5FF" w14:textId="77777777" w:rsidR="00294401" w:rsidRPr="003B1479" w:rsidRDefault="00294401" w:rsidP="00294401">
            <w:pPr>
              <w:pStyle w:val="TAC"/>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30AA068A" w14:textId="77777777" w:rsidR="00294401" w:rsidRPr="003B1479" w:rsidRDefault="00294401" w:rsidP="00294401">
            <w:pPr>
              <w:pStyle w:val="TAC"/>
            </w:pPr>
            <w:r w:rsidRPr="003B1479">
              <w:t>0.5</w:t>
            </w:r>
          </w:p>
        </w:tc>
      </w:tr>
      <w:tr w:rsidR="00294401" w:rsidRPr="00A1115A" w14:paraId="603D929C" w14:textId="77777777" w:rsidTr="000005E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220F3A1" w14:textId="77777777" w:rsidR="00294401" w:rsidRPr="00A1115A" w:rsidRDefault="00294401" w:rsidP="00294401">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2F2561" w14:textId="77777777" w:rsidR="00294401" w:rsidRPr="003B1479" w:rsidRDefault="00294401" w:rsidP="00294401">
            <w:pPr>
              <w:pStyle w:val="TAC"/>
            </w:pPr>
            <w:r>
              <w:rPr>
                <w:lang w:eastAsia="zh-CN"/>
              </w:rPr>
              <w:t>n</w:t>
            </w:r>
            <w:r>
              <w:rPr>
                <w:rFonts w:hint="eastAsia"/>
                <w:lang w:eastAsia="zh-CN"/>
              </w:rPr>
              <w:t>7</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5CB9D56D" w14:textId="77777777" w:rsidR="00294401" w:rsidRPr="003B1479" w:rsidRDefault="00294401" w:rsidP="00294401">
            <w:pPr>
              <w:pStyle w:val="TAC"/>
            </w:pPr>
            <w:r w:rsidRPr="003B1479">
              <w:t>0.8</w:t>
            </w:r>
          </w:p>
        </w:tc>
      </w:tr>
      <w:tr w:rsidR="00294401" w:rsidRPr="00A1115A" w14:paraId="7C2280FA" w14:textId="77777777" w:rsidTr="000005ED">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352E469C" w14:textId="77777777" w:rsidR="00294401" w:rsidRPr="00A1115A" w:rsidRDefault="00294401" w:rsidP="00294401">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4B57A3A4" w14:textId="77777777" w:rsidR="00294401" w:rsidRDefault="00294401" w:rsidP="00294401">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7C2DA3AA" w14:textId="77777777" w:rsidR="00294401" w:rsidRPr="00A1115A" w:rsidRDefault="00294401" w:rsidP="00294401">
            <w:pPr>
              <w:pStyle w:val="TAN"/>
            </w:pPr>
            <w:r w:rsidRPr="00A1115A">
              <w:t xml:space="preserve">NOTE </w:t>
            </w:r>
            <w:r>
              <w:rPr>
                <w:lang w:eastAsia="zh-CN"/>
              </w:rPr>
              <w:t>3</w:t>
            </w:r>
            <w:r w:rsidRPr="00A1115A">
              <w:t>:</w:t>
            </w:r>
            <w:r w:rsidRPr="00A1115A">
              <w:tab/>
              <w:t>The requirement is applied for UE transmitting on the frequency range of 2545 - 2690 MHz.</w:t>
            </w:r>
          </w:p>
          <w:p w14:paraId="7DECAFD5" w14:textId="77777777" w:rsidR="00294401" w:rsidRPr="00A1115A" w:rsidRDefault="00294401" w:rsidP="00294401">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52BAE7BD" w14:textId="77777777" w:rsidR="00425F45" w:rsidRDefault="00425F45" w:rsidP="00425F45"/>
    <w:p w14:paraId="0EFE41CF" w14:textId="6A2626AD" w:rsidR="006D7C4B" w:rsidRDefault="006D7C4B">
      <w:pPr>
        <w:rPr>
          <w:noProof/>
        </w:rPr>
      </w:pPr>
    </w:p>
    <w:p w14:paraId="182F7841" w14:textId="77777777" w:rsidR="00DC45C0" w:rsidRDefault="00DC45C0" w:rsidP="00DC45C0">
      <w:pPr>
        <w:rPr>
          <w:b/>
          <w:noProof/>
          <w:color w:val="0432FF"/>
          <w:sz w:val="32"/>
          <w:szCs w:val="32"/>
        </w:rPr>
      </w:pPr>
      <w:r>
        <w:rPr>
          <w:b/>
          <w:noProof/>
          <w:color w:val="0432FF"/>
          <w:sz w:val="32"/>
          <w:szCs w:val="32"/>
        </w:rPr>
        <w:t>[Unaffected parts omitted]</w:t>
      </w:r>
    </w:p>
    <w:p w14:paraId="6743D84D" w14:textId="77777777" w:rsidR="00A12C16" w:rsidRPr="00A1115A" w:rsidRDefault="00A12C16" w:rsidP="00A12C16">
      <w:pPr>
        <w:pStyle w:val="5"/>
        <w:rPr>
          <w:snapToGrid w:val="0"/>
        </w:rPr>
      </w:pPr>
      <w:bookmarkStart w:id="250" w:name="_Toc29801932"/>
      <w:bookmarkStart w:id="251" w:name="_Toc29802356"/>
      <w:bookmarkStart w:id="252" w:name="_Toc29802981"/>
      <w:bookmarkStart w:id="253" w:name="_Toc36107723"/>
      <w:bookmarkStart w:id="254" w:name="_Toc37251497"/>
      <w:bookmarkStart w:id="255" w:name="_Toc45888404"/>
      <w:bookmarkStart w:id="256" w:name="_Toc45889003"/>
      <w:bookmarkStart w:id="257" w:name="_Toc61367721"/>
      <w:bookmarkStart w:id="258" w:name="_Toc61373104"/>
      <w:bookmarkStart w:id="259" w:name="_Toc68231054"/>
      <w:bookmarkStart w:id="260" w:name="_Toc69084467"/>
      <w:bookmarkStart w:id="261" w:name="_Toc75467478"/>
      <w:bookmarkStart w:id="262" w:name="_Toc76509500"/>
      <w:bookmarkStart w:id="263" w:name="_Toc76718490"/>
      <w:bookmarkStart w:id="264" w:name="_Toc83580837"/>
      <w:bookmarkStart w:id="265" w:name="_Toc84405346"/>
      <w:bookmarkStart w:id="266" w:name="_Toc84413955"/>
      <w:r w:rsidRPr="00A1115A">
        <w:rPr>
          <w:snapToGrid w:val="0"/>
        </w:rPr>
        <w:t>7.3A.3.2.</w:t>
      </w:r>
      <w:r w:rsidRPr="00A1115A">
        <w:rPr>
          <w:snapToGrid w:val="0"/>
          <w:lang w:eastAsia="zh-CN"/>
        </w:rPr>
        <w:t>4</w:t>
      </w:r>
      <w:r w:rsidRPr="00A1115A">
        <w:rPr>
          <w:snapToGrid w:val="0"/>
        </w:rPr>
        <w:tab/>
        <w:t>ΔR</w:t>
      </w:r>
      <w:r w:rsidRPr="00A1115A">
        <w:rPr>
          <w:snapToGrid w:val="0"/>
          <w:vertAlign w:val="subscript"/>
        </w:rPr>
        <w:t>IB,c</w:t>
      </w:r>
      <w:r w:rsidRPr="00A1115A">
        <w:rPr>
          <w:snapToGrid w:val="0"/>
        </w:rPr>
        <w:t xml:space="preserve"> for </w:t>
      </w:r>
      <w:r w:rsidRPr="00A1115A">
        <w:rPr>
          <w:snapToGrid w:val="0"/>
          <w:lang w:eastAsia="zh-CN"/>
        </w:rPr>
        <w:t>four</w:t>
      </w:r>
      <w:r w:rsidRPr="00A1115A">
        <w:rPr>
          <w:snapToGrid w:val="0"/>
        </w:rPr>
        <w:t xml:space="preserve"> bands</w:t>
      </w:r>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p>
    <w:p w14:paraId="30CDEE18" w14:textId="77777777" w:rsidR="00A12C16" w:rsidRDefault="00A12C16" w:rsidP="00A12C16">
      <w:pPr>
        <w:pStyle w:val="TH"/>
        <w:rPr>
          <w:rFonts w:cs="Arial"/>
          <w:bCs/>
        </w:rPr>
      </w:pPr>
      <w:r w:rsidRPr="00A1115A">
        <w:t>Table 7.3A.3.2.</w:t>
      </w:r>
      <w:r w:rsidRPr="00A1115A">
        <w:rPr>
          <w:lang w:eastAsia="zh-CN"/>
        </w:rPr>
        <w:t>4</w:t>
      </w:r>
      <w:r w:rsidRPr="00A1115A">
        <w:t>-1: ΔR</w:t>
      </w:r>
      <w:r w:rsidRPr="00A1115A">
        <w:rPr>
          <w:vertAlign w:val="subscript"/>
        </w:rPr>
        <w:t>IB,c</w:t>
      </w:r>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Change w:id="267">
          <w:tblGrid>
            <w:gridCol w:w="1682"/>
            <w:gridCol w:w="2952"/>
            <w:gridCol w:w="2952"/>
          </w:tblGrid>
        </w:tblGridChange>
      </w:tblGrid>
      <w:tr w:rsidR="00A12C16" w:rsidRPr="00A1115A" w14:paraId="7F22B98B" w14:textId="77777777" w:rsidTr="000005ED">
        <w:trPr>
          <w:jc w:val="center"/>
        </w:trPr>
        <w:tc>
          <w:tcPr>
            <w:tcW w:w="1682" w:type="dxa"/>
            <w:tcBorders>
              <w:top w:val="single" w:sz="4" w:space="0" w:color="auto"/>
              <w:left w:val="single" w:sz="4" w:space="0" w:color="auto"/>
              <w:bottom w:val="single" w:sz="4" w:space="0" w:color="auto"/>
              <w:right w:val="single" w:sz="4" w:space="0" w:color="auto"/>
            </w:tcBorders>
            <w:hideMark/>
          </w:tcPr>
          <w:p w14:paraId="6733ECAD" w14:textId="77777777" w:rsidR="00A12C16" w:rsidRPr="00A1115A" w:rsidRDefault="00A12C16" w:rsidP="000005ED">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4E0BA082" w14:textId="77777777" w:rsidR="00A12C16" w:rsidRPr="00A1115A" w:rsidRDefault="00A12C16" w:rsidP="000005ED">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2F197824" w14:textId="77777777" w:rsidR="00A12C16" w:rsidRPr="00A1115A" w:rsidRDefault="00A12C16" w:rsidP="000005ED">
            <w:pPr>
              <w:pStyle w:val="TAH"/>
            </w:pPr>
            <w:r w:rsidRPr="00A1115A">
              <w:t>ΔR</w:t>
            </w:r>
            <w:r w:rsidRPr="00A1115A">
              <w:rPr>
                <w:vertAlign w:val="subscript"/>
              </w:rPr>
              <w:t>IB,c</w:t>
            </w:r>
            <w:r w:rsidRPr="00A1115A">
              <w:t xml:space="preserve"> (dB)</w:t>
            </w:r>
          </w:p>
        </w:tc>
      </w:tr>
      <w:tr w:rsidR="00A12C16" w:rsidRPr="00A1115A" w14:paraId="01643CA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234F9BC" w14:textId="77777777" w:rsidR="00A12C16" w:rsidRPr="00A1115A" w:rsidRDefault="00A12C16" w:rsidP="000005ED">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755DA564" w14:textId="77777777" w:rsidR="00A12C16" w:rsidRPr="00A1115A" w:rsidRDefault="00A12C16" w:rsidP="000005ED">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49EF686" w14:textId="77777777" w:rsidR="00A12C16" w:rsidRPr="00A1115A" w:rsidRDefault="00A12C16" w:rsidP="000005ED">
            <w:pPr>
              <w:pStyle w:val="TAC"/>
              <w:rPr>
                <w:rFonts w:cs="Arial"/>
                <w:szCs w:val="18"/>
                <w:lang w:eastAsia="zh-CN"/>
              </w:rPr>
            </w:pPr>
            <w:r w:rsidRPr="00E73611">
              <w:rPr>
                <w:rFonts w:cs="Arial"/>
                <w:szCs w:val="18"/>
                <w:lang w:eastAsia="ja-JP"/>
              </w:rPr>
              <w:t>0.2</w:t>
            </w:r>
          </w:p>
        </w:tc>
      </w:tr>
      <w:tr w:rsidR="00A12C16" w:rsidRPr="00A1115A" w14:paraId="6DAB7C01"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7D76F767" w14:textId="77777777" w:rsidR="00A12C16" w:rsidRPr="00A1115A" w:rsidRDefault="00A12C1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7FE217B" w14:textId="77777777" w:rsidR="00A12C16" w:rsidRPr="00A1115A" w:rsidRDefault="00A12C16" w:rsidP="000005ED">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B5742D3" w14:textId="77777777" w:rsidR="00A12C16" w:rsidRPr="00A1115A" w:rsidRDefault="00A12C16" w:rsidP="000005ED">
            <w:pPr>
              <w:pStyle w:val="TAC"/>
              <w:rPr>
                <w:rFonts w:cs="Arial"/>
                <w:szCs w:val="18"/>
                <w:lang w:eastAsia="zh-CN"/>
              </w:rPr>
            </w:pPr>
            <w:r w:rsidRPr="00E73611">
              <w:rPr>
                <w:rFonts w:cs="Arial"/>
                <w:szCs w:val="18"/>
                <w:lang w:eastAsia="ja-JP"/>
              </w:rPr>
              <w:t>0.2</w:t>
            </w:r>
          </w:p>
        </w:tc>
      </w:tr>
      <w:tr w:rsidR="00A12C16" w:rsidRPr="00A1115A" w14:paraId="3B2EBB52"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66C12D05" w14:textId="77777777" w:rsidR="00A12C16" w:rsidRPr="00A1115A" w:rsidRDefault="00A12C1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E8FFFF" w14:textId="77777777" w:rsidR="00A12C16" w:rsidRPr="00A1115A" w:rsidRDefault="00A12C16" w:rsidP="000005ED">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B191AF" w14:textId="77777777" w:rsidR="00A12C16" w:rsidRPr="00A1115A" w:rsidRDefault="00A12C16" w:rsidP="000005ED">
            <w:pPr>
              <w:pStyle w:val="TAC"/>
              <w:rPr>
                <w:rFonts w:cs="Arial"/>
                <w:szCs w:val="18"/>
                <w:lang w:eastAsia="zh-CN"/>
              </w:rPr>
            </w:pPr>
            <w:r w:rsidRPr="00E73611">
              <w:rPr>
                <w:rFonts w:cs="Arial"/>
                <w:szCs w:val="18"/>
                <w:lang w:eastAsia="ja-JP"/>
              </w:rPr>
              <w:t>0.5</w:t>
            </w:r>
          </w:p>
        </w:tc>
      </w:tr>
      <w:tr w:rsidR="00A12C16" w:rsidRPr="00A1115A" w14:paraId="3070D625" w14:textId="77777777" w:rsidTr="000005ED">
        <w:trPr>
          <w:jc w:val="center"/>
        </w:trPr>
        <w:tc>
          <w:tcPr>
            <w:tcW w:w="1682" w:type="dxa"/>
            <w:tcBorders>
              <w:top w:val="single" w:sz="4" w:space="0" w:color="auto"/>
              <w:left w:val="single" w:sz="4" w:space="0" w:color="auto"/>
              <w:bottom w:val="single" w:sz="4" w:space="0" w:color="auto"/>
              <w:right w:val="single" w:sz="4" w:space="0" w:color="auto"/>
            </w:tcBorders>
            <w:hideMark/>
          </w:tcPr>
          <w:p w14:paraId="0AD4FCFA" w14:textId="77777777" w:rsidR="00A12C16" w:rsidRPr="00A1115A" w:rsidRDefault="00A12C16" w:rsidP="000005ED">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27F9C189" w14:textId="77777777" w:rsidR="00A12C16" w:rsidRPr="00A1115A" w:rsidRDefault="00A12C16" w:rsidP="000005ED">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3827FE2" w14:textId="77777777" w:rsidR="00A12C16" w:rsidRPr="00A1115A" w:rsidRDefault="00A12C16" w:rsidP="000005ED">
            <w:pPr>
              <w:pStyle w:val="TAC"/>
              <w:rPr>
                <w:lang w:eastAsia="zh-CN"/>
              </w:rPr>
            </w:pPr>
            <w:r w:rsidRPr="00A1115A">
              <w:rPr>
                <w:rFonts w:cs="Arial"/>
                <w:szCs w:val="18"/>
                <w:lang w:eastAsia="zh-CN"/>
              </w:rPr>
              <w:t>0.2</w:t>
            </w:r>
          </w:p>
        </w:tc>
      </w:tr>
      <w:tr w:rsidR="00A12C16" w:rsidRPr="00A1115A" w14:paraId="5AFB0CB5"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3D4297F" w14:textId="77777777" w:rsidR="00A12C16" w:rsidRPr="00A1115A" w:rsidRDefault="00A12C16" w:rsidP="000005ED">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2D48E818" w14:textId="77777777" w:rsidR="00A12C16" w:rsidRPr="00A1115A" w:rsidRDefault="00A12C16" w:rsidP="000005E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60FCBD67" w14:textId="77777777" w:rsidR="00A12C16" w:rsidRPr="00A1115A" w:rsidRDefault="00A12C16" w:rsidP="000005ED">
            <w:pPr>
              <w:pStyle w:val="TAC"/>
              <w:rPr>
                <w:lang w:eastAsia="zh-CN"/>
              </w:rPr>
            </w:pPr>
            <w:r w:rsidRPr="00A1115A">
              <w:rPr>
                <w:lang w:val="en-US" w:eastAsia="zh-CN"/>
              </w:rPr>
              <w:t>0.3</w:t>
            </w:r>
          </w:p>
        </w:tc>
      </w:tr>
      <w:tr w:rsidR="00A12C16" w:rsidRPr="00A1115A" w14:paraId="1BBB5D94"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C2351FE"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220D801A" w14:textId="77777777" w:rsidR="00A12C16" w:rsidRPr="00A1115A" w:rsidRDefault="00A12C16" w:rsidP="000005E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7AF81E9D" w14:textId="77777777" w:rsidR="00A12C16" w:rsidRPr="00A1115A" w:rsidRDefault="00A12C16" w:rsidP="000005ED">
            <w:pPr>
              <w:pStyle w:val="TAC"/>
              <w:rPr>
                <w:lang w:eastAsia="zh-CN"/>
              </w:rPr>
            </w:pPr>
            <w:r w:rsidRPr="00A1115A">
              <w:rPr>
                <w:lang w:val="en-US" w:eastAsia="zh-CN"/>
              </w:rPr>
              <w:t>0.3</w:t>
            </w:r>
          </w:p>
        </w:tc>
      </w:tr>
      <w:tr w:rsidR="00A12C16" w:rsidRPr="00A1115A" w14:paraId="48BA9486"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7E01CA02"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5AFA75D" w14:textId="77777777" w:rsidR="00A12C16" w:rsidRPr="00A1115A" w:rsidRDefault="00A12C16" w:rsidP="000005ED">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EB45F58" w14:textId="77777777" w:rsidR="00A12C16" w:rsidRPr="00A1115A" w:rsidRDefault="00A12C16" w:rsidP="000005ED">
            <w:pPr>
              <w:pStyle w:val="TAC"/>
              <w:rPr>
                <w:lang w:eastAsia="zh-CN"/>
              </w:rPr>
            </w:pPr>
            <w:r w:rsidRPr="00A1115A">
              <w:rPr>
                <w:lang w:val="en-US" w:eastAsia="zh-CN"/>
              </w:rPr>
              <w:t>0.3</w:t>
            </w:r>
          </w:p>
        </w:tc>
      </w:tr>
      <w:tr w:rsidR="00A12C16" w:rsidRPr="00A1115A" w14:paraId="235F33B4"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8E0C58D"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2078924" w14:textId="77777777" w:rsidR="00A12C16" w:rsidRPr="00A1115A" w:rsidRDefault="00A12C16" w:rsidP="000005ED">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624F888" w14:textId="77777777" w:rsidR="00A12C16" w:rsidRPr="00A1115A" w:rsidRDefault="00A12C16" w:rsidP="000005ED">
            <w:pPr>
              <w:pStyle w:val="TAC"/>
              <w:rPr>
                <w:lang w:eastAsia="zh-CN"/>
              </w:rPr>
            </w:pPr>
            <w:r w:rsidRPr="00A1115A">
              <w:rPr>
                <w:lang w:val="en-US" w:eastAsia="zh-CN"/>
              </w:rPr>
              <w:t>0.5</w:t>
            </w:r>
          </w:p>
        </w:tc>
      </w:tr>
      <w:tr w:rsidR="00A12C16" w:rsidRPr="00A1115A" w14:paraId="64836FDB"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64F4002" w14:textId="77777777" w:rsidR="00A12C16" w:rsidRPr="00A1115A" w:rsidRDefault="00A12C16" w:rsidP="000005ED">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7957485E" w14:textId="77777777" w:rsidR="00A12C16" w:rsidRPr="00A1115A" w:rsidRDefault="00A12C16" w:rsidP="000005ED">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4802E78" w14:textId="77777777" w:rsidR="00A12C16" w:rsidRPr="00A1115A" w:rsidRDefault="00A12C16" w:rsidP="000005ED">
            <w:pPr>
              <w:pStyle w:val="TAC"/>
              <w:rPr>
                <w:rFonts w:cs="Arial"/>
                <w:szCs w:val="18"/>
                <w:lang w:eastAsia="zh-CN"/>
              </w:rPr>
            </w:pPr>
            <w:r>
              <w:rPr>
                <w:color w:val="000000"/>
                <w:lang w:val="en-US"/>
              </w:rPr>
              <w:t>0.2</w:t>
            </w:r>
          </w:p>
        </w:tc>
      </w:tr>
      <w:tr w:rsidR="00A12C16" w:rsidRPr="00A1115A" w14:paraId="22FD3588"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21672297" w14:textId="77777777" w:rsidR="00A12C16" w:rsidRPr="00A1115A" w:rsidRDefault="00A12C1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A6C244" w14:textId="77777777" w:rsidR="00A12C16" w:rsidRPr="00A1115A" w:rsidRDefault="00A12C16" w:rsidP="000005ED">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4776226" w14:textId="77777777" w:rsidR="00A12C16" w:rsidRPr="00A1115A" w:rsidRDefault="00A12C16" w:rsidP="000005ED">
            <w:pPr>
              <w:pStyle w:val="TAC"/>
              <w:rPr>
                <w:rFonts w:cs="Arial"/>
                <w:szCs w:val="18"/>
                <w:lang w:eastAsia="zh-CN"/>
              </w:rPr>
            </w:pPr>
            <w:r>
              <w:rPr>
                <w:color w:val="000000"/>
                <w:lang w:val="en-US"/>
              </w:rPr>
              <w:t>0.2</w:t>
            </w:r>
          </w:p>
        </w:tc>
      </w:tr>
      <w:tr w:rsidR="00A12C16" w:rsidRPr="00A1115A" w14:paraId="0AC417D7"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66FB6145" w14:textId="77777777" w:rsidR="00A12C16" w:rsidRPr="00A1115A" w:rsidRDefault="00A12C1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4CF7D1D" w14:textId="77777777" w:rsidR="00A12C16" w:rsidRPr="00A1115A" w:rsidRDefault="00A12C16" w:rsidP="000005ED">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6FFB4B3" w14:textId="77777777" w:rsidR="00A12C16" w:rsidRPr="00A1115A" w:rsidRDefault="00A12C16" w:rsidP="000005ED">
            <w:pPr>
              <w:pStyle w:val="TAC"/>
              <w:rPr>
                <w:rFonts w:cs="Arial"/>
                <w:szCs w:val="18"/>
                <w:lang w:eastAsia="zh-CN"/>
              </w:rPr>
            </w:pPr>
            <w:r>
              <w:rPr>
                <w:color w:val="000000"/>
                <w:lang w:val="en-US"/>
              </w:rPr>
              <w:t>0.2</w:t>
            </w:r>
          </w:p>
        </w:tc>
      </w:tr>
      <w:tr w:rsidR="00A12C16" w:rsidRPr="00A1115A" w14:paraId="105DA343"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1FD33A4C" w14:textId="77777777" w:rsidR="00A12C16" w:rsidRPr="00A1115A" w:rsidRDefault="00A12C16" w:rsidP="000005ED">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5702904" w14:textId="77777777" w:rsidR="00A12C16" w:rsidRPr="00A1115A" w:rsidRDefault="00A12C16" w:rsidP="000005ED">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AE222CB" w14:textId="77777777" w:rsidR="00A12C16" w:rsidRPr="00A1115A" w:rsidRDefault="00A12C16" w:rsidP="000005ED">
            <w:pPr>
              <w:pStyle w:val="TAC"/>
              <w:rPr>
                <w:rFonts w:cs="Arial"/>
                <w:szCs w:val="18"/>
                <w:lang w:eastAsia="zh-CN"/>
              </w:rPr>
            </w:pPr>
            <w:r>
              <w:rPr>
                <w:color w:val="000000"/>
                <w:lang w:val="en-US"/>
              </w:rPr>
              <w:t>0.5</w:t>
            </w:r>
          </w:p>
        </w:tc>
      </w:tr>
      <w:tr w:rsidR="00A12C16" w:rsidRPr="00A1115A" w14:paraId="3A87EAFB"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734CE8D3" w14:textId="77777777" w:rsidR="00A12C16" w:rsidRPr="00A1115A" w:rsidRDefault="00A12C16" w:rsidP="000005ED">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88CDC4A" w14:textId="77777777" w:rsidR="00A12C16" w:rsidRPr="00A1115A" w:rsidRDefault="00A12C16" w:rsidP="000005E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EEBE39D" w14:textId="77777777" w:rsidR="00A12C16" w:rsidRPr="00A1115A" w:rsidRDefault="00A12C16" w:rsidP="000005ED">
            <w:pPr>
              <w:pStyle w:val="TAC"/>
              <w:rPr>
                <w:lang w:eastAsia="zh-CN"/>
              </w:rPr>
            </w:pPr>
            <w:r w:rsidRPr="00A1115A">
              <w:rPr>
                <w:rFonts w:cs="Arial"/>
                <w:szCs w:val="18"/>
                <w:lang w:eastAsia="zh-CN"/>
              </w:rPr>
              <w:t>0</w:t>
            </w:r>
            <w:r w:rsidRPr="00A1115A">
              <w:rPr>
                <w:rFonts w:cs="Arial"/>
                <w:szCs w:val="18"/>
                <w:lang w:val="en-US" w:eastAsia="zh-CN"/>
              </w:rPr>
              <w:t>.2</w:t>
            </w:r>
          </w:p>
        </w:tc>
      </w:tr>
      <w:tr w:rsidR="00A12C16" w:rsidRPr="00A1115A" w14:paraId="1DE5D41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B4E7D39"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5D26A59C" w14:textId="77777777" w:rsidR="00A12C16" w:rsidRPr="00A1115A" w:rsidRDefault="00A12C16" w:rsidP="000005E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2EAC2A77" w14:textId="77777777" w:rsidR="00A12C16" w:rsidRPr="00A1115A" w:rsidRDefault="00A12C16" w:rsidP="000005ED">
            <w:pPr>
              <w:pStyle w:val="TAC"/>
              <w:rPr>
                <w:lang w:eastAsia="zh-CN"/>
              </w:rPr>
            </w:pPr>
            <w:r w:rsidRPr="00A1115A">
              <w:rPr>
                <w:rFonts w:cs="Arial"/>
                <w:szCs w:val="18"/>
                <w:lang w:val="en-US" w:eastAsia="zh-CN"/>
              </w:rPr>
              <w:t>0.2</w:t>
            </w:r>
          </w:p>
        </w:tc>
      </w:tr>
      <w:tr w:rsidR="00A12C16" w:rsidRPr="00A1115A" w14:paraId="6326C897"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1505A343"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550A53" w14:textId="77777777" w:rsidR="00A12C16" w:rsidRPr="00A1115A" w:rsidRDefault="00A12C16" w:rsidP="000005ED">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D79C27C" w14:textId="77777777" w:rsidR="00A12C16" w:rsidRPr="00A1115A" w:rsidRDefault="00A12C16" w:rsidP="000005ED">
            <w:pPr>
              <w:pStyle w:val="TAC"/>
              <w:rPr>
                <w:lang w:eastAsia="zh-CN"/>
              </w:rPr>
            </w:pPr>
            <w:r w:rsidRPr="00A1115A">
              <w:rPr>
                <w:rFonts w:cs="Arial"/>
                <w:szCs w:val="18"/>
                <w:lang w:eastAsia="zh-CN"/>
              </w:rPr>
              <w:t>0.2</w:t>
            </w:r>
          </w:p>
        </w:tc>
      </w:tr>
      <w:tr w:rsidR="00A12C16" w:rsidRPr="00A1115A" w14:paraId="67E12D0F"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1EA35E0"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21B73A" w14:textId="77777777" w:rsidR="00A12C16" w:rsidRPr="00A1115A" w:rsidRDefault="00A12C16" w:rsidP="000005ED">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57F18A4" w14:textId="77777777" w:rsidR="00A12C16" w:rsidRPr="00A1115A" w:rsidRDefault="00A12C16" w:rsidP="000005ED">
            <w:pPr>
              <w:pStyle w:val="TAC"/>
              <w:rPr>
                <w:lang w:eastAsia="zh-CN"/>
              </w:rPr>
            </w:pPr>
            <w:r w:rsidRPr="00A1115A">
              <w:rPr>
                <w:rFonts w:cs="Arial"/>
                <w:szCs w:val="18"/>
                <w:lang w:eastAsia="zh-CN"/>
              </w:rPr>
              <w:t>0.5</w:t>
            </w:r>
          </w:p>
        </w:tc>
      </w:tr>
      <w:tr w:rsidR="00A12C16" w:rsidRPr="00A1115A" w14:paraId="1427B7B2" w14:textId="77777777" w:rsidTr="000005ED">
        <w:trPr>
          <w:jc w:val="center"/>
        </w:trPr>
        <w:tc>
          <w:tcPr>
            <w:tcW w:w="1682" w:type="dxa"/>
            <w:tcBorders>
              <w:left w:val="single" w:sz="4" w:space="0" w:color="auto"/>
              <w:bottom w:val="single" w:sz="4" w:space="0" w:color="auto"/>
              <w:right w:val="single" w:sz="4" w:space="0" w:color="auto"/>
            </w:tcBorders>
            <w:shd w:val="clear" w:color="auto" w:fill="auto"/>
            <w:vAlign w:val="center"/>
          </w:tcPr>
          <w:p w14:paraId="448A7E5A" w14:textId="77777777" w:rsidR="00A12C16" w:rsidRPr="006A4BAD" w:rsidRDefault="00A12C16"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01E1DBD" w14:textId="77777777" w:rsidR="00A12C16" w:rsidRPr="00A1115A" w:rsidRDefault="00A12C16" w:rsidP="000005ED">
            <w:pPr>
              <w:pStyle w:val="TAC"/>
              <w:rPr>
                <w:lang w:val="en-US" w:eastAsia="zh-CN"/>
              </w:rPr>
            </w:pPr>
            <w:r w:rsidRPr="006A4BAD">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E67835F" w14:textId="77777777" w:rsidR="00A12C16" w:rsidRPr="00A1115A" w:rsidRDefault="00A12C16" w:rsidP="000005ED">
            <w:pPr>
              <w:pStyle w:val="TAC"/>
              <w:rPr>
                <w:rFonts w:cs="Arial"/>
                <w:szCs w:val="18"/>
                <w:lang w:eastAsia="zh-CN"/>
              </w:rPr>
            </w:pPr>
            <w:r>
              <w:rPr>
                <w:rFonts w:cs="Arial" w:hint="eastAsia"/>
                <w:szCs w:val="18"/>
                <w:lang w:eastAsia="zh-CN"/>
              </w:rPr>
              <w:t>0</w:t>
            </w:r>
            <w:r>
              <w:rPr>
                <w:rFonts w:cs="Arial"/>
                <w:szCs w:val="18"/>
                <w:lang w:eastAsia="zh-CN"/>
              </w:rPr>
              <w:t>.2</w:t>
            </w:r>
          </w:p>
        </w:tc>
      </w:tr>
      <w:tr w:rsidR="00A12C16" w:rsidRPr="00A1115A" w14:paraId="69B8745F"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52BED598" w14:textId="77777777" w:rsidR="00A12C16" w:rsidRPr="00E667DF" w:rsidRDefault="00A12C16" w:rsidP="000005ED">
            <w:pPr>
              <w:keepNext/>
              <w:keepLines/>
              <w:spacing w:after="0"/>
              <w:jc w:val="center"/>
              <w:rPr>
                <w:rFonts w:ascii="Arial" w:eastAsia="ＭＳ 明朝"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-n41</w:t>
            </w:r>
          </w:p>
        </w:tc>
        <w:tc>
          <w:tcPr>
            <w:tcW w:w="2952" w:type="dxa"/>
            <w:vMerge w:val="restart"/>
            <w:tcBorders>
              <w:top w:val="single" w:sz="4" w:space="0" w:color="auto"/>
              <w:left w:val="single" w:sz="4" w:space="0" w:color="auto"/>
              <w:right w:val="single" w:sz="4" w:space="0" w:color="auto"/>
            </w:tcBorders>
            <w:vAlign w:val="center"/>
          </w:tcPr>
          <w:p w14:paraId="7E150F51" w14:textId="77777777" w:rsidR="00A12C16" w:rsidRPr="00A1115A" w:rsidRDefault="00A12C16" w:rsidP="000005ED">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14:paraId="08F9943C" w14:textId="77777777" w:rsidR="00A12C16" w:rsidRPr="00A1115A" w:rsidRDefault="00A12C16" w:rsidP="000005ED">
            <w:pPr>
              <w:pStyle w:val="TAC"/>
              <w:rPr>
                <w:rFonts w:cs="Arial"/>
                <w:szCs w:val="18"/>
                <w:lang w:eastAsia="zh-CN"/>
              </w:rPr>
            </w:pPr>
            <w:r>
              <w:rPr>
                <w:rFonts w:cs="Arial" w:hint="eastAsia"/>
                <w:szCs w:val="18"/>
                <w:lang w:eastAsia="zh-CN"/>
              </w:rPr>
              <w:t>0</w:t>
            </w:r>
            <w:r w:rsidRPr="00E667DF">
              <w:rPr>
                <w:rFonts w:cs="Arial"/>
                <w:szCs w:val="18"/>
                <w:vertAlign w:val="superscript"/>
                <w:lang w:eastAsia="zh-CN"/>
              </w:rPr>
              <w:t>5</w:t>
            </w:r>
          </w:p>
        </w:tc>
      </w:tr>
      <w:tr w:rsidR="00A12C16" w:rsidRPr="00A1115A" w14:paraId="33511E6B" w14:textId="77777777" w:rsidTr="000005ED">
        <w:trPr>
          <w:jc w:val="center"/>
        </w:trPr>
        <w:tc>
          <w:tcPr>
            <w:tcW w:w="1682" w:type="dxa"/>
            <w:tcBorders>
              <w:top w:val="nil"/>
              <w:left w:val="single" w:sz="4" w:space="0" w:color="auto"/>
              <w:right w:val="single" w:sz="4" w:space="0" w:color="auto"/>
            </w:tcBorders>
            <w:shd w:val="clear" w:color="auto" w:fill="auto"/>
            <w:vAlign w:val="center"/>
          </w:tcPr>
          <w:p w14:paraId="645551A7" w14:textId="77777777" w:rsidR="00A12C16" w:rsidRPr="00A1115A" w:rsidRDefault="00A12C16" w:rsidP="000005ED">
            <w:pPr>
              <w:pStyle w:val="TAC"/>
            </w:pPr>
          </w:p>
        </w:tc>
        <w:tc>
          <w:tcPr>
            <w:tcW w:w="2952" w:type="dxa"/>
            <w:vMerge/>
            <w:tcBorders>
              <w:left w:val="single" w:sz="4" w:space="0" w:color="auto"/>
              <w:bottom w:val="single" w:sz="4" w:space="0" w:color="auto"/>
              <w:right w:val="single" w:sz="4" w:space="0" w:color="auto"/>
            </w:tcBorders>
            <w:vAlign w:val="center"/>
          </w:tcPr>
          <w:p w14:paraId="382A5826" w14:textId="77777777" w:rsidR="00A12C16" w:rsidRPr="00A1115A" w:rsidRDefault="00A12C16"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B847389" w14:textId="77777777" w:rsidR="00A12C16" w:rsidRPr="00A1115A" w:rsidRDefault="00A12C16" w:rsidP="000005ED">
            <w:pPr>
              <w:pStyle w:val="TAC"/>
              <w:rPr>
                <w:rFonts w:cs="Arial"/>
                <w:szCs w:val="18"/>
                <w:lang w:eastAsia="zh-CN"/>
              </w:rPr>
            </w:pPr>
            <w:r>
              <w:rPr>
                <w:rFonts w:cs="Arial" w:hint="eastAsia"/>
                <w:szCs w:val="18"/>
                <w:lang w:eastAsia="zh-CN"/>
              </w:rPr>
              <w:t>0</w:t>
            </w:r>
            <w:r>
              <w:rPr>
                <w:rFonts w:cs="Arial"/>
                <w:szCs w:val="18"/>
                <w:lang w:eastAsia="zh-CN"/>
              </w:rPr>
              <w:t>.5</w:t>
            </w:r>
            <w:r w:rsidRPr="00E667DF">
              <w:rPr>
                <w:rFonts w:cs="Arial"/>
                <w:szCs w:val="18"/>
                <w:vertAlign w:val="superscript"/>
                <w:lang w:eastAsia="zh-CN"/>
              </w:rPr>
              <w:t>6</w:t>
            </w:r>
          </w:p>
        </w:tc>
      </w:tr>
      <w:tr w:rsidR="00A12C16" w:rsidRPr="00A1115A" w14:paraId="28FACFE0"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4A08CBEF" w14:textId="77777777" w:rsidR="00A12C16" w:rsidRPr="0037333C" w:rsidRDefault="00A12C16" w:rsidP="000005ED">
            <w:pPr>
              <w:keepNext/>
              <w:keepLines/>
              <w:spacing w:after="0"/>
              <w:jc w:val="center"/>
              <w:rPr>
                <w:rFonts w:ascii="Arial" w:eastAsia="DengXian" w:hAnsi="Arial"/>
                <w:sz w:val="18"/>
                <w:lang w:val="en-US" w:eastAsia="ja-JP"/>
              </w:rPr>
            </w:pPr>
            <w:r>
              <w:rPr>
                <w:rFonts w:ascii="Arial" w:eastAsia="DengXian" w:hAnsi="Arial"/>
                <w:sz w:val="18"/>
                <w:lang w:val="en-US" w:eastAsia="ja-JP"/>
              </w:rPr>
              <w:t>CA_n1-n3-n18</w:t>
            </w:r>
            <w:r w:rsidRPr="00581CDC">
              <w:rPr>
                <w:rFonts w:ascii="Arial" w:eastAsia="DengXian" w:hAnsi="Arial"/>
                <w:sz w:val="18"/>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E845A3A" w14:textId="77777777" w:rsidR="00A12C16" w:rsidRPr="00A1115A" w:rsidRDefault="00A12C16" w:rsidP="000005ED">
            <w:pPr>
              <w:pStyle w:val="TAC"/>
              <w:rPr>
                <w:lang w:val="en-US" w:eastAsia="zh-CN"/>
              </w:rPr>
            </w:pPr>
            <w:r w:rsidRPr="00581CDC">
              <w:rPr>
                <w:rFonts w:eastAsia="DengXian"/>
                <w:lang w:val="en-US"/>
              </w:rPr>
              <w:t>n1</w:t>
            </w:r>
          </w:p>
        </w:tc>
        <w:tc>
          <w:tcPr>
            <w:tcW w:w="2952" w:type="dxa"/>
            <w:tcBorders>
              <w:top w:val="single" w:sz="4" w:space="0" w:color="auto"/>
              <w:left w:val="single" w:sz="4" w:space="0" w:color="auto"/>
              <w:bottom w:val="single" w:sz="4" w:space="0" w:color="auto"/>
              <w:right w:val="single" w:sz="4" w:space="0" w:color="auto"/>
            </w:tcBorders>
          </w:tcPr>
          <w:p w14:paraId="46864B12" w14:textId="77777777" w:rsidR="00A12C16" w:rsidRPr="00A1115A" w:rsidRDefault="00A12C16" w:rsidP="000005ED">
            <w:pPr>
              <w:pStyle w:val="TAC"/>
              <w:rPr>
                <w:rFonts w:cs="Arial"/>
                <w:szCs w:val="18"/>
                <w:lang w:eastAsia="zh-CN"/>
              </w:rPr>
            </w:pPr>
            <w:r>
              <w:rPr>
                <w:rFonts w:cs="Arial" w:hint="eastAsia"/>
                <w:szCs w:val="18"/>
                <w:lang w:eastAsia="zh-CN"/>
              </w:rPr>
              <w:t>0</w:t>
            </w:r>
            <w:r>
              <w:rPr>
                <w:rFonts w:cs="Arial"/>
                <w:szCs w:val="18"/>
                <w:lang w:eastAsia="zh-CN"/>
              </w:rPr>
              <w:t>.2</w:t>
            </w:r>
          </w:p>
        </w:tc>
      </w:tr>
      <w:tr w:rsidR="00A12C16" w:rsidRPr="00A1115A" w14:paraId="3F3ADA08"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39059227"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C4AA7A" w14:textId="77777777" w:rsidR="00A12C16" w:rsidRPr="00A1115A" w:rsidRDefault="00A12C16" w:rsidP="000005ED">
            <w:pPr>
              <w:pStyle w:val="TAC"/>
              <w:rPr>
                <w:lang w:val="en-US" w:eastAsia="zh-CN"/>
              </w:rPr>
            </w:pPr>
            <w:r w:rsidRPr="00581CDC">
              <w:rPr>
                <w:rFonts w:eastAsia="DengXian"/>
                <w:lang w:val="en-US"/>
              </w:rPr>
              <w:t>n3</w:t>
            </w:r>
          </w:p>
        </w:tc>
        <w:tc>
          <w:tcPr>
            <w:tcW w:w="2952" w:type="dxa"/>
            <w:tcBorders>
              <w:top w:val="single" w:sz="4" w:space="0" w:color="auto"/>
              <w:left w:val="single" w:sz="4" w:space="0" w:color="auto"/>
              <w:bottom w:val="single" w:sz="4" w:space="0" w:color="auto"/>
              <w:right w:val="single" w:sz="4" w:space="0" w:color="auto"/>
            </w:tcBorders>
          </w:tcPr>
          <w:p w14:paraId="04CCC8AA" w14:textId="77777777" w:rsidR="00A12C16" w:rsidRPr="00A1115A" w:rsidRDefault="00A12C16" w:rsidP="000005ED">
            <w:pPr>
              <w:pStyle w:val="TAC"/>
              <w:rPr>
                <w:rFonts w:cs="Arial"/>
                <w:szCs w:val="18"/>
                <w:lang w:eastAsia="zh-CN"/>
              </w:rPr>
            </w:pPr>
            <w:r>
              <w:rPr>
                <w:rFonts w:cs="Arial" w:hint="eastAsia"/>
                <w:szCs w:val="18"/>
                <w:lang w:eastAsia="zh-CN"/>
              </w:rPr>
              <w:t>0</w:t>
            </w:r>
            <w:r>
              <w:rPr>
                <w:rFonts w:cs="Arial"/>
                <w:szCs w:val="18"/>
                <w:lang w:eastAsia="zh-CN"/>
              </w:rPr>
              <w:t>.2</w:t>
            </w:r>
          </w:p>
        </w:tc>
      </w:tr>
      <w:tr w:rsidR="00A12C16" w:rsidRPr="00A1115A" w14:paraId="78DD604B"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FCB2831"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FD1BDFC" w14:textId="77777777" w:rsidR="00A12C16" w:rsidRPr="00A1115A" w:rsidRDefault="00A12C16" w:rsidP="000005ED">
            <w:pPr>
              <w:pStyle w:val="TAC"/>
              <w:rPr>
                <w:lang w:val="en-US" w:eastAsia="zh-CN"/>
              </w:rPr>
            </w:pPr>
            <w:r>
              <w:rPr>
                <w:rFonts w:eastAsia="DengXian"/>
                <w:lang w:val="en-US"/>
              </w:rPr>
              <w:t>n77</w:t>
            </w:r>
          </w:p>
        </w:tc>
        <w:tc>
          <w:tcPr>
            <w:tcW w:w="2952" w:type="dxa"/>
            <w:tcBorders>
              <w:top w:val="single" w:sz="4" w:space="0" w:color="auto"/>
              <w:left w:val="single" w:sz="4" w:space="0" w:color="auto"/>
              <w:bottom w:val="single" w:sz="4" w:space="0" w:color="auto"/>
              <w:right w:val="single" w:sz="4" w:space="0" w:color="auto"/>
            </w:tcBorders>
          </w:tcPr>
          <w:p w14:paraId="6C7252BF" w14:textId="77777777" w:rsidR="00A12C16" w:rsidRPr="00A1115A" w:rsidRDefault="00A12C16" w:rsidP="000005ED">
            <w:pPr>
              <w:pStyle w:val="TAC"/>
              <w:rPr>
                <w:rFonts w:cs="Arial"/>
                <w:szCs w:val="18"/>
                <w:lang w:eastAsia="zh-CN"/>
              </w:rPr>
            </w:pPr>
            <w:r>
              <w:rPr>
                <w:rFonts w:cs="Arial" w:hint="eastAsia"/>
                <w:szCs w:val="18"/>
                <w:lang w:eastAsia="zh-CN"/>
              </w:rPr>
              <w:t>0</w:t>
            </w:r>
            <w:r>
              <w:rPr>
                <w:rFonts w:cs="Arial"/>
                <w:szCs w:val="18"/>
                <w:lang w:eastAsia="zh-CN"/>
              </w:rPr>
              <w:t>.5</w:t>
            </w:r>
          </w:p>
        </w:tc>
      </w:tr>
      <w:tr w:rsidR="00A12C16" w:rsidRPr="00A1115A" w14:paraId="449DAC51" w14:textId="77777777" w:rsidTr="000005ED">
        <w:trPr>
          <w:jc w:val="center"/>
        </w:trPr>
        <w:tc>
          <w:tcPr>
            <w:tcW w:w="1682" w:type="dxa"/>
            <w:tcBorders>
              <w:left w:val="single" w:sz="4" w:space="0" w:color="auto"/>
              <w:bottom w:val="nil"/>
              <w:right w:val="single" w:sz="4" w:space="0" w:color="auto"/>
            </w:tcBorders>
            <w:shd w:val="clear" w:color="auto" w:fill="auto"/>
            <w:vAlign w:val="center"/>
          </w:tcPr>
          <w:p w14:paraId="5FC427A3" w14:textId="77777777" w:rsidR="00A12C16" w:rsidRPr="0037333C" w:rsidRDefault="00A12C16" w:rsidP="000005ED">
            <w:pPr>
              <w:keepNext/>
              <w:keepLines/>
              <w:spacing w:after="0"/>
              <w:jc w:val="center"/>
              <w:rPr>
                <w:rFonts w:ascii="Arial" w:eastAsia="ＭＳ 明朝" w:hAnsi="Arial"/>
                <w:sz w:val="18"/>
                <w:lang w:val="en-US" w:eastAsia="ja-JP"/>
              </w:rPr>
            </w:pPr>
            <w:r>
              <w:rPr>
                <w:rFonts w:ascii="Arial" w:eastAsia="DengXian" w:hAnsi="Arial"/>
                <w:sz w:val="18"/>
                <w:lang w:val="en-US" w:eastAsia="ja-JP"/>
              </w:rPr>
              <w:t>CA_n1-n3-n28</w:t>
            </w:r>
            <w:r w:rsidRPr="00581CDC">
              <w:rPr>
                <w:rFonts w:ascii="Arial" w:eastAsia="DengXian" w:hAnsi="Arial"/>
                <w:sz w:val="18"/>
                <w:lang w:val="en-US"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33184F1" w14:textId="77777777" w:rsidR="00A12C16" w:rsidRPr="00A1115A" w:rsidRDefault="00A12C16" w:rsidP="000005ED">
            <w:pPr>
              <w:pStyle w:val="TAC"/>
              <w:rPr>
                <w:lang w:val="en-US" w:eastAsia="zh-CN"/>
              </w:rPr>
            </w:pPr>
            <w:r>
              <w:rPr>
                <w:rFonts w:eastAsia="DengXian"/>
                <w:lang w:val="en-US"/>
              </w:rPr>
              <w:t>n2</w:t>
            </w:r>
            <w:r w:rsidRPr="00581CDC">
              <w:rPr>
                <w:rFonts w:eastAsia="DengXian"/>
                <w:lang w:val="en-US"/>
              </w:rPr>
              <w:t>8</w:t>
            </w:r>
          </w:p>
        </w:tc>
        <w:tc>
          <w:tcPr>
            <w:tcW w:w="2952" w:type="dxa"/>
            <w:tcBorders>
              <w:top w:val="single" w:sz="4" w:space="0" w:color="auto"/>
              <w:left w:val="single" w:sz="4" w:space="0" w:color="auto"/>
              <w:bottom w:val="single" w:sz="4" w:space="0" w:color="auto"/>
              <w:right w:val="single" w:sz="4" w:space="0" w:color="auto"/>
            </w:tcBorders>
          </w:tcPr>
          <w:p w14:paraId="1DC5B42C" w14:textId="77777777" w:rsidR="00A12C16" w:rsidRPr="00A1115A" w:rsidRDefault="00A12C16" w:rsidP="000005ED">
            <w:pPr>
              <w:pStyle w:val="TAC"/>
              <w:rPr>
                <w:rFonts w:cs="Arial"/>
                <w:szCs w:val="18"/>
                <w:lang w:eastAsia="zh-CN"/>
              </w:rPr>
            </w:pPr>
            <w:r>
              <w:rPr>
                <w:rFonts w:cs="Arial" w:hint="eastAsia"/>
                <w:szCs w:val="18"/>
                <w:lang w:eastAsia="zh-CN"/>
              </w:rPr>
              <w:t>0</w:t>
            </w:r>
            <w:r>
              <w:rPr>
                <w:rFonts w:cs="Arial"/>
                <w:szCs w:val="18"/>
                <w:lang w:eastAsia="zh-CN"/>
              </w:rPr>
              <w:t>.2</w:t>
            </w:r>
          </w:p>
        </w:tc>
      </w:tr>
      <w:tr w:rsidR="00A12C16" w:rsidRPr="00A1115A" w14:paraId="2E8FA087"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6FE86FF9" w14:textId="77777777" w:rsidR="00A12C16" w:rsidRPr="00A1115A" w:rsidRDefault="00A12C16" w:rsidP="000005ED">
            <w:pPr>
              <w:pStyle w:val="TAC"/>
            </w:pPr>
          </w:p>
        </w:tc>
        <w:tc>
          <w:tcPr>
            <w:tcW w:w="2952" w:type="dxa"/>
            <w:vMerge w:val="restart"/>
            <w:tcBorders>
              <w:top w:val="single" w:sz="4" w:space="0" w:color="auto"/>
              <w:left w:val="single" w:sz="4" w:space="0" w:color="auto"/>
              <w:right w:val="single" w:sz="4" w:space="0" w:color="auto"/>
            </w:tcBorders>
            <w:vAlign w:val="center"/>
          </w:tcPr>
          <w:p w14:paraId="431C8769" w14:textId="77777777" w:rsidR="00A12C16" w:rsidRPr="00A1115A" w:rsidRDefault="00A12C16" w:rsidP="000005ED">
            <w:pPr>
              <w:pStyle w:val="TAC"/>
              <w:rPr>
                <w:lang w:val="en-US" w:eastAsia="zh-CN"/>
              </w:rPr>
            </w:pPr>
            <w:r>
              <w:rPr>
                <w:rFonts w:eastAsia="DengXian"/>
                <w:lang w:val="en-US"/>
              </w:rPr>
              <w:t>n41</w:t>
            </w:r>
          </w:p>
        </w:tc>
        <w:tc>
          <w:tcPr>
            <w:tcW w:w="2952" w:type="dxa"/>
            <w:tcBorders>
              <w:top w:val="single" w:sz="4" w:space="0" w:color="auto"/>
              <w:left w:val="single" w:sz="4" w:space="0" w:color="auto"/>
              <w:bottom w:val="single" w:sz="4" w:space="0" w:color="auto"/>
              <w:right w:val="single" w:sz="4" w:space="0" w:color="auto"/>
            </w:tcBorders>
          </w:tcPr>
          <w:p w14:paraId="3883ACF9" w14:textId="77777777" w:rsidR="00A12C16" w:rsidRPr="00A1115A" w:rsidRDefault="00A12C16" w:rsidP="000005ED">
            <w:pPr>
              <w:pStyle w:val="TAC"/>
              <w:rPr>
                <w:rFonts w:cs="Arial"/>
                <w:szCs w:val="18"/>
                <w:lang w:eastAsia="zh-CN"/>
              </w:rPr>
            </w:pPr>
            <w:r>
              <w:rPr>
                <w:rFonts w:cs="Arial" w:hint="eastAsia"/>
                <w:szCs w:val="18"/>
                <w:lang w:eastAsia="zh-CN"/>
              </w:rPr>
              <w:t>0</w:t>
            </w:r>
            <w:r w:rsidRPr="00B20014">
              <w:rPr>
                <w:rFonts w:cs="Arial"/>
                <w:szCs w:val="18"/>
                <w:vertAlign w:val="superscript"/>
                <w:lang w:eastAsia="zh-CN"/>
              </w:rPr>
              <w:t>5</w:t>
            </w:r>
          </w:p>
        </w:tc>
      </w:tr>
      <w:tr w:rsidR="00A12C16" w:rsidRPr="00A1115A" w14:paraId="00A2DF56" w14:textId="77777777" w:rsidTr="000005ED">
        <w:trPr>
          <w:jc w:val="center"/>
        </w:trPr>
        <w:tc>
          <w:tcPr>
            <w:tcW w:w="1682" w:type="dxa"/>
            <w:tcBorders>
              <w:top w:val="nil"/>
              <w:left w:val="single" w:sz="4" w:space="0" w:color="auto"/>
              <w:right w:val="single" w:sz="4" w:space="0" w:color="auto"/>
            </w:tcBorders>
            <w:shd w:val="clear" w:color="auto" w:fill="auto"/>
            <w:vAlign w:val="center"/>
          </w:tcPr>
          <w:p w14:paraId="570E2D3D" w14:textId="77777777" w:rsidR="00A12C16" w:rsidRPr="00A1115A" w:rsidRDefault="00A12C16" w:rsidP="000005ED">
            <w:pPr>
              <w:pStyle w:val="TAC"/>
            </w:pPr>
          </w:p>
        </w:tc>
        <w:tc>
          <w:tcPr>
            <w:tcW w:w="2952" w:type="dxa"/>
            <w:vMerge/>
            <w:tcBorders>
              <w:left w:val="single" w:sz="4" w:space="0" w:color="auto"/>
              <w:bottom w:val="single" w:sz="4" w:space="0" w:color="auto"/>
              <w:right w:val="single" w:sz="4" w:space="0" w:color="auto"/>
            </w:tcBorders>
            <w:vAlign w:val="center"/>
          </w:tcPr>
          <w:p w14:paraId="55EA60F7" w14:textId="77777777" w:rsidR="00A12C16" w:rsidRPr="00A1115A" w:rsidRDefault="00A12C16" w:rsidP="000005ED">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B96BB79" w14:textId="77777777" w:rsidR="00A12C16" w:rsidRPr="00A1115A" w:rsidRDefault="00A12C16" w:rsidP="000005ED">
            <w:pPr>
              <w:pStyle w:val="TAC"/>
              <w:rPr>
                <w:rFonts w:cs="Arial"/>
                <w:szCs w:val="18"/>
                <w:lang w:eastAsia="zh-CN"/>
              </w:rPr>
            </w:pPr>
            <w:r>
              <w:rPr>
                <w:rFonts w:cs="Arial" w:hint="eastAsia"/>
                <w:szCs w:val="18"/>
                <w:lang w:eastAsia="zh-CN"/>
              </w:rPr>
              <w:t>0</w:t>
            </w:r>
            <w:r>
              <w:rPr>
                <w:rFonts w:cs="Arial"/>
                <w:szCs w:val="18"/>
                <w:lang w:eastAsia="zh-CN"/>
              </w:rPr>
              <w:t>.5</w:t>
            </w:r>
            <w:r w:rsidRPr="00B20014">
              <w:rPr>
                <w:rFonts w:cs="Arial"/>
                <w:szCs w:val="18"/>
                <w:vertAlign w:val="superscript"/>
                <w:lang w:eastAsia="zh-CN"/>
              </w:rPr>
              <w:t>6</w:t>
            </w:r>
          </w:p>
        </w:tc>
      </w:tr>
      <w:tr w:rsidR="00A12C16" w:rsidRPr="00A1115A" w14:paraId="1CE669F9"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35E9992" w14:textId="77777777" w:rsidR="00A12C16" w:rsidRPr="00A1115A" w:rsidRDefault="00A12C16" w:rsidP="000005ED">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F3639C6" w14:textId="77777777" w:rsidR="00A12C16" w:rsidRPr="00A1115A" w:rsidRDefault="00A12C16" w:rsidP="000005E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E534E0F" w14:textId="77777777" w:rsidR="00A12C16" w:rsidRPr="00A1115A" w:rsidRDefault="00A12C16" w:rsidP="000005ED">
            <w:pPr>
              <w:pStyle w:val="TAC"/>
              <w:rPr>
                <w:lang w:eastAsia="zh-CN"/>
              </w:rPr>
            </w:pPr>
            <w:r w:rsidRPr="00A1115A">
              <w:rPr>
                <w:rFonts w:cs="Arial"/>
                <w:szCs w:val="18"/>
                <w:lang w:eastAsia="zh-CN"/>
              </w:rPr>
              <w:t>0</w:t>
            </w:r>
            <w:r w:rsidRPr="00A1115A">
              <w:rPr>
                <w:rFonts w:cs="Arial"/>
                <w:szCs w:val="18"/>
                <w:lang w:val="en-US" w:eastAsia="zh-CN"/>
              </w:rPr>
              <w:t>.2</w:t>
            </w:r>
          </w:p>
        </w:tc>
      </w:tr>
      <w:tr w:rsidR="00A12C16" w:rsidRPr="00A1115A" w14:paraId="16E034E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E7C24BC"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0B9A31BE" w14:textId="77777777" w:rsidR="00A12C16" w:rsidRPr="00A1115A" w:rsidRDefault="00A12C16" w:rsidP="000005E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3572F9A6" w14:textId="77777777" w:rsidR="00A12C16" w:rsidRPr="00A1115A" w:rsidRDefault="00A12C16" w:rsidP="000005ED">
            <w:pPr>
              <w:pStyle w:val="TAC"/>
              <w:rPr>
                <w:lang w:eastAsia="zh-CN"/>
              </w:rPr>
            </w:pPr>
            <w:r w:rsidRPr="00A1115A">
              <w:rPr>
                <w:rFonts w:cs="Arial"/>
                <w:szCs w:val="18"/>
                <w:lang w:val="en-US" w:eastAsia="zh-CN"/>
              </w:rPr>
              <w:t>0.2</w:t>
            </w:r>
          </w:p>
        </w:tc>
      </w:tr>
      <w:tr w:rsidR="00A12C16" w:rsidRPr="00A1115A" w14:paraId="6DD37651"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325AC628"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F70BB81" w14:textId="77777777" w:rsidR="00A12C16" w:rsidRPr="00A1115A" w:rsidRDefault="00A12C16" w:rsidP="000005ED">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02D62EF1" w14:textId="77777777" w:rsidR="00A12C16" w:rsidRPr="00A1115A" w:rsidRDefault="00A12C16" w:rsidP="000005ED">
            <w:pPr>
              <w:pStyle w:val="TAC"/>
              <w:rPr>
                <w:lang w:eastAsia="zh-CN"/>
              </w:rPr>
            </w:pPr>
            <w:r w:rsidRPr="00A1115A">
              <w:rPr>
                <w:rFonts w:cs="Arial"/>
                <w:szCs w:val="18"/>
                <w:lang w:eastAsia="zh-CN"/>
              </w:rPr>
              <w:t>0.2</w:t>
            </w:r>
          </w:p>
        </w:tc>
      </w:tr>
      <w:tr w:rsidR="00A12C16" w:rsidRPr="00A1115A" w14:paraId="6A0EBD8F"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46EE60E"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7C95C2" w14:textId="77777777" w:rsidR="00A12C16" w:rsidRPr="00A1115A" w:rsidRDefault="00A12C16" w:rsidP="000005ED">
            <w:pPr>
              <w:pStyle w:val="TAC"/>
              <w:rPr>
                <w:lang w:eastAsia="zh-CN"/>
              </w:rPr>
            </w:pPr>
            <w:r w:rsidRPr="00A1115A">
              <w:rPr>
                <w:rFonts w:hint="eastAsia"/>
                <w:lang w:val="en-US" w:eastAsia="zh-CN"/>
              </w:rPr>
              <w:t>n7</w:t>
            </w:r>
            <w:r>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89F1D0" w14:textId="77777777" w:rsidR="00A12C16" w:rsidRPr="00A1115A" w:rsidRDefault="00A12C16" w:rsidP="000005ED">
            <w:pPr>
              <w:pStyle w:val="TAC"/>
              <w:rPr>
                <w:lang w:eastAsia="zh-CN"/>
              </w:rPr>
            </w:pPr>
            <w:r w:rsidRPr="00A1115A">
              <w:rPr>
                <w:rFonts w:cs="Arial"/>
                <w:szCs w:val="18"/>
                <w:lang w:eastAsia="zh-CN"/>
              </w:rPr>
              <w:t>0.5</w:t>
            </w:r>
          </w:p>
        </w:tc>
      </w:tr>
      <w:tr w:rsidR="00A12C16" w:rsidRPr="00A1115A" w14:paraId="28B22A89"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28B00AC" w14:textId="77777777" w:rsidR="00A12C16" w:rsidRPr="00A1115A" w:rsidRDefault="00A12C16" w:rsidP="000005ED">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9A5ABA3" w14:textId="77777777" w:rsidR="00A12C16" w:rsidRPr="00A1115A" w:rsidRDefault="00A12C16" w:rsidP="000005ED">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3B66E4C" w14:textId="77777777" w:rsidR="00A12C16" w:rsidRPr="00A1115A" w:rsidRDefault="00A12C16" w:rsidP="000005ED">
            <w:pPr>
              <w:pStyle w:val="TAC"/>
              <w:rPr>
                <w:lang w:eastAsia="zh-CN"/>
              </w:rPr>
            </w:pPr>
            <w:r w:rsidRPr="00A1115A">
              <w:rPr>
                <w:rFonts w:cs="Arial"/>
                <w:szCs w:val="18"/>
                <w:lang w:eastAsia="zh-CN"/>
              </w:rPr>
              <w:t>0</w:t>
            </w:r>
            <w:r w:rsidRPr="00A1115A">
              <w:rPr>
                <w:rFonts w:cs="Arial"/>
                <w:szCs w:val="18"/>
                <w:lang w:val="en-US" w:eastAsia="zh-CN"/>
              </w:rPr>
              <w:t>.2</w:t>
            </w:r>
          </w:p>
        </w:tc>
      </w:tr>
      <w:tr w:rsidR="00A12C16" w:rsidRPr="00A1115A" w14:paraId="679F77A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61683D7"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38CCA02E" w14:textId="77777777" w:rsidR="00A12C16" w:rsidRPr="00A1115A" w:rsidRDefault="00A12C16" w:rsidP="000005ED">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D29CCB8" w14:textId="77777777" w:rsidR="00A12C16" w:rsidRPr="00A1115A" w:rsidRDefault="00A12C16" w:rsidP="000005ED">
            <w:pPr>
              <w:pStyle w:val="TAC"/>
              <w:rPr>
                <w:lang w:eastAsia="zh-CN"/>
              </w:rPr>
            </w:pPr>
            <w:r w:rsidRPr="00A1115A">
              <w:rPr>
                <w:rFonts w:cs="Arial"/>
                <w:szCs w:val="18"/>
                <w:lang w:val="en-US" w:eastAsia="zh-CN"/>
              </w:rPr>
              <w:t>0.2</w:t>
            </w:r>
          </w:p>
        </w:tc>
      </w:tr>
      <w:tr w:rsidR="00A12C16" w:rsidRPr="00A1115A" w14:paraId="5E58158C"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6BBEF09A"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212C19" w14:textId="77777777" w:rsidR="00A12C16" w:rsidRPr="00A1115A" w:rsidRDefault="00A12C16" w:rsidP="000005ED">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6EA58123" w14:textId="77777777" w:rsidR="00A12C16" w:rsidRPr="00A1115A" w:rsidRDefault="00A12C16" w:rsidP="000005ED">
            <w:pPr>
              <w:pStyle w:val="TAC"/>
              <w:rPr>
                <w:lang w:eastAsia="zh-CN"/>
              </w:rPr>
            </w:pPr>
            <w:r w:rsidRPr="00A1115A">
              <w:rPr>
                <w:rFonts w:cs="Arial"/>
                <w:szCs w:val="18"/>
                <w:lang w:eastAsia="zh-CN"/>
              </w:rPr>
              <w:t>0.2</w:t>
            </w:r>
          </w:p>
        </w:tc>
      </w:tr>
      <w:tr w:rsidR="00A12C16" w:rsidRPr="00A1115A" w14:paraId="67958455"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43F832F"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3988E6C" w14:textId="77777777" w:rsidR="00A12C16" w:rsidRPr="00A1115A" w:rsidRDefault="00A12C16" w:rsidP="000005ED">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E9C91E3" w14:textId="77777777" w:rsidR="00A12C16" w:rsidRPr="00A1115A" w:rsidRDefault="00A12C16" w:rsidP="000005ED">
            <w:pPr>
              <w:pStyle w:val="TAC"/>
              <w:rPr>
                <w:lang w:eastAsia="zh-CN"/>
              </w:rPr>
            </w:pPr>
            <w:r w:rsidRPr="00A1115A">
              <w:rPr>
                <w:rFonts w:cs="Arial"/>
                <w:szCs w:val="18"/>
                <w:lang w:eastAsia="zh-CN"/>
              </w:rPr>
              <w:t>0.5</w:t>
            </w:r>
          </w:p>
        </w:tc>
      </w:tr>
      <w:tr w:rsidR="00A12C16" w:rsidRPr="00A1115A" w14:paraId="54C92E2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E02AD08" w14:textId="77777777" w:rsidR="00A12C16" w:rsidRPr="00A1115A" w:rsidRDefault="00A12C16" w:rsidP="000005ED">
            <w:pPr>
              <w:pStyle w:val="TAC"/>
            </w:pPr>
            <w:r>
              <w:rPr>
                <w:lang w:val="en-US" w:eastAsia="ja-JP"/>
              </w:rPr>
              <w:t>CA_</w:t>
            </w:r>
            <w:r>
              <w:rPr>
                <w:rFonts w:hint="eastAsia"/>
                <w:lang w:val="en-US" w:eastAsia="zh-CN"/>
              </w:rPr>
              <w:t>n</w:t>
            </w:r>
            <w:r>
              <w:rPr>
                <w:lang w:val="en-US" w:eastAsia="zh-CN"/>
              </w:rPr>
              <w:t>1</w:t>
            </w:r>
            <w:r>
              <w:rPr>
                <w:lang w:val="en-US" w:eastAsia="ja-JP"/>
              </w:rPr>
              <w:t>-n3-</w:t>
            </w:r>
            <w:r>
              <w:rPr>
                <w:rFonts w:hint="eastAsia"/>
                <w:lang w:val="en-US" w:eastAsia="zh-CN"/>
              </w:rPr>
              <w:t>n</w:t>
            </w:r>
            <w:r>
              <w:rPr>
                <w:lang w:val="en-US" w:eastAsia="zh-CN"/>
              </w:rPr>
              <w:t>28-</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77B50B48" w14:textId="77777777" w:rsidR="00A12C16" w:rsidRPr="00A1115A" w:rsidRDefault="00A12C16" w:rsidP="000005ED">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77EC143" w14:textId="77777777" w:rsidR="00A12C16" w:rsidRPr="00A1115A" w:rsidRDefault="00A12C16" w:rsidP="000005ED">
            <w:pPr>
              <w:pStyle w:val="TAC"/>
              <w:rPr>
                <w:lang w:eastAsia="zh-CN"/>
              </w:rPr>
            </w:pPr>
            <w:r>
              <w:rPr>
                <w:rFonts w:cs="Arial" w:hint="eastAsia"/>
                <w:szCs w:val="18"/>
                <w:lang w:val="en-US" w:eastAsia="ja-JP"/>
              </w:rPr>
              <w:t>0</w:t>
            </w:r>
            <w:r>
              <w:rPr>
                <w:rFonts w:cs="Arial"/>
                <w:szCs w:val="18"/>
                <w:lang w:val="en-US" w:eastAsia="ja-JP"/>
              </w:rPr>
              <w:t>.2</w:t>
            </w:r>
          </w:p>
        </w:tc>
      </w:tr>
      <w:tr w:rsidR="00A12C16" w:rsidRPr="00A1115A" w14:paraId="50ECDCDA"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4FBC5DD"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09E27E43" w14:textId="77777777" w:rsidR="00A12C16" w:rsidRPr="00A1115A" w:rsidRDefault="00A12C16" w:rsidP="000005ED">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tcPr>
          <w:p w14:paraId="5112950C" w14:textId="77777777" w:rsidR="00A12C16" w:rsidRPr="00A1115A" w:rsidRDefault="00A12C16" w:rsidP="000005ED">
            <w:pPr>
              <w:pStyle w:val="TAC"/>
              <w:rPr>
                <w:lang w:eastAsia="zh-CN"/>
              </w:rPr>
            </w:pPr>
            <w:r>
              <w:rPr>
                <w:rFonts w:cs="Arial" w:hint="eastAsia"/>
                <w:szCs w:val="18"/>
                <w:lang w:val="en-US" w:eastAsia="ja-JP"/>
              </w:rPr>
              <w:t>0</w:t>
            </w:r>
            <w:r>
              <w:rPr>
                <w:rFonts w:cs="Arial"/>
                <w:szCs w:val="18"/>
                <w:lang w:val="en-US" w:eastAsia="ja-JP"/>
              </w:rPr>
              <w:t>.5</w:t>
            </w:r>
          </w:p>
        </w:tc>
      </w:tr>
      <w:tr w:rsidR="00A12C16" w14:paraId="393B95FA"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9E17BD3" w14:textId="77777777" w:rsidR="00A12C16" w:rsidRPr="00A1115A" w:rsidRDefault="00A12C16" w:rsidP="000005ED">
            <w:pPr>
              <w:pStyle w:val="TAC"/>
            </w:pPr>
            <w:r>
              <w:rPr>
                <w:rFonts w:eastAsia="DengXian"/>
                <w:lang w:val="en-US" w:eastAsia="zh-CN"/>
              </w:rPr>
              <w:t>CA_n1-n3-n41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4A582551" w14:textId="77777777" w:rsidR="00A12C16" w:rsidRDefault="00A12C16" w:rsidP="000005ED">
            <w:pPr>
              <w:pStyle w:val="TAC"/>
              <w:rPr>
                <w:lang w:val="en-US" w:eastAsia="ja-JP"/>
              </w:rPr>
            </w:pPr>
            <w:r w:rsidRPr="00581CDC">
              <w:rPr>
                <w:rFonts w:eastAsia="DengXian"/>
                <w:lang w:val="en-US" w:eastAsia="ja-JP"/>
              </w:rPr>
              <w:t>n1</w:t>
            </w:r>
          </w:p>
        </w:tc>
        <w:tc>
          <w:tcPr>
            <w:tcW w:w="2952" w:type="dxa"/>
            <w:tcBorders>
              <w:top w:val="single" w:sz="4" w:space="0" w:color="auto"/>
              <w:left w:val="single" w:sz="4" w:space="0" w:color="auto"/>
              <w:bottom w:val="single" w:sz="4" w:space="0" w:color="auto"/>
              <w:right w:val="single" w:sz="4" w:space="0" w:color="auto"/>
            </w:tcBorders>
          </w:tcPr>
          <w:p w14:paraId="329C8232" w14:textId="77777777" w:rsidR="00A12C16" w:rsidRDefault="00A12C16" w:rsidP="000005ED">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A12C16" w14:paraId="09A17F1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DF55B2E"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08B7D8DE" w14:textId="77777777" w:rsidR="00A12C16" w:rsidRDefault="00A12C16" w:rsidP="000005ED">
            <w:pPr>
              <w:pStyle w:val="TAC"/>
              <w:rPr>
                <w:lang w:val="en-US" w:eastAsia="ja-JP"/>
              </w:rPr>
            </w:pPr>
            <w:r w:rsidRPr="00581CDC">
              <w:rPr>
                <w:rFonts w:eastAsia="DengXian"/>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1007785F" w14:textId="77777777" w:rsidR="00A12C16" w:rsidRDefault="00A12C16" w:rsidP="000005ED">
            <w:pPr>
              <w:pStyle w:val="TAC"/>
              <w:rPr>
                <w:rFonts w:cs="Arial"/>
                <w:szCs w:val="18"/>
                <w:lang w:val="en-US" w:eastAsia="zh-CN"/>
              </w:rPr>
            </w:pPr>
            <w:r>
              <w:rPr>
                <w:rFonts w:cs="Arial" w:hint="eastAsia"/>
                <w:szCs w:val="18"/>
                <w:lang w:val="en-US" w:eastAsia="zh-CN"/>
              </w:rPr>
              <w:t>0</w:t>
            </w:r>
            <w:r>
              <w:rPr>
                <w:rFonts w:cs="Arial"/>
                <w:szCs w:val="18"/>
                <w:lang w:val="en-US" w:eastAsia="zh-CN"/>
              </w:rPr>
              <w:t>.2</w:t>
            </w:r>
          </w:p>
        </w:tc>
      </w:tr>
      <w:tr w:rsidR="00A12C16" w14:paraId="1C47025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394B5FA" w14:textId="77777777" w:rsidR="00A12C16" w:rsidRPr="00A1115A" w:rsidRDefault="00A12C16" w:rsidP="000005ED">
            <w:pPr>
              <w:pStyle w:val="TAC"/>
            </w:pPr>
          </w:p>
        </w:tc>
        <w:tc>
          <w:tcPr>
            <w:tcW w:w="2952" w:type="dxa"/>
            <w:vMerge w:val="restart"/>
            <w:tcBorders>
              <w:top w:val="single" w:sz="4" w:space="0" w:color="auto"/>
              <w:left w:val="single" w:sz="4" w:space="0" w:color="auto"/>
              <w:right w:val="single" w:sz="4" w:space="0" w:color="auto"/>
            </w:tcBorders>
          </w:tcPr>
          <w:p w14:paraId="4B15E287" w14:textId="77777777" w:rsidR="00A12C16" w:rsidRDefault="00A12C16" w:rsidP="000005ED">
            <w:pPr>
              <w:pStyle w:val="TAC"/>
              <w:rPr>
                <w:lang w:val="en-US" w:eastAsia="ja-JP"/>
              </w:rPr>
            </w:pPr>
            <w:r>
              <w:rPr>
                <w:rFonts w:eastAsia="DengXian"/>
                <w:lang w:val="en-US" w:eastAsia="ja-JP"/>
              </w:rPr>
              <w:t>n41</w:t>
            </w:r>
          </w:p>
        </w:tc>
        <w:tc>
          <w:tcPr>
            <w:tcW w:w="2952" w:type="dxa"/>
            <w:tcBorders>
              <w:top w:val="single" w:sz="4" w:space="0" w:color="auto"/>
              <w:left w:val="single" w:sz="4" w:space="0" w:color="auto"/>
              <w:bottom w:val="single" w:sz="4" w:space="0" w:color="auto"/>
              <w:right w:val="single" w:sz="4" w:space="0" w:color="auto"/>
            </w:tcBorders>
          </w:tcPr>
          <w:p w14:paraId="21A0436A" w14:textId="77777777" w:rsidR="00A12C16" w:rsidRDefault="00A12C16" w:rsidP="000005ED">
            <w:pPr>
              <w:pStyle w:val="TAC"/>
              <w:rPr>
                <w:rFonts w:cs="Arial"/>
                <w:szCs w:val="18"/>
                <w:lang w:val="en-US" w:eastAsia="zh-CN"/>
              </w:rPr>
            </w:pPr>
            <w:r>
              <w:rPr>
                <w:rFonts w:cs="Arial" w:hint="eastAsia"/>
                <w:szCs w:val="18"/>
                <w:lang w:val="en-US" w:eastAsia="zh-CN"/>
              </w:rPr>
              <w:t>0</w:t>
            </w:r>
            <w:r w:rsidRPr="00B20014">
              <w:rPr>
                <w:rFonts w:cs="Arial"/>
                <w:szCs w:val="18"/>
                <w:vertAlign w:val="superscript"/>
                <w:lang w:val="en-US" w:eastAsia="zh-CN"/>
              </w:rPr>
              <w:t>5</w:t>
            </w:r>
          </w:p>
        </w:tc>
      </w:tr>
      <w:tr w:rsidR="00A12C16" w14:paraId="5E2AB05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B318C5C" w14:textId="77777777" w:rsidR="00A12C16" w:rsidRPr="00A1115A" w:rsidRDefault="00A12C16" w:rsidP="000005ED">
            <w:pPr>
              <w:pStyle w:val="TAC"/>
            </w:pPr>
          </w:p>
        </w:tc>
        <w:tc>
          <w:tcPr>
            <w:tcW w:w="2952" w:type="dxa"/>
            <w:vMerge/>
            <w:tcBorders>
              <w:left w:val="single" w:sz="4" w:space="0" w:color="auto"/>
              <w:bottom w:val="single" w:sz="4" w:space="0" w:color="auto"/>
              <w:right w:val="single" w:sz="4" w:space="0" w:color="auto"/>
            </w:tcBorders>
          </w:tcPr>
          <w:p w14:paraId="66E28D92" w14:textId="77777777" w:rsidR="00A12C16" w:rsidRDefault="00A12C16" w:rsidP="000005ED">
            <w:pPr>
              <w:pStyle w:val="TAC"/>
              <w:rPr>
                <w:rFonts w:eastAsia="DengXian"/>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1C5E0676" w14:textId="77777777" w:rsidR="00A12C16" w:rsidRDefault="00A12C16" w:rsidP="000005ED">
            <w:pPr>
              <w:pStyle w:val="TAC"/>
              <w:rPr>
                <w:rFonts w:cs="Arial"/>
                <w:szCs w:val="18"/>
                <w:lang w:val="en-US" w:eastAsia="zh-CN"/>
              </w:rPr>
            </w:pPr>
            <w:r>
              <w:rPr>
                <w:rFonts w:cs="Arial" w:hint="eastAsia"/>
                <w:szCs w:val="18"/>
                <w:lang w:val="en-US" w:eastAsia="zh-CN"/>
              </w:rPr>
              <w:t>0</w:t>
            </w:r>
            <w:r>
              <w:rPr>
                <w:rFonts w:cs="Arial"/>
                <w:szCs w:val="18"/>
                <w:lang w:val="en-US" w:eastAsia="zh-CN"/>
              </w:rPr>
              <w:t>.5</w:t>
            </w:r>
            <w:r w:rsidRPr="00B20014">
              <w:rPr>
                <w:rFonts w:cs="Arial"/>
                <w:szCs w:val="18"/>
                <w:vertAlign w:val="superscript"/>
                <w:lang w:val="en-US" w:eastAsia="zh-CN"/>
              </w:rPr>
              <w:t>6</w:t>
            </w:r>
          </w:p>
        </w:tc>
      </w:tr>
      <w:tr w:rsidR="00A12C16" w14:paraId="266EC91B"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26BBBA6C" w14:textId="77777777" w:rsidR="00A12C16" w:rsidRPr="00A1115A" w:rsidRDefault="00A12C16" w:rsidP="000005ED">
            <w:pPr>
              <w:pStyle w:val="TAC"/>
            </w:pPr>
          </w:p>
        </w:tc>
        <w:tc>
          <w:tcPr>
            <w:tcW w:w="2952" w:type="dxa"/>
            <w:tcBorders>
              <w:top w:val="single" w:sz="4" w:space="0" w:color="auto"/>
              <w:left w:val="single" w:sz="4" w:space="0" w:color="auto"/>
              <w:bottom w:val="single" w:sz="4" w:space="0" w:color="auto"/>
              <w:right w:val="single" w:sz="4" w:space="0" w:color="auto"/>
            </w:tcBorders>
          </w:tcPr>
          <w:p w14:paraId="0AEB7949" w14:textId="77777777" w:rsidR="00A12C16" w:rsidRDefault="00A12C16" w:rsidP="000005ED">
            <w:pPr>
              <w:pStyle w:val="TAC"/>
              <w:rPr>
                <w:lang w:val="en-US" w:eastAsia="ja-JP"/>
              </w:rPr>
            </w:pPr>
            <w:r w:rsidRPr="00581CDC">
              <w:rPr>
                <w:rFonts w:eastAsia="DengXian"/>
                <w:lang w:val="en-US" w:eastAsia="ja-JP"/>
              </w:rPr>
              <w:t>n7</w:t>
            </w:r>
            <w:r>
              <w:rPr>
                <w:rFonts w:eastAsia="DengXian"/>
                <w:lang w:val="en-US" w:eastAsia="ja-JP"/>
              </w:rPr>
              <w:t>7</w:t>
            </w:r>
          </w:p>
        </w:tc>
        <w:tc>
          <w:tcPr>
            <w:tcW w:w="2952" w:type="dxa"/>
            <w:tcBorders>
              <w:top w:val="single" w:sz="4" w:space="0" w:color="auto"/>
              <w:left w:val="single" w:sz="4" w:space="0" w:color="auto"/>
              <w:bottom w:val="single" w:sz="4" w:space="0" w:color="auto"/>
              <w:right w:val="single" w:sz="4" w:space="0" w:color="auto"/>
            </w:tcBorders>
          </w:tcPr>
          <w:p w14:paraId="069893E7" w14:textId="77777777" w:rsidR="00A12C16" w:rsidRDefault="00A12C16" w:rsidP="000005ED">
            <w:pPr>
              <w:pStyle w:val="TAC"/>
              <w:rPr>
                <w:rFonts w:cs="Arial"/>
                <w:szCs w:val="18"/>
                <w:lang w:val="en-US" w:eastAsia="zh-CN"/>
              </w:rPr>
            </w:pPr>
            <w:r>
              <w:rPr>
                <w:rFonts w:cs="Arial" w:hint="eastAsia"/>
                <w:szCs w:val="18"/>
                <w:lang w:val="en-US" w:eastAsia="zh-CN"/>
              </w:rPr>
              <w:t>0</w:t>
            </w:r>
            <w:r>
              <w:rPr>
                <w:rFonts w:cs="Arial"/>
                <w:szCs w:val="18"/>
                <w:lang w:val="en-US" w:eastAsia="zh-CN"/>
              </w:rPr>
              <w:t>.5</w:t>
            </w:r>
          </w:p>
        </w:tc>
      </w:tr>
      <w:tr w:rsidR="00584E27" w14:paraId="38CD1447" w14:textId="77777777" w:rsidTr="00584E27">
        <w:trPr>
          <w:jc w:val="center"/>
          <w:ins w:id="268" w:author="伏木 雅(SB 渉外本部)" w:date="2022-10-26T10:34:00Z"/>
        </w:trPr>
        <w:tc>
          <w:tcPr>
            <w:tcW w:w="1682" w:type="dxa"/>
            <w:tcBorders>
              <w:top w:val="nil"/>
              <w:left w:val="single" w:sz="4" w:space="0" w:color="auto"/>
              <w:bottom w:val="nil"/>
              <w:right w:val="single" w:sz="4" w:space="0" w:color="auto"/>
            </w:tcBorders>
            <w:shd w:val="clear" w:color="auto" w:fill="auto"/>
          </w:tcPr>
          <w:p w14:paraId="1ABCC19E" w14:textId="768EF953" w:rsidR="00584E27" w:rsidRPr="00A1115A" w:rsidRDefault="00584E27" w:rsidP="00584E27">
            <w:pPr>
              <w:pStyle w:val="TAC"/>
              <w:rPr>
                <w:ins w:id="269" w:author="伏木 雅(SB 渉外本部)" w:date="2022-10-26T10:34:00Z"/>
              </w:rPr>
            </w:pPr>
            <w:ins w:id="270" w:author="伏木 雅(SB 渉外本部)" w:date="2022-10-26T10:35:00Z">
              <w:r>
                <w:rPr>
                  <w:rFonts w:eastAsia="DengXian"/>
                  <w:lang w:val="en-US" w:eastAsia="zh-CN"/>
                </w:rPr>
                <w:t>CA_n1-n3-n41</w:t>
              </w:r>
              <w:r w:rsidRPr="00581CDC">
                <w:rPr>
                  <w:rFonts w:eastAsia="DengXian"/>
                  <w:lang w:val="en-US" w:eastAsia="zh-CN"/>
                </w:rPr>
                <w:t>-n7</w:t>
              </w:r>
              <w:r>
                <w:rPr>
                  <w:rFonts w:eastAsia="DengXian"/>
                  <w:lang w:val="en-US" w:eastAsia="zh-CN"/>
                </w:rPr>
                <w:t>9</w:t>
              </w:r>
            </w:ins>
          </w:p>
        </w:tc>
        <w:tc>
          <w:tcPr>
            <w:tcW w:w="2952" w:type="dxa"/>
            <w:tcBorders>
              <w:top w:val="single" w:sz="4" w:space="0" w:color="auto"/>
              <w:left w:val="single" w:sz="4" w:space="0" w:color="auto"/>
              <w:bottom w:val="nil"/>
              <w:right w:val="single" w:sz="4" w:space="0" w:color="auto"/>
            </w:tcBorders>
          </w:tcPr>
          <w:p w14:paraId="565C98EC" w14:textId="45B1D7C2" w:rsidR="00584E27" w:rsidRPr="00581CDC" w:rsidRDefault="00584E27" w:rsidP="00584E27">
            <w:pPr>
              <w:pStyle w:val="TAC"/>
              <w:rPr>
                <w:ins w:id="271" w:author="伏木 雅(SB 渉外本部)" w:date="2022-10-26T10:34:00Z"/>
                <w:rFonts w:eastAsia="DengXian"/>
                <w:lang w:val="en-US" w:eastAsia="ja-JP"/>
              </w:rPr>
            </w:pPr>
            <w:ins w:id="272" w:author="伏木 雅(SB 渉外本部)" w:date="2022-10-26T10:34:00Z">
              <w:r>
                <w:rPr>
                  <w:rFonts w:eastAsia="DengXian"/>
                  <w:lang w:val="en-US" w:eastAsia="ja-JP"/>
                </w:rPr>
                <w:t>n41</w:t>
              </w:r>
            </w:ins>
          </w:p>
        </w:tc>
        <w:tc>
          <w:tcPr>
            <w:tcW w:w="2952" w:type="dxa"/>
            <w:tcBorders>
              <w:top w:val="single" w:sz="4" w:space="0" w:color="auto"/>
              <w:left w:val="single" w:sz="4" w:space="0" w:color="auto"/>
              <w:bottom w:val="single" w:sz="4" w:space="0" w:color="auto"/>
              <w:right w:val="single" w:sz="4" w:space="0" w:color="auto"/>
            </w:tcBorders>
          </w:tcPr>
          <w:p w14:paraId="39637D5C" w14:textId="52AEF75B" w:rsidR="00584E27" w:rsidRDefault="00584E27" w:rsidP="00584E27">
            <w:pPr>
              <w:pStyle w:val="TAC"/>
              <w:rPr>
                <w:ins w:id="273" w:author="伏木 雅(SB 渉外本部)" w:date="2022-10-26T10:34:00Z"/>
                <w:rFonts w:cs="Arial"/>
                <w:szCs w:val="18"/>
                <w:lang w:val="en-US" w:eastAsia="zh-CN"/>
              </w:rPr>
            </w:pPr>
            <w:ins w:id="274" w:author="伏木 雅(SB 渉外本部)" w:date="2022-10-26T10:34:00Z">
              <w:r>
                <w:rPr>
                  <w:rFonts w:cs="Arial" w:hint="eastAsia"/>
                  <w:szCs w:val="18"/>
                  <w:lang w:val="en-US" w:eastAsia="zh-CN"/>
                </w:rPr>
                <w:t>0</w:t>
              </w:r>
              <w:r w:rsidRPr="00B20014">
                <w:rPr>
                  <w:rFonts w:cs="Arial"/>
                  <w:szCs w:val="18"/>
                  <w:vertAlign w:val="superscript"/>
                  <w:lang w:val="en-US" w:eastAsia="zh-CN"/>
                </w:rPr>
                <w:t>5</w:t>
              </w:r>
            </w:ins>
          </w:p>
        </w:tc>
      </w:tr>
      <w:tr w:rsidR="00584E27" w14:paraId="293E717D" w14:textId="77777777" w:rsidTr="00584E27">
        <w:trPr>
          <w:jc w:val="center"/>
          <w:ins w:id="275" w:author="伏木 雅(SB 渉外本部)" w:date="2022-10-26T10:34:00Z"/>
        </w:trPr>
        <w:tc>
          <w:tcPr>
            <w:tcW w:w="1682" w:type="dxa"/>
            <w:tcBorders>
              <w:top w:val="nil"/>
              <w:left w:val="single" w:sz="4" w:space="0" w:color="auto"/>
              <w:bottom w:val="nil"/>
              <w:right w:val="single" w:sz="4" w:space="0" w:color="auto"/>
            </w:tcBorders>
            <w:shd w:val="clear" w:color="auto" w:fill="auto"/>
          </w:tcPr>
          <w:p w14:paraId="7089348B" w14:textId="77777777" w:rsidR="00584E27" w:rsidRPr="00A1115A" w:rsidRDefault="00584E27" w:rsidP="00584E27">
            <w:pPr>
              <w:pStyle w:val="TAC"/>
              <w:rPr>
                <w:ins w:id="276" w:author="伏木 雅(SB 渉外本部)" w:date="2022-10-26T10:34:00Z"/>
              </w:rPr>
            </w:pPr>
          </w:p>
        </w:tc>
        <w:tc>
          <w:tcPr>
            <w:tcW w:w="2952" w:type="dxa"/>
            <w:tcBorders>
              <w:top w:val="nil"/>
              <w:left w:val="single" w:sz="4" w:space="0" w:color="auto"/>
              <w:bottom w:val="single" w:sz="4" w:space="0" w:color="auto"/>
              <w:right w:val="single" w:sz="4" w:space="0" w:color="auto"/>
            </w:tcBorders>
          </w:tcPr>
          <w:p w14:paraId="5AB1A8E3" w14:textId="77777777" w:rsidR="00584E27" w:rsidRPr="00581CDC" w:rsidRDefault="00584E27" w:rsidP="00584E27">
            <w:pPr>
              <w:pStyle w:val="TAC"/>
              <w:rPr>
                <w:ins w:id="277" w:author="伏木 雅(SB 渉外本部)" w:date="2022-10-26T10:34:00Z"/>
                <w:rFonts w:eastAsia="DengXian"/>
                <w:lang w:val="en-US" w:eastAsia="ja-JP"/>
              </w:rPr>
            </w:pPr>
          </w:p>
        </w:tc>
        <w:tc>
          <w:tcPr>
            <w:tcW w:w="2952" w:type="dxa"/>
            <w:tcBorders>
              <w:top w:val="single" w:sz="4" w:space="0" w:color="auto"/>
              <w:left w:val="single" w:sz="4" w:space="0" w:color="auto"/>
              <w:bottom w:val="single" w:sz="4" w:space="0" w:color="auto"/>
              <w:right w:val="single" w:sz="4" w:space="0" w:color="auto"/>
            </w:tcBorders>
          </w:tcPr>
          <w:p w14:paraId="6CA8F7FC" w14:textId="1D543BA5" w:rsidR="00584E27" w:rsidRDefault="00584E27" w:rsidP="00584E27">
            <w:pPr>
              <w:pStyle w:val="TAC"/>
              <w:rPr>
                <w:ins w:id="278" w:author="伏木 雅(SB 渉外本部)" w:date="2022-10-26T10:34:00Z"/>
                <w:rFonts w:cs="Arial"/>
                <w:szCs w:val="18"/>
                <w:lang w:val="en-US" w:eastAsia="zh-CN"/>
              </w:rPr>
            </w:pPr>
            <w:ins w:id="279" w:author="伏木 雅(SB 渉外本部)" w:date="2022-10-26T10:34:00Z">
              <w:r>
                <w:rPr>
                  <w:rFonts w:cs="Arial" w:hint="eastAsia"/>
                  <w:szCs w:val="18"/>
                  <w:lang w:val="en-US" w:eastAsia="zh-CN"/>
                </w:rPr>
                <w:t>0</w:t>
              </w:r>
              <w:r>
                <w:rPr>
                  <w:rFonts w:cs="Arial"/>
                  <w:szCs w:val="18"/>
                  <w:lang w:val="en-US" w:eastAsia="zh-CN"/>
                </w:rPr>
                <w:t>.5</w:t>
              </w:r>
              <w:r w:rsidRPr="00B20014">
                <w:rPr>
                  <w:rFonts w:cs="Arial"/>
                  <w:szCs w:val="18"/>
                  <w:vertAlign w:val="superscript"/>
                  <w:lang w:val="en-US" w:eastAsia="zh-CN"/>
                </w:rPr>
                <w:t>6</w:t>
              </w:r>
            </w:ins>
          </w:p>
        </w:tc>
      </w:tr>
      <w:tr w:rsidR="00584E27" w14:paraId="1E695B88" w14:textId="77777777" w:rsidTr="000005ED">
        <w:trPr>
          <w:jc w:val="center"/>
          <w:ins w:id="280" w:author="伏木 雅(SB 渉外本部)" w:date="2022-10-26T10:34:00Z"/>
        </w:trPr>
        <w:tc>
          <w:tcPr>
            <w:tcW w:w="1682" w:type="dxa"/>
            <w:tcBorders>
              <w:top w:val="nil"/>
              <w:left w:val="single" w:sz="4" w:space="0" w:color="auto"/>
              <w:bottom w:val="single" w:sz="4" w:space="0" w:color="auto"/>
              <w:right w:val="single" w:sz="4" w:space="0" w:color="auto"/>
            </w:tcBorders>
            <w:shd w:val="clear" w:color="auto" w:fill="auto"/>
          </w:tcPr>
          <w:p w14:paraId="118262B2" w14:textId="77777777" w:rsidR="00584E27" w:rsidRPr="00A1115A" w:rsidRDefault="00584E27" w:rsidP="00584E27">
            <w:pPr>
              <w:pStyle w:val="TAC"/>
              <w:rPr>
                <w:ins w:id="281" w:author="伏木 雅(SB 渉外本部)" w:date="2022-10-26T10:34:00Z"/>
              </w:rPr>
            </w:pPr>
          </w:p>
        </w:tc>
        <w:tc>
          <w:tcPr>
            <w:tcW w:w="2952" w:type="dxa"/>
            <w:tcBorders>
              <w:top w:val="single" w:sz="4" w:space="0" w:color="auto"/>
              <w:left w:val="single" w:sz="4" w:space="0" w:color="auto"/>
              <w:bottom w:val="single" w:sz="4" w:space="0" w:color="auto"/>
              <w:right w:val="single" w:sz="4" w:space="0" w:color="auto"/>
            </w:tcBorders>
          </w:tcPr>
          <w:p w14:paraId="52110F45" w14:textId="5302E56E" w:rsidR="00584E27" w:rsidRPr="00581CDC" w:rsidRDefault="00584E27" w:rsidP="00584E27">
            <w:pPr>
              <w:pStyle w:val="TAC"/>
              <w:rPr>
                <w:ins w:id="282" w:author="伏木 雅(SB 渉外本部)" w:date="2022-10-26T10:34:00Z"/>
                <w:rFonts w:eastAsia="DengXian"/>
                <w:lang w:val="en-US" w:eastAsia="ja-JP"/>
              </w:rPr>
            </w:pPr>
            <w:ins w:id="283" w:author="伏木 雅(SB 渉外本部)" w:date="2022-10-26T10:34:00Z">
              <w:r w:rsidRPr="00581CDC">
                <w:rPr>
                  <w:rFonts w:eastAsia="DengXian"/>
                  <w:lang w:val="en-US" w:eastAsia="ja-JP"/>
                </w:rPr>
                <w:t>n7</w:t>
              </w:r>
              <w:r>
                <w:rPr>
                  <w:rFonts w:eastAsia="DengXian"/>
                  <w:lang w:val="en-US" w:eastAsia="ja-JP"/>
                </w:rPr>
                <w:t>9</w:t>
              </w:r>
            </w:ins>
          </w:p>
        </w:tc>
        <w:tc>
          <w:tcPr>
            <w:tcW w:w="2952" w:type="dxa"/>
            <w:tcBorders>
              <w:top w:val="single" w:sz="4" w:space="0" w:color="auto"/>
              <w:left w:val="single" w:sz="4" w:space="0" w:color="auto"/>
              <w:bottom w:val="single" w:sz="4" w:space="0" w:color="auto"/>
              <w:right w:val="single" w:sz="4" w:space="0" w:color="auto"/>
            </w:tcBorders>
          </w:tcPr>
          <w:p w14:paraId="7383B2A5" w14:textId="4693ECFE" w:rsidR="00584E27" w:rsidRDefault="00584E27" w:rsidP="00584E27">
            <w:pPr>
              <w:pStyle w:val="TAC"/>
              <w:rPr>
                <w:ins w:id="284" w:author="伏木 雅(SB 渉外本部)" w:date="2022-10-26T10:34:00Z"/>
                <w:rFonts w:cs="Arial"/>
                <w:szCs w:val="18"/>
                <w:lang w:val="en-US" w:eastAsia="zh-CN"/>
              </w:rPr>
            </w:pPr>
            <w:ins w:id="285" w:author="伏木 雅(SB 渉外本部)" w:date="2022-10-26T10:34:00Z">
              <w:r>
                <w:rPr>
                  <w:rFonts w:cs="Arial" w:hint="eastAsia"/>
                  <w:szCs w:val="18"/>
                  <w:lang w:val="en-US" w:eastAsia="zh-CN"/>
                </w:rPr>
                <w:t>0</w:t>
              </w:r>
              <w:r>
                <w:rPr>
                  <w:rFonts w:cs="Arial"/>
                  <w:szCs w:val="18"/>
                  <w:lang w:val="en-US" w:eastAsia="zh-CN"/>
                </w:rPr>
                <w:t>.5</w:t>
              </w:r>
            </w:ins>
          </w:p>
        </w:tc>
      </w:tr>
      <w:tr w:rsidR="00584E27" w:rsidRPr="00A1115A" w14:paraId="0A252E7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0325CF87" w14:textId="77777777" w:rsidR="00584E27" w:rsidRPr="00A1115A" w:rsidRDefault="00584E27" w:rsidP="00584E27">
            <w:pPr>
              <w:pStyle w:val="TAC"/>
            </w:pPr>
            <w:r>
              <w:rPr>
                <w:lang w:val="en-US" w:eastAsia="ja-JP"/>
              </w:rPr>
              <w:t>CA_</w:t>
            </w:r>
            <w:r>
              <w:rPr>
                <w:lang w:val="en-US" w:eastAsia="zh-CN"/>
              </w:rPr>
              <w:t>n1</w:t>
            </w:r>
            <w:r>
              <w:rPr>
                <w:lang w:val="en-US" w:eastAsia="ja-JP"/>
              </w:rPr>
              <w:t>-n3-</w:t>
            </w:r>
            <w:r>
              <w:rPr>
                <w:lang w:val="en-US" w:eastAsia="zh-CN"/>
              </w:rPr>
              <w:t>n77-n79</w:t>
            </w:r>
          </w:p>
        </w:tc>
        <w:tc>
          <w:tcPr>
            <w:tcW w:w="2952" w:type="dxa"/>
            <w:tcBorders>
              <w:top w:val="single" w:sz="4" w:space="0" w:color="auto"/>
              <w:left w:val="single" w:sz="4" w:space="0" w:color="auto"/>
              <w:bottom w:val="single" w:sz="4" w:space="0" w:color="auto"/>
              <w:right w:val="single" w:sz="4" w:space="0" w:color="auto"/>
            </w:tcBorders>
            <w:hideMark/>
          </w:tcPr>
          <w:p w14:paraId="5C9722CB" w14:textId="77777777" w:rsidR="00584E27" w:rsidRPr="00A1115A" w:rsidRDefault="00584E27" w:rsidP="00584E27">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2D1E9ACB" w14:textId="77777777" w:rsidR="00584E27" w:rsidRPr="00A1115A" w:rsidRDefault="00584E27" w:rsidP="00584E27">
            <w:pPr>
              <w:pStyle w:val="TAC"/>
              <w:rPr>
                <w:lang w:eastAsia="zh-CN"/>
              </w:rPr>
            </w:pPr>
            <w:r>
              <w:rPr>
                <w:rFonts w:cs="Arial"/>
                <w:szCs w:val="18"/>
                <w:lang w:val="en-US" w:eastAsia="ja-JP"/>
              </w:rPr>
              <w:t>0.2</w:t>
            </w:r>
          </w:p>
        </w:tc>
      </w:tr>
      <w:tr w:rsidR="00584E27" w:rsidRPr="00A1115A" w14:paraId="072D672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F7396F1"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207278FD" w14:textId="77777777" w:rsidR="00584E27" w:rsidRPr="00A1115A" w:rsidRDefault="00584E27" w:rsidP="00584E27">
            <w:pPr>
              <w:pStyle w:val="TAC"/>
              <w:rPr>
                <w:lang w:eastAsia="zh-CN"/>
              </w:rPr>
            </w:pPr>
            <w:r>
              <w:rPr>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29848CA" w14:textId="77777777" w:rsidR="00584E27" w:rsidRPr="00A1115A" w:rsidRDefault="00584E27" w:rsidP="00584E27">
            <w:pPr>
              <w:pStyle w:val="TAC"/>
              <w:rPr>
                <w:lang w:eastAsia="zh-CN"/>
              </w:rPr>
            </w:pPr>
            <w:r>
              <w:rPr>
                <w:rFonts w:cs="Arial"/>
                <w:szCs w:val="18"/>
                <w:lang w:val="en-US" w:eastAsia="ja-JP"/>
              </w:rPr>
              <w:t>0.2</w:t>
            </w:r>
          </w:p>
        </w:tc>
      </w:tr>
      <w:tr w:rsidR="00584E27" w:rsidRPr="00A1115A" w14:paraId="173CA64C"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73DAB049"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7A9C30D" w14:textId="77777777" w:rsidR="00584E27" w:rsidRPr="00A1115A" w:rsidRDefault="00584E27" w:rsidP="00584E27">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AC9E2B" w14:textId="77777777" w:rsidR="00584E27" w:rsidRPr="00A1115A" w:rsidRDefault="00584E27" w:rsidP="00584E27">
            <w:pPr>
              <w:pStyle w:val="TAC"/>
              <w:rPr>
                <w:lang w:eastAsia="zh-CN"/>
              </w:rPr>
            </w:pPr>
            <w:r>
              <w:rPr>
                <w:rFonts w:cs="Arial"/>
                <w:szCs w:val="18"/>
                <w:lang w:val="en-US" w:eastAsia="ja-JP"/>
              </w:rPr>
              <w:t>0.5</w:t>
            </w:r>
          </w:p>
        </w:tc>
      </w:tr>
      <w:tr w:rsidR="00584E27" w:rsidRPr="00A1115A" w14:paraId="226A500E"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CC480D0"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8E5ED0" w14:textId="77777777" w:rsidR="00584E27" w:rsidRPr="00A1115A" w:rsidRDefault="00584E27" w:rsidP="00584E27">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15D834B2" w14:textId="77777777" w:rsidR="00584E27" w:rsidRPr="00A1115A" w:rsidRDefault="00584E27" w:rsidP="00584E27">
            <w:pPr>
              <w:pStyle w:val="TAC"/>
              <w:rPr>
                <w:lang w:eastAsia="zh-CN"/>
              </w:rPr>
            </w:pPr>
            <w:r>
              <w:rPr>
                <w:rFonts w:cs="Arial"/>
                <w:szCs w:val="18"/>
                <w:lang w:val="en-US" w:eastAsia="ja-JP"/>
              </w:rPr>
              <w:t>0.5</w:t>
            </w:r>
          </w:p>
        </w:tc>
      </w:tr>
      <w:tr w:rsidR="00584E27" w:rsidRPr="00A1115A" w14:paraId="0EE62FC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38DF62F" w14:textId="77777777" w:rsidR="00584E27" w:rsidRDefault="00584E27" w:rsidP="00584E27">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82A65C1" w14:textId="77777777" w:rsidR="00584E27" w:rsidRPr="00C8763B" w:rsidRDefault="00584E27" w:rsidP="00584E27">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6D8E808A" w14:textId="77777777" w:rsidR="00584E27" w:rsidRDefault="00584E27" w:rsidP="00584E27">
            <w:pPr>
              <w:pStyle w:val="TAC"/>
              <w:rPr>
                <w:color w:val="000000"/>
              </w:rPr>
            </w:pPr>
            <w:r w:rsidRPr="00E73611">
              <w:rPr>
                <w:rFonts w:cs="Arial"/>
                <w:szCs w:val="18"/>
                <w:lang w:eastAsia="ja-JP"/>
              </w:rPr>
              <w:t>0.2</w:t>
            </w:r>
          </w:p>
        </w:tc>
      </w:tr>
      <w:tr w:rsidR="00584E27" w:rsidRPr="00A1115A" w14:paraId="712D5953"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2FC3089C" w14:textId="77777777" w:rsidR="00584E27"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82E080F" w14:textId="77777777" w:rsidR="00584E27" w:rsidRPr="00C8763B" w:rsidRDefault="00584E27" w:rsidP="00584E27">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8F81AEA" w14:textId="77777777" w:rsidR="00584E27" w:rsidRDefault="00584E27" w:rsidP="00584E27">
            <w:pPr>
              <w:pStyle w:val="TAC"/>
              <w:rPr>
                <w:color w:val="000000"/>
              </w:rPr>
            </w:pPr>
            <w:r>
              <w:rPr>
                <w:rFonts w:cs="Arial"/>
                <w:szCs w:val="18"/>
                <w:lang w:eastAsia="ja-JP"/>
              </w:rPr>
              <w:t>0.2</w:t>
            </w:r>
          </w:p>
        </w:tc>
      </w:tr>
      <w:tr w:rsidR="00584E27" w:rsidRPr="00A1115A" w14:paraId="5D1A2A5A"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73C8A894" w14:textId="77777777" w:rsidR="00584E27"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3F83777" w14:textId="77777777" w:rsidR="00584E27" w:rsidRPr="00C8763B" w:rsidRDefault="00584E27" w:rsidP="00584E27">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1474BA42" w14:textId="77777777" w:rsidR="00584E27" w:rsidRDefault="00584E27" w:rsidP="00584E27">
            <w:pPr>
              <w:pStyle w:val="TAC"/>
              <w:rPr>
                <w:color w:val="000000"/>
              </w:rPr>
            </w:pPr>
            <w:r w:rsidRPr="00E73611">
              <w:rPr>
                <w:rFonts w:cs="Arial"/>
                <w:szCs w:val="18"/>
                <w:lang w:eastAsia="ja-JP"/>
              </w:rPr>
              <w:t>0.2</w:t>
            </w:r>
          </w:p>
        </w:tc>
      </w:tr>
      <w:tr w:rsidR="00584E27" w:rsidRPr="00A1115A" w14:paraId="4167EAD4"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FD79743" w14:textId="77777777" w:rsidR="00584E27"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CD2B3A4" w14:textId="77777777" w:rsidR="00584E27" w:rsidRPr="00C8763B" w:rsidRDefault="00584E27" w:rsidP="00584E27">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A426D4C" w14:textId="77777777" w:rsidR="00584E27" w:rsidRDefault="00584E27" w:rsidP="00584E27">
            <w:pPr>
              <w:pStyle w:val="TAC"/>
              <w:rPr>
                <w:color w:val="000000"/>
              </w:rPr>
            </w:pPr>
            <w:r w:rsidRPr="00E73611">
              <w:rPr>
                <w:rFonts w:cs="Arial"/>
                <w:szCs w:val="18"/>
                <w:lang w:eastAsia="ja-JP"/>
              </w:rPr>
              <w:t>0.5</w:t>
            </w:r>
          </w:p>
        </w:tc>
      </w:tr>
      <w:tr w:rsidR="00584E27" w14:paraId="28277BF4"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AA8A846" w14:textId="77777777" w:rsidR="00584E27" w:rsidRDefault="00584E27" w:rsidP="00584E27">
            <w:pPr>
              <w:pStyle w:val="TAC"/>
              <w:rPr>
                <w:color w:val="000000"/>
              </w:rPr>
            </w:pPr>
            <w:r>
              <w:rPr>
                <w:rFonts w:cs="Arial"/>
                <w:color w:val="000000"/>
                <w:szCs w:val="18"/>
              </w:rPr>
              <w:t>CA_n1-n7-n8-n40</w:t>
            </w:r>
          </w:p>
        </w:tc>
        <w:tc>
          <w:tcPr>
            <w:tcW w:w="2952" w:type="dxa"/>
            <w:tcBorders>
              <w:top w:val="single" w:sz="4" w:space="0" w:color="auto"/>
              <w:left w:val="single" w:sz="4" w:space="0" w:color="auto"/>
              <w:bottom w:val="single" w:sz="4" w:space="0" w:color="auto"/>
              <w:right w:val="single" w:sz="4" w:space="0" w:color="auto"/>
            </w:tcBorders>
          </w:tcPr>
          <w:p w14:paraId="434C566D" w14:textId="77777777" w:rsidR="00584E27" w:rsidRPr="00C8763B" w:rsidRDefault="00584E27" w:rsidP="00584E27">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629C7AFF" w14:textId="77777777" w:rsidR="00584E27" w:rsidRDefault="00584E27" w:rsidP="00584E27">
            <w:pPr>
              <w:pStyle w:val="TAC"/>
              <w:rPr>
                <w:color w:val="000000"/>
              </w:rPr>
            </w:pPr>
            <w:r w:rsidRPr="001D386E">
              <w:rPr>
                <w:rFonts w:cs="Arial" w:hint="eastAsia"/>
                <w:lang w:val="en-US" w:eastAsia="zh-CN"/>
              </w:rPr>
              <w:t>0</w:t>
            </w:r>
            <w:r w:rsidRPr="001D386E">
              <w:rPr>
                <w:rFonts w:eastAsia="SimSun" w:cs="Arial" w:hint="eastAsia"/>
                <w:lang w:val="en-US" w:eastAsia="zh-CN"/>
              </w:rPr>
              <w:t>.3</w:t>
            </w:r>
          </w:p>
        </w:tc>
      </w:tr>
      <w:tr w:rsidR="00584E27" w14:paraId="0AF8D3C3"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0DCB0806" w14:textId="77777777" w:rsidR="00584E27"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0FF937D" w14:textId="77777777" w:rsidR="00584E27" w:rsidRPr="00C8763B" w:rsidRDefault="00584E27" w:rsidP="00584E27">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27C9FCED" w14:textId="77777777" w:rsidR="00584E27" w:rsidRDefault="00584E27" w:rsidP="00584E27">
            <w:pPr>
              <w:pStyle w:val="TAC"/>
              <w:rPr>
                <w:color w:val="000000"/>
              </w:rPr>
            </w:pPr>
            <w:r w:rsidRPr="001D386E">
              <w:rPr>
                <w:rFonts w:cs="Arial" w:hint="eastAsia"/>
                <w:lang w:val="en-US" w:eastAsia="zh-CN"/>
              </w:rPr>
              <w:t>0.</w:t>
            </w:r>
            <w:r w:rsidRPr="001D386E">
              <w:rPr>
                <w:rFonts w:eastAsia="SimSun" w:cs="Arial" w:hint="eastAsia"/>
                <w:lang w:val="en-US" w:eastAsia="zh-CN"/>
              </w:rPr>
              <w:t>8</w:t>
            </w:r>
          </w:p>
        </w:tc>
      </w:tr>
      <w:tr w:rsidR="00584E27" w14:paraId="47B1D66A"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06E09425" w14:textId="77777777" w:rsidR="00584E27" w:rsidRDefault="00584E27" w:rsidP="00584E27">
            <w:pPr>
              <w:pStyle w:val="TAC"/>
              <w:rPr>
                <w:color w:val="000000"/>
              </w:rPr>
            </w:pPr>
            <w:r>
              <w:rPr>
                <w:rFonts w:cs="Arial"/>
                <w:color w:val="000000"/>
                <w:szCs w:val="18"/>
              </w:rPr>
              <w:t>CA_n1-n7-n8-n78</w:t>
            </w:r>
          </w:p>
        </w:tc>
        <w:tc>
          <w:tcPr>
            <w:tcW w:w="2952" w:type="dxa"/>
            <w:tcBorders>
              <w:top w:val="single" w:sz="4" w:space="0" w:color="auto"/>
              <w:left w:val="single" w:sz="4" w:space="0" w:color="auto"/>
              <w:bottom w:val="single" w:sz="4" w:space="0" w:color="auto"/>
              <w:right w:val="single" w:sz="4" w:space="0" w:color="auto"/>
            </w:tcBorders>
            <w:vAlign w:val="center"/>
          </w:tcPr>
          <w:p w14:paraId="709FFAAC" w14:textId="77777777" w:rsidR="00584E27" w:rsidRPr="00C8763B" w:rsidRDefault="00584E27" w:rsidP="00584E27">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44609145" w14:textId="77777777" w:rsidR="00584E27" w:rsidRDefault="00584E27" w:rsidP="00584E27">
            <w:pPr>
              <w:pStyle w:val="TAC"/>
              <w:rPr>
                <w:color w:val="000000"/>
              </w:rPr>
            </w:pPr>
            <w:r w:rsidRPr="00EF5447">
              <w:rPr>
                <w:rFonts w:eastAsia="Malgun Gothic" w:cs="Arial"/>
                <w:lang w:eastAsia="ko-KR"/>
              </w:rPr>
              <w:t>0.2</w:t>
            </w:r>
          </w:p>
        </w:tc>
      </w:tr>
      <w:tr w:rsidR="00584E27" w14:paraId="12FEB035"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0C7B6BE4" w14:textId="77777777" w:rsidR="00584E27"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5E6B2F6" w14:textId="77777777" w:rsidR="00584E27" w:rsidRPr="00C8763B" w:rsidRDefault="00584E27" w:rsidP="00584E27">
            <w:pPr>
              <w:pStyle w:val="TAC"/>
              <w:rPr>
                <w:lang w:eastAsia="zh-CN"/>
              </w:rPr>
            </w:pPr>
            <w:r>
              <w:rPr>
                <w:rFonts w:cs="Arial"/>
                <w:color w:val="000000"/>
                <w:szCs w:val="18"/>
              </w:rPr>
              <w:t>n7</w:t>
            </w:r>
          </w:p>
        </w:tc>
        <w:tc>
          <w:tcPr>
            <w:tcW w:w="2952" w:type="dxa"/>
            <w:tcBorders>
              <w:top w:val="single" w:sz="4" w:space="0" w:color="auto"/>
              <w:left w:val="single" w:sz="4" w:space="0" w:color="auto"/>
              <w:bottom w:val="single" w:sz="4" w:space="0" w:color="auto"/>
              <w:right w:val="single" w:sz="4" w:space="0" w:color="auto"/>
            </w:tcBorders>
            <w:vAlign w:val="center"/>
          </w:tcPr>
          <w:p w14:paraId="2E6C7CDB" w14:textId="77777777" w:rsidR="00584E27" w:rsidRDefault="00584E27" w:rsidP="00584E27">
            <w:pPr>
              <w:pStyle w:val="TAC"/>
              <w:rPr>
                <w:color w:val="000000"/>
              </w:rPr>
            </w:pPr>
            <w:r w:rsidRPr="00EF5447">
              <w:rPr>
                <w:rFonts w:eastAsia="Malgun Gothic" w:cs="Arial"/>
                <w:lang w:eastAsia="ko-KR"/>
              </w:rPr>
              <w:t>0.2</w:t>
            </w:r>
          </w:p>
        </w:tc>
      </w:tr>
      <w:tr w:rsidR="00584E27" w14:paraId="51814F8C"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4FBAA224" w14:textId="77777777" w:rsidR="00584E27"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5EB2475" w14:textId="77777777" w:rsidR="00584E27" w:rsidRPr="00C8763B" w:rsidRDefault="00584E27" w:rsidP="00584E27">
            <w:pPr>
              <w:pStyle w:val="TAC"/>
              <w:rPr>
                <w:lang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vAlign w:val="center"/>
          </w:tcPr>
          <w:p w14:paraId="68E26D20" w14:textId="77777777" w:rsidR="00584E27" w:rsidRDefault="00584E27" w:rsidP="00584E27">
            <w:pPr>
              <w:pStyle w:val="TAC"/>
              <w:rPr>
                <w:color w:val="000000"/>
              </w:rPr>
            </w:pPr>
            <w:r w:rsidRPr="00EF5447">
              <w:rPr>
                <w:rFonts w:eastAsia="Malgun Gothic" w:cs="Arial"/>
                <w:lang w:eastAsia="ko-KR"/>
              </w:rPr>
              <w:t>0.2</w:t>
            </w:r>
          </w:p>
        </w:tc>
      </w:tr>
      <w:tr w:rsidR="00584E27" w14:paraId="4499FEFB"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68D58F6A" w14:textId="77777777" w:rsidR="00584E27"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3EBC260" w14:textId="77777777" w:rsidR="00584E27" w:rsidRPr="00C8763B" w:rsidRDefault="00584E27" w:rsidP="00584E27">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68CDA27" w14:textId="77777777" w:rsidR="00584E27" w:rsidRDefault="00584E27" w:rsidP="00584E27">
            <w:pPr>
              <w:pStyle w:val="TAC"/>
              <w:rPr>
                <w:color w:val="000000"/>
              </w:rPr>
            </w:pPr>
            <w:r w:rsidRPr="00EF5447">
              <w:rPr>
                <w:rFonts w:eastAsia="Malgun Gothic" w:cs="Arial"/>
                <w:lang w:eastAsia="ko-KR"/>
              </w:rPr>
              <w:t>0.5</w:t>
            </w:r>
          </w:p>
        </w:tc>
      </w:tr>
      <w:tr w:rsidR="00584E27" w:rsidRPr="00A1115A" w14:paraId="10231F2C"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2D7C3D7" w14:textId="77777777" w:rsidR="00584E27" w:rsidRDefault="00584E27" w:rsidP="00584E27">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A80F516" w14:textId="77777777" w:rsidR="00584E27" w:rsidRPr="00C8763B" w:rsidRDefault="00584E27" w:rsidP="00584E27">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104708A3" w14:textId="77777777" w:rsidR="00584E27" w:rsidRDefault="00584E27" w:rsidP="00584E27">
            <w:pPr>
              <w:pStyle w:val="TAC"/>
              <w:rPr>
                <w:color w:val="000000"/>
              </w:rPr>
            </w:pPr>
            <w:r w:rsidRPr="00E73611">
              <w:rPr>
                <w:rFonts w:cs="Arial"/>
                <w:szCs w:val="18"/>
                <w:lang w:eastAsia="ja-JP"/>
              </w:rPr>
              <w:t>0.2</w:t>
            </w:r>
          </w:p>
        </w:tc>
      </w:tr>
      <w:tr w:rsidR="00584E27" w:rsidRPr="00A1115A" w14:paraId="308A00E7"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2E6F992D" w14:textId="77777777" w:rsidR="00584E27"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A54240D" w14:textId="77777777" w:rsidR="00584E27" w:rsidRPr="00C8763B" w:rsidRDefault="00584E27" w:rsidP="00584E27">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58F7ABE3" w14:textId="77777777" w:rsidR="00584E27" w:rsidRDefault="00584E27" w:rsidP="00584E27">
            <w:pPr>
              <w:pStyle w:val="TAC"/>
              <w:rPr>
                <w:color w:val="000000"/>
              </w:rPr>
            </w:pPr>
            <w:r>
              <w:rPr>
                <w:rFonts w:cs="Arial"/>
                <w:szCs w:val="18"/>
                <w:lang w:eastAsia="ja-JP"/>
              </w:rPr>
              <w:t>0.2</w:t>
            </w:r>
          </w:p>
        </w:tc>
      </w:tr>
      <w:tr w:rsidR="00584E27" w:rsidRPr="00A1115A" w14:paraId="24CEDF18"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95164CD" w14:textId="77777777" w:rsidR="00584E27" w:rsidRPr="00A1115A" w:rsidRDefault="00584E27" w:rsidP="00584E27">
            <w:pPr>
              <w:pStyle w:val="TAC"/>
            </w:pPr>
            <w:r>
              <w:rPr>
                <w:rFonts w:cs="Arial"/>
                <w:color w:val="000000"/>
                <w:szCs w:val="18"/>
              </w:rPr>
              <w:t>CA_n1-n7-n40-n78</w:t>
            </w:r>
          </w:p>
        </w:tc>
        <w:tc>
          <w:tcPr>
            <w:tcW w:w="2952" w:type="dxa"/>
            <w:tcBorders>
              <w:top w:val="single" w:sz="4" w:space="0" w:color="auto"/>
              <w:left w:val="single" w:sz="4" w:space="0" w:color="auto"/>
              <w:bottom w:val="single" w:sz="4" w:space="0" w:color="auto"/>
              <w:right w:val="single" w:sz="4" w:space="0" w:color="auto"/>
            </w:tcBorders>
            <w:hideMark/>
          </w:tcPr>
          <w:p w14:paraId="0294DFDF" w14:textId="77777777" w:rsidR="00584E27" w:rsidRPr="00A1115A" w:rsidRDefault="00584E27" w:rsidP="00584E27">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245D27DC" w14:textId="77777777" w:rsidR="00584E27" w:rsidRPr="00A1115A" w:rsidRDefault="00584E27" w:rsidP="00584E27">
            <w:pPr>
              <w:pStyle w:val="TAC"/>
              <w:rPr>
                <w:lang w:eastAsia="zh-CN"/>
              </w:rPr>
            </w:pPr>
            <w:r>
              <w:rPr>
                <w:rFonts w:hint="eastAsia"/>
                <w:lang w:eastAsia="zh-CN"/>
              </w:rPr>
              <w:t>0</w:t>
            </w:r>
            <w:r>
              <w:rPr>
                <w:lang w:eastAsia="zh-CN"/>
              </w:rPr>
              <w:t>.2</w:t>
            </w:r>
          </w:p>
        </w:tc>
      </w:tr>
      <w:tr w:rsidR="00584E27" w:rsidRPr="00A1115A" w14:paraId="6A9A270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F5160BB"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5FF8A492" w14:textId="77777777" w:rsidR="00584E27" w:rsidRPr="00A1115A" w:rsidRDefault="00584E27" w:rsidP="00584E27">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60CE6F8C" w14:textId="77777777" w:rsidR="00584E27" w:rsidRPr="00A1115A" w:rsidRDefault="00584E27" w:rsidP="00584E27">
            <w:pPr>
              <w:pStyle w:val="TAC"/>
              <w:rPr>
                <w:lang w:eastAsia="zh-CN"/>
              </w:rPr>
            </w:pPr>
            <w:r>
              <w:rPr>
                <w:rFonts w:hint="eastAsia"/>
                <w:lang w:eastAsia="zh-CN"/>
              </w:rPr>
              <w:t>0.</w:t>
            </w:r>
            <w:r>
              <w:rPr>
                <w:lang w:eastAsia="zh-CN"/>
              </w:rPr>
              <w:t>4</w:t>
            </w:r>
          </w:p>
        </w:tc>
      </w:tr>
      <w:tr w:rsidR="00584E27" w:rsidRPr="00A1115A" w14:paraId="0A602A84"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6D7F0DD"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402667" w14:textId="77777777" w:rsidR="00584E27" w:rsidRPr="00A1115A" w:rsidRDefault="00584E27" w:rsidP="00584E27">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90E0845" w14:textId="77777777" w:rsidR="00584E27" w:rsidRPr="00A1115A" w:rsidRDefault="00584E27" w:rsidP="00584E27">
            <w:pPr>
              <w:pStyle w:val="TAC"/>
              <w:rPr>
                <w:lang w:eastAsia="zh-CN"/>
              </w:rPr>
            </w:pPr>
            <w:r>
              <w:rPr>
                <w:rFonts w:hint="eastAsia"/>
                <w:lang w:eastAsia="zh-CN"/>
              </w:rPr>
              <w:t>0.</w:t>
            </w:r>
            <w:r>
              <w:rPr>
                <w:lang w:eastAsia="zh-CN"/>
              </w:rPr>
              <w:t>5</w:t>
            </w:r>
          </w:p>
        </w:tc>
      </w:tr>
      <w:tr w:rsidR="00584E27" w:rsidRPr="00A1115A" w14:paraId="2973AFD2"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64BCF90" w14:textId="77777777" w:rsidR="00584E27" w:rsidRPr="00A1115A" w:rsidRDefault="00584E27" w:rsidP="00584E27">
            <w:pPr>
              <w:pStyle w:val="TAC"/>
            </w:pPr>
            <w:r w:rsidRPr="015C768F">
              <w:rPr>
                <w:rFonts w:cs="Arial"/>
                <w:color w:val="000000" w:themeColor="text1"/>
                <w:szCs w:val="18"/>
              </w:rPr>
              <w:t>CA_n1-n8-n40-n78</w:t>
            </w:r>
          </w:p>
        </w:tc>
        <w:tc>
          <w:tcPr>
            <w:tcW w:w="2952" w:type="dxa"/>
            <w:tcBorders>
              <w:top w:val="single" w:sz="4" w:space="0" w:color="auto"/>
              <w:left w:val="single" w:sz="4" w:space="0" w:color="auto"/>
              <w:bottom w:val="single" w:sz="4" w:space="0" w:color="auto"/>
              <w:right w:val="single" w:sz="4" w:space="0" w:color="auto"/>
            </w:tcBorders>
            <w:hideMark/>
          </w:tcPr>
          <w:p w14:paraId="45669756" w14:textId="77777777" w:rsidR="00584E27" w:rsidRPr="00A1115A" w:rsidRDefault="00584E27" w:rsidP="00584E27">
            <w:pPr>
              <w:pStyle w:val="TAC"/>
              <w:rPr>
                <w:lang w:eastAsia="zh-CN"/>
              </w:rPr>
            </w:pPr>
            <w:r>
              <w:rPr>
                <w:rFonts w:cs="Arial"/>
                <w:color w:val="000000"/>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0BC897C9" w14:textId="77777777" w:rsidR="00584E27" w:rsidRPr="00A1115A" w:rsidRDefault="00584E27" w:rsidP="00584E27">
            <w:pPr>
              <w:pStyle w:val="TAC"/>
              <w:rPr>
                <w:lang w:eastAsia="zh-CN"/>
              </w:rPr>
            </w:pPr>
            <w:r>
              <w:rPr>
                <w:rFonts w:hint="eastAsia"/>
                <w:lang w:eastAsia="zh-CN"/>
              </w:rPr>
              <w:t>0</w:t>
            </w:r>
            <w:r>
              <w:rPr>
                <w:lang w:eastAsia="zh-CN"/>
              </w:rPr>
              <w:t>.2</w:t>
            </w:r>
          </w:p>
        </w:tc>
      </w:tr>
      <w:tr w:rsidR="00584E27" w:rsidRPr="00A1115A" w14:paraId="276D20D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62CCECC"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10065B34" w14:textId="77777777" w:rsidR="00584E27" w:rsidRPr="00A1115A" w:rsidRDefault="00584E27" w:rsidP="00584E27">
            <w:pPr>
              <w:pStyle w:val="TAC"/>
              <w:rPr>
                <w:lang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5EE58D5D" w14:textId="77777777" w:rsidR="00584E27" w:rsidRPr="00A1115A" w:rsidRDefault="00584E27" w:rsidP="00584E27">
            <w:pPr>
              <w:pStyle w:val="TAC"/>
              <w:rPr>
                <w:lang w:eastAsia="zh-CN"/>
              </w:rPr>
            </w:pPr>
            <w:r>
              <w:rPr>
                <w:rFonts w:hint="eastAsia"/>
                <w:lang w:eastAsia="zh-CN"/>
              </w:rPr>
              <w:t>0.</w:t>
            </w:r>
            <w:r>
              <w:rPr>
                <w:lang w:eastAsia="zh-CN"/>
              </w:rPr>
              <w:t>4</w:t>
            </w:r>
          </w:p>
        </w:tc>
      </w:tr>
      <w:tr w:rsidR="00584E27" w:rsidRPr="00A1115A" w14:paraId="3F94DD1A"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090F1AE"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946E6F" w14:textId="77777777" w:rsidR="00584E27" w:rsidRPr="00A1115A" w:rsidRDefault="00584E27" w:rsidP="00584E27">
            <w:pPr>
              <w:pStyle w:val="TAC"/>
              <w:rPr>
                <w:lang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05D8A71" w14:textId="77777777" w:rsidR="00584E27" w:rsidRPr="00A1115A" w:rsidRDefault="00584E27" w:rsidP="00584E27">
            <w:pPr>
              <w:pStyle w:val="TAC"/>
              <w:rPr>
                <w:lang w:eastAsia="zh-CN"/>
              </w:rPr>
            </w:pPr>
            <w:r>
              <w:rPr>
                <w:rFonts w:hint="eastAsia"/>
                <w:lang w:eastAsia="zh-CN"/>
              </w:rPr>
              <w:t>0.</w:t>
            </w:r>
            <w:r>
              <w:rPr>
                <w:lang w:eastAsia="zh-CN"/>
              </w:rPr>
              <w:t>5</w:t>
            </w:r>
          </w:p>
        </w:tc>
      </w:tr>
      <w:tr w:rsidR="00584E27" w:rsidRPr="00A1115A" w14:paraId="5E4F02F1"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4CF3164C" w14:textId="77777777" w:rsidR="00584E27" w:rsidRPr="00A1115A" w:rsidRDefault="00584E27" w:rsidP="00584E27">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24AB3202" w14:textId="77777777" w:rsidR="00584E27" w:rsidRPr="00A1115A" w:rsidRDefault="00584E27" w:rsidP="00584E27">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6AA4CBE" w14:textId="77777777" w:rsidR="00584E27" w:rsidRPr="00A1115A" w:rsidRDefault="00584E27" w:rsidP="00584E27">
            <w:pPr>
              <w:pStyle w:val="TAC"/>
              <w:rPr>
                <w:lang w:eastAsia="zh-CN"/>
              </w:rPr>
            </w:pPr>
            <w:r>
              <w:rPr>
                <w:color w:val="000000"/>
              </w:rPr>
              <w:t>0</w:t>
            </w:r>
            <w:r>
              <w:rPr>
                <w:color w:val="000000"/>
                <w:lang w:eastAsia="zh-CN"/>
              </w:rPr>
              <w:t>.3</w:t>
            </w:r>
          </w:p>
        </w:tc>
      </w:tr>
      <w:tr w:rsidR="00584E27" w:rsidRPr="00A1115A" w14:paraId="5361B30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830C34D"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21C11C18" w14:textId="77777777" w:rsidR="00584E27" w:rsidRPr="00A1115A" w:rsidRDefault="00584E27" w:rsidP="00584E27">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85F8443" w14:textId="77777777" w:rsidR="00584E27" w:rsidRPr="00A1115A" w:rsidRDefault="00584E27" w:rsidP="00584E27">
            <w:pPr>
              <w:pStyle w:val="TAC"/>
              <w:rPr>
                <w:lang w:eastAsia="zh-CN"/>
              </w:rPr>
            </w:pPr>
            <w:r>
              <w:rPr>
                <w:color w:val="000000"/>
              </w:rPr>
              <w:t>0.3</w:t>
            </w:r>
          </w:p>
        </w:tc>
      </w:tr>
      <w:tr w:rsidR="00584E27" w:rsidRPr="00A1115A" w14:paraId="264F073C"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61D6E87"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26153A" w14:textId="77777777" w:rsidR="00584E27" w:rsidRPr="00A1115A" w:rsidRDefault="00584E27" w:rsidP="00584E27">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5A08FFED" w14:textId="77777777" w:rsidR="00584E27" w:rsidRPr="00A1115A" w:rsidRDefault="00584E27" w:rsidP="00584E27">
            <w:pPr>
              <w:pStyle w:val="TAC"/>
              <w:rPr>
                <w:lang w:eastAsia="zh-CN"/>
              </w:rPr>
            </w:pPr>
            <w:r>
              <w:rPr>
                <w:color w:val="000000"/>
              </w:rPr>
              <w:t>0.5</w:t>
            </w:r>
          </w:p>
        </w:tc>
      </w:tr>
      <w:tr w:rsidR="00584E27" w14:paraId="72FB4DA1"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0D53DFF" w14:textId="77777777" w:rsidR="00584E27" w:rsidRPr="00A1115A" w:rsidRDefault="00584E27" w:rsidP="00584E27">
            <w:pPr>
              <w:pStyle w:val="TAC"/>
            </w:pPr>
            <w:r>
              <w:rPr>
                <w:rFonts w:eastAsia="DengXian"/>
                <w:lang w:val="en-US" w:eastAsia="zh-CN"/>
              </w:rPr>
              <w:t>CA_n1-n18-n28</w:t>
            </w:r>
            <w:r w:rsidRPr="00581CDC">
              <w:rPr>
                <w:rFonts w:eastAsia="DengXian"/>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4FB83820" w14:textId="77777777" w:rsidR="00584E27" w:rsidRDefault="00584E27" w:rsidP="00584E27">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694E1151" w14:textId="77777777" w:rsidR="00584E27" w:rsidRDefault="00584E27" w:rsidP="00584E27">
            <w:pPr>
              <w:pStyle w:val="TAC"/>
              <w:rPr>
                <w:color w:val="000000"/>
              </w:rPr>
            </w:pPr>
            <w:r>
              <w:rPr>
                <w:rFonts w:hint="eastAsia"/>
                <w:color w:val="000000"/>
                <w:lang w:eastAsia="zh-CN"/>
              </w:rPr>
              <w:t>0</w:t>
            </w:r>
            <w:r>
              <w:rPr>
                <w:color w:val="000000"/>
                <w:lang w:eastAsia="zh-CN"/>
              </w:rPr>
              <w:t>.2</w:t>
            </w:r>
          </w:p>
        </w:tc>
      </w:tr>
      <w:tr w:rsidR="00584E27" w14:paraId="6CFD1629"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2DDE0756"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39CC2CCF" w14:textId="77777777" w:rsidR="00584E27" w:rsidRDefault="00584E27" w:rsidP="00584E27">
            <w:pPr>
              <w:pStyle w:val="TAC"/>
              <w:rPr>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8DFCE60" w14:textId="77777777" w:rsidR="00584E27" w:rsidRDefault="00584E27" w:rsidP="00584E27">
            <w:pPr>
              <w:pStyle w:val="TAC"/>
              <w:rPr>
                <w:color w:val="000000"/>
              </w:rPr>
            </w:pPr>
            <w:r>
              <w:rPr>
                <w:rFonts w:hint="eastAsia"/>
                <w:color w:val="000000"/>
                <w:lang w:eastAsia="zh-CN"/>
              </w:rPr>
              <w:t>0</w:t>
            </w:r>
            <w:r>
              <w:rPr>
                <w:color w:val="000000"/>
                <w:lang w:eastAsia="zh-CN"/>
              </w:rPr>
              <w:t>.2</w:t>
            </w:r>
          </w:p>
        </w:tc>
      </w:tr>
      <w:tr w:rsidR="00584E27" w14:paraId="78BEEA1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4480234" w14:textId="77777777" w:rsidR="00584E27" w:rsidRPr="00A1115A" w:rsidRDefault="00584E27" w:rsidP="00584E27">
            <w:pPr>
              <w:pStyle w:val="TAC"/>
            </w:pPr>
            <w:r>
              <w:rPr>
                <w:rFonts w:eastAsia="DengXian"/>
                <w:lang w:val="en-US" w:eastAsia="zh-CN"/>
              </w:rPr>
              <w:t>CA_n1-n18-n28</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9896088" w14:textId="77777777" w:rsidR="00584E27" w:rsidRDefault="00584E27" w:rsidP="00584E27">
            <w:pPr>
              <w:pStyle w:val="TAC"/>
              <w:rPr>
                <w:lang w:eastAsia="zh-CN"/>
              </w:rPr>
            </w:pPr>
            <w:r>
              <w:rPr>
                <w:lang w:eastAsia="zh-CN"/>
              </w:rPr>
              <w:t>n</w:t>
            </w:r>
            <w:r>
              <w:rPr>
                <w:rFonts w:hint="eastAsia"/>
                <w:lang w:eastAsia="zh-CN"/>
              </w:rPr>
              <w:t>1</w:t>
            </w:r>
          </w:p>
        </w:tc>
        <w:tc>
          <w:tcPr>
            <w:tcW w:w="2952" w:type="dxa"/>
            <w:tcBorders>
              <w:top w:val="single" w:sz="4" w:space="0" w:color="auto"/>
              <w:left w:val="single" w:sz="4" w:space="0" w:color="auto"/>
              <w:bottom w:val="single" w:sz="4" w:space="0" w:color="auto"/>
              <w:right w:val="single" w:sz="4" w:space="0" w:color="auto"/>
            </w:tcBorders>
          </w:tcPr>
          <w:p w14:paraId="4648FA80" w14:textId="77777777" w:rsidR="00584E27" w:rsidRDefault="00584E27" w:rsidP="00584E27">
            <w:pPr>
              <w:pStyle w:val="TAC"/>
              <w:rPr>
                <w:color w:val="000000"/>
                <w:lang w:eastAsia="zh-CN"/>
              </w:rPr>
            </w:pPr>
            <w:r>
              <w:rPr>
                <w:rFonts w:hint="eastAsia"/>
                <w:color w:val="000000"/>
                <w:lang w:eastAsia="zh-CN"/>
              </w:rPr>
              <w:t>0</w:t>
            </w:r>
            <w:r>
              <w:rPr>
                <w:color w:val="000000"/>
                <w:lang w:eastAsia="zh-CN"/>
              </w:rPr>
              <w:t>.2</w:t>
            </w:r>
          </w:p>
        </w:tc>
      </w:tr>
      <w:tr w:rsidR="00584E27" w14:paraId="0C4E3C3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F26B21E" w14:textId="77777777" w:rsidR="00584E27" w:rsidRDefault="00584E27" w:rsidP="00584E27">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A8C1339" w14:textId="77777777" w:rsidR="00584E27" w:rsidRPr="00581CDC" w:rsidRDefault="00584E27" w:rsidP="00584E27">
            <w:pPr>
              <w:pStyle w:val="TAC"/>
              <w:rPr>
                <w:rFonts w:eastAsia="DengXian"/>
                <w:lang w:eastAsia="zh-CN"/>
              </w:rPr>
            </w:pPr>
            <w:r>
              <w:rPr>
                <w:rFonts w:eastAsia="DengXian"/>
                <w:lang w:eastAsia="zh-CN"/>
              </w:rPr>
              <w:t>n</w:t>
            </w:r>
            <w:r>
              <w:rPr>
                <w:rFonts w:eastAsia="DengXian" w:hint="eastAsia"/>
                <w:lang w:eastAsia="zh-CN"/>
              </w:rPr>
              <w:t>2</w:t>
            </w:r>
            <w:r>
              <w:rPr>
                <w:rFonts w:eastAsia="DengXian"/>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ACA41E2" w14:textId="77777777" w:rsidR="00584E27" w:rsidRDefault="00584E27" w:rsidP="00584E27">
            <w:pPr>
              <w:pStyle w:val="TAC"/>
              <w:rPr>
                <w:color w:val="000000"/>
                <w:lang w:eastAsia="zh-CN"/>
              </w:rPr>
            </w:pPr>
            <w:r>
              <w:rPr>
                <w:rFonts w:hint="eastAsia"/>
                <w:color w:val="000000"/>
                <w:lang w:eastAsia="zh-CN"/>
              </w:rPr>
              <w:t>0</w:t>
            </w:r>
            <w:r>
              <w:rPr>
                <w:color w:val="000000"/>
                <w:lang w:eastAsia="zh-CN"/>
              </w:rPr>
              <w:t>.2</w:t>
            </w:r>
          </w:p>
        </w:tc>
      </w:tr>
      <w:tr w:rsidR="00584E27" w14:paraId="53BEFEAF" w14:textId="77777777" w:rsidTr="000005ED">
        <w:trPr>
          <w:jc w:val="center"/>
        </w:trPr>
        <w:tc>
          <w:tcPr>
            <w:tcW w:w="1682" w:type="dxa"/>
            <w:tcBorders>
              <w:top w:val="nil"/>
              <w:left w:val="single" w:sz="4" w:space="0" w:color="auto"/>
              <w:right w:val="single" w:sz="4" w:space="0" w:color="auto"/>
            </w:tcBorders>
            <w:shd w:val="clear" w:color="auto" w:fill="auto"/>
          </w:tcPr>
          <w:p w14:paraId="3068DDE7" w14:textId="77777777" w:rsidR="00584E27" w:rsidRDefault="00584E27" w:rsidP="00584E27">
            <w:pPr>
              <w:pStyle w:val="TAC"/>
              <w:rPr>
                <w:rFonts w:eastAsia="DengXian"/>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215AB2E" w14:textId="77777777" w:rsidR="00584E27" w:rsidRPr="00581CDC" w:rsidRDefault="00584E27" w:rsidP="00584E27">
            <w:pPr>
              <w:pStyle w:val="TAC"/>
              <w:rPr>
                <w:rFonts w:eastAsia="DengXian"/>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454C965" w14:textId="77777777" w:rsidR="00584E27" w:rsidRDefault="00584E27" w:rsidP="00584E27">
            <w:pPr>
              <w:pStyle w:val="TAC"/>
              <w:rPr>
                <w:color w:val="000000"/>
                <w:lang w:eastAsia="zh-CN"/>
              </w:rPr>
            </w:pPr>
            <w:r>
              <w:rPr>
                <w:rFonts w:hint="eastAsia"/>
                <w:color w:val="000000"/>
                <w:lang w:eastAsia="zh-CN"/>
              </w:rPr>
              <w:t>0</w:t>
            </w:r>
            <w:r>
              <w:rPr>
                <w:color w:val="000000"/>
                <w:lang w:eastAsia="zh-CN"/>
              </w:rPr>
              <w:t>.5</w:t>
            </w:r>
          </w:p>
        </w:tc>
      </w:tr>
      <w:tr w:rsidR="00584E27" w14:paraId="12024EB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13D54FE" w14:textId="77777777" w:rsidR="00584E27" w:rsidRPr="00A1115A" w:rsidRDefault="00584E27" w:rsidP="00584E27">
            <w:pPr>
              <w:pStyle w:val="TAC"/>
            </w:pPr>
            <w:r>
              <w:rPr>
                <w:rFonts w:eastAsia="DengXian"/>
                <w:lang w:val="en-US" w:eastAsia="zh-CN"/>
              </w:rPr>
              <w:t>CA_n1-n18-n41</w:t>
            </w:r>
            <w:r w:rsidRPr="00581CDC">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8F270D0" w14:textId="77777777" w:rsidR="00584E27" w:rsidRDefault="00584E27" w:rsidP="00584E27">
            <w:pPr>
              <w:pStyle w:val="TAC"/>
              <w:rPr>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57DE9B8D" w14:textId="77777777" w:rsidR="00584E27" w:rsidRDefault="00584E27" w:rsidP="00584E27">
            <w:pPr>
              <w:pStyle w:val="TAC"/>
              <w:rPr>
                <w:color w:val="000000"/>
                <w:lang w:eastAsia="zh-CN"/>
              </w:rPr>
            </w:pPr>
            <w:r>
              <w:rPr>
                <w:rFonts w:hint="eastAsia"/>
                <w:color w:val="000000"/>
                <w:lang w:eastAsia="zh-CN"/>
              </w:rPr>
              <w:t>0</w:t>
            </w:r>
            <w:r>
              <w:rPr>
                <w:color w:val="000000"/>
                <w:lang w:eastAsia="zh-CN"/>
              </w:rPr>
              <w:t>.2</w:t>
            </w:r>
          </w:p>
        </w:tc>
      </w:tr>
      <w:tr w:rsidR="00584E27" w14:paraId="24F63E96"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7D925176"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714C28A8" w14:textId="77777777" w:rsidR="00584E27" w:rsidRDefault="00584E27" w:rsidP="00584E27">
            <w:pPr>
              <w:pStyle w:val="TAC"/>
              <w:rPr>
                <w:lang w:eastAsia="zh-CN"/>
              </w:rPr>
            </w:pPr>
            <w:r w:rsidRPr="00581CDC">
              <w:rPr>
                <w:rFonts w:eastAsia="DengXian" w:hint="eastAsia"/>
                <w:lang w:eastAsia="zh-CN"/>
              </w:rPr>
              <w:t>n</w:t>
            </w:r>
            <w:r w:rsidRPr="00581CDC">
              <w:rPr>
                <w:rFonts w:eastAsia="DengXian"/>
                <w:lang w:eastAsia="zh-CN"/>
              </w:rPr>
              <w:t>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1C09A90" w14:textId="77777777" w:rsidR="00584E27" w:rsidRDefault="00584E27" w:rsidP="00584E27">
            <w:pPr>
              <w:pStyle w:val="TAC"/>
              <w:rPr>
                <w:color w:val="000000"/>
                <w:lang w:eastAsia="zh-CN"/>
              </w:rPr>
            </w:pPr>
            <w:r>
              <w:rPr>
                <w:rFonts w:hint="eastAsia"/>
                <w:color w:val="000000"/>
                <w:lang w:eastAsia="zh-CN"/>
              </w:rPr>
              <w:t>0</w:t>
            </w:r>
            <w:r>
              <w:rPr>
                <w:color w:val="000000"/>
                <w:lang w:eastAsia="zh-CN"/>
              </w:rPr>
              <w:t>.5</w:t>
            </w:r>
          </w:p>
        </w:tc>
      </w:tr>
      <w:tr w:rsidR="00584E27" w:rsidRPr="00A1115A" w14:paraId="150F9A3B"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15CBC3C8" w14:textId="77777777" w:rsidR="00584E27" w:rsidRPr="0060742F" w:rsidRDefault="00584E27" w:rsidP="00584E27">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4522877A" w14:textId="77777777" w:rsidR="00584E27" w:rsidRDefault="00584E27" w:rsidP="00584E27">
            <w:pPr>
              <w:pStyle w:val="TAC"/>
              <w:rPr>
                <w:color w:val="000000"/>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8B43985" w14:textId="77777777" w:rsidR="00584E27" w:rsidRDefault="00584E27" w:rsidP="00584E27">
            <w:pPr>
              <w:pStyle w:val="TAC"/>
              <w:rPr>
                <w:color w:val="000000"/>
                <w:lang w:eastAsia="zh-CN"/>
              </w:rPr>
            </w:pPr>
            <w:r>
              <w:rPr>
                <w:rFonts w:cs="Arial"/>
                <w:color w:val="000000"/>
                <w:szCs w:val="18"/>
                <w:lang w:eastAsia="zh-CN"/>
              </w:rPr>
              <w:t>0.2</w:t>
            </w:r>
          </w:p>
        </w:tc>
      </w:tr>
      <w:tr w:rsidR="00584E27" w:rsidRPr="00A1115A" w14:paraId="121AFF87"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129C8707" w14:textId="77777777" w:rsidR="00584E27" w:rsidRPr="0060742F"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9F4D6DC" w14:textId="77777777" w:rsidR="00584E27" w:rsidRDefault="00584E27" w:rsidP="00584E27">
            <w:pPr>
              <w:pStyle w:val="TAC"/>
              <w:rPr>
                <w:color w:val="000000"/>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0E37C0E" w14:textId="77777777" w:rsidR="00584E27" w:rsidRDefault="00584E27" w:rsidP="00584E27">
            <w:pPr>
              <w:pStyle w:val="TAC"/>
              <w:rPr>
                <w:color w:val="000000"/>
                <w:lang w:eastAsia="zh-CN"/>
              </w:rPr>
            </w:pPr>
            <w:r>
              <w:rPr>
                <w:rFonts w:cs="Arial"/>
                <w:color w:val="000000"/>
                <w:szCs w:val="18"/>
                <w:lang w:eastAsia="zh-CN"/>
              </w:rPr>
              <w:t>0.5</w:t>
            </w:r>
          </w:p>
        </w:tc>
      </w:tr>
      <w:tr w:rsidR="00584E27" w14:paraId="06168424"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30C99ABC" w14:textId="77777777" w:rsidR="00584E27" w:rsidRPr="0060742F" w:rsidRDefault="00584E27" w:rsidP="00584E27">
            <w:pPr>
              <w:pStyle w:val="TAC"/>
              <w:rPr>
                <w:color w:val="000000"/>
              </w:rPr>
            </w:pPr>
            <w:r>
              <w:rPr>
                <w:rFonts w:eastAsia="DengXian"/>
              </w:rPr>
              <w:t>CA_n1-n28-n41</w:t>
            </w:r>
            <w:r w:rsidRPr="007A60ED">
              <w:rPr>
                <w:rFonts w:eastAsia="DengXian"/>
              </w:rPr>
              <w:t>-n77</w:t>
            </w:r>
          </w:p>
        </w:tc>
        <w:tc>
          <w:tcPr>
            <w:tcW w:w="2952" w:type="dxa"/>
            <w:tcBorders>
              <w:top w:val="single" w:sz="4" w:space="0" w:color="auto"/>
              <w:left w:val="single" w:sz="4" w:space="0" w:color="auto"/>
              <w:bottom w:val="single" w:sz="4" w:space="0" w:color="auto"/>
              <w:right w:val="single" w:sz="4" w:space="0" w:color="auto"/>
            </w:tcBorders>
          </w:tcPr>
          <w:p w14:paraId="4141FD15" w14:textId="77777777" w:rsidR="00584E27" w:rsidRDefault="00584E27" w:rsidP="00584E27">
            <w:pPr>
              <w:pStyle w:val="TAC"/>
              <w:rPr>
                <w:rFonts w:cs="Arial"/>
                <w:szCs w:val="18"/>
                <w:lang w:eastAsia="zh-CN"/>
              </w:rPr>
            </w:pPr>
            <w:r w:rsidRPr="00581CDC">
              <w:rPr>
                <w:rFonts w:eastAsia="DengXian"/>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B96DFDB" w14:textId="77777777" w:rsidR="00584E27" w:rsidRDefault="00584E27" w:rsidP="00584E27">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584E27" w14:paraId="2E693DD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8D819AB" w14:textId="77777777" w:rsidR="00584E27" w:rsidRPr="0060742F"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55D7EA1" w14:textId="77777777" w:rsidR="00584E27" w:rsidRDefault="00584E27" w:rsidP="00584E27">
            <w:pPr>
              <w:pStyle w:val="TAC"/>
              <w:rPr>
                <w:rFonts w:cs="Arial"/>
                <w:szCs w:val="18"/>
                <w:lang w:eastAsia="zh-CN"/>
              </w:rPr>
            </w:pPr>
            <w:r w:rsidRPr="00581CDC">
              <w:rPr>
                <w:rFonts w:eastAsia="DengXian"/>
                <w:lang w:eastAsia="zh-CN"/>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ECFA13B" w14:textId="77777777" w:rsidR="00584E27" w:rsidRDefault="00584E27" w:rsidP="00584E27">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.2</w:t>
            </w:r>
          </w:p>
        </w:tc>
      </w:tr>
      <w:tr w:rsidR="00584E27" w14:paraId="378C8CE0"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676EA48" w14:textId="77777777" w:rsidR="00584E27" w:rsidRPr="0060742F"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6B0678F6" w14:textId="77777777" w:rsidR="00584E27" w:rsidRDefault="00584E27" w:rsidP="00584E27">
            <w:pPr>
              <w:pStyle w:val="TAC"/>
              <w:rPr>
                <w:rFonts w:cs="Arial"/>
                <w:szCs w:val="18"/>
                <w:lang w:eastAsia="zh-CN"/>
              </w:rPr>
            </w:pPr>
            <w:r w:rsidRPr="00581CDC">
              <w:rPr>
                <w:rFonts w:eastAsia="DengXian"/>
                <w:lang w:eastAsia="zh-CN"/>
              </w:rPr>
              <w:t>n7</w:t>
            </w:r>
            <w:r>
              <w:rPr>
                <w:rFonts w:eastAsia="DengXian"/>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725B6708" w14:textId="77777777" w:rsidR="00584E27" w:rsidRDefault="00584E27" w:rsidP="00584E27">
            <w:pPr>
              <w:pStyle w:val="TAC"/>
              <w:rPr>
                <w:rFonts w:cs="Arial"/>
                <w:color w:val="000000"/>
                <w:szCs w:val="18"/>
                <w:lang w:eastAsia="zh-CN"/>
              </w:rPr>
            </w:pPr>
            <w:r>
              <w:rPr>
                <w:rFonts w:cs="Arial" w:hint="eastAsia"/>
                <w:color w:val="000000"/>
                <w:szCs w:val="18"/>
                <w:lang w:eastAsia="zh-CN"/>
              </w:rPr>
              <w:t>0</w:t>
            </w:r>
            <w:r>
              <w:rPr>
                <w:rFonts w:cs="Arial"/>
                <w:color w:val="000000"/>
                <w:szCs w:val="18"/>
                <w:lang w:eastAsia="zh-CN"/>
              </w:rPr>
              <w:t>.5</w:t>
            </w:r>
          </w:p>
        </w:tc>
      </w:tr>
      <w:tr w:rsidR="00584E27" w:rsidRPr="00A1115A" w14:paraId="0E0978E5"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60547AA" w14:textId="77777777" w:rsidR="00584E27" w:rsidRPr="00A1115A" w:rsidRDefault="00584E27" w:rsidP="00584E27">
            <w:pPr>
              <w:pStyle w:val="TAC"/>
            </w:pPr>
            <w:r>
              <w:rPr>
                <w:lang w:val="en-US" w:eastAsia="ja-JP"/>
              </w:rPr>
              <w:t>CA_</w:t>
            </w:r>
            <w:r>
              <w:rPr>
                <w:rFonts w:hint="eastAsia"/>
                <w:lang w:val="en-US" w:eastAsia="zh-CN"/>
              </w:rPr>
              <w:t>n</w:t>
            </w:r>
            <w:r>
              <w:rPr>
                <w:lang w:val="en-US" w:eastAsia="zh-CN"/>
              </w:rPr>
              <w:t>1</w:t>
            </w:r>
            <w:r>
              <w:rPr>
                <w:lang w:val="en-US" w:eastAsia="ja-JP"/>
              </w:rPr>
              <w:t>-n28-</w:t>
            </w:r>
            <w:r>
              <w:rPr>
                <w:rFonts w:hint="eastAsia"/>
                <w:lang w:val="en-US" w:eastAsia="zh-CN"/>
              </w:rPr>
              <w:t>n</w:t>
            </w:r>
            <w:r>
              <w:rPr>
                <w:lang w:val="en-US" w:eastAsia="zh-CN"/>
              </w:rPr>
              <w:t>77-</w:t>
            </w:r>
            <w:r>
              <w:rPr>
                <w:rFonts w:hint="eastAsia"/>
                <w:lang w:val="en-US" w:eastAsia="zh-CN"/>
              </w:rPr>
              <w:t>n</w:t>
            </w:r>
            <w:r>
              <w:rPr>
                <w:lang w:val="en-US"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339B19E1" w14:textId="77777777" w:rsidR="00584E27" w:rsidRPr="00A1115A" w:rsidRDefault="00584E27" w:rsidP="00584E27">
            <w:pPr>
              <w:pStyle w:val="TAC"/>
              <w:rPr>
                <w:lang w:eastAsia="zh-CN"/>
              </w:rPr>
            </w:pPr>
            <w:r>
              <w:rPr>
                <w:lang w:val="en-US"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03C8D66" w14:textId="77777777" w:rsidR="00584E27" w:rsidRPr="00A1115A" w:rsidRDefault="00584E27" w:rsidP="00584E27">
            <w:pPr>
              <w:pStyle w:val="TAC"/>
              <w:rPr>
                <w:lang w:eastAsia="zh-CN"/>
              </w:rPr>
            </w:pPr>
            <w:r>
              <w:rPr>
                <w:rFonts w:cs="Arial" w:hint="eastAsia"/>
                <w:szCs w:val="18"/>
                <w:lang w:val="en-US" w:eastAsia="ja-JP"/>
              </w:rPr>
              <w:t>0</w:t>
            </w:r>
            <w:r>
              <w:rPr>
                <w:rFonts w:cs="Arial"/>
                <w:szCs w:val="18"/>
                <w:lang w:val="en-US" w:eastAsia="ja-JP"/>
              </w:rPr>
              <w:t>.2</w:t>
            </w:r>
          </w:p>
        </w:tc>
      </w:tr>
      <w:tr w:rsidR="00584E27" w:rsidRPr="00A1115A" w14:paraId="46370B7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C6F9FD1"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0152D85E" w14:textId="77777777" w:rsidR="00584E27" w:rsidRPr="00A1115A" w:rsidRDefault="00584E27" w:rsidP="00584E27">
            <w:pPr>
              <w:pStyle w:val="TAC"/>
              <w:rPr>
                <w:lang w:eastAsia="zh-CN"/>
              </w:rPr>
            </w:pPr>
            <w:r>
              <w:rPr>
                <w:lang w:val="en-US" w:eastAsia="ja-JP"/>
              </w:rPr>
              <w:t>n28</w:t>
            </w:r>
          </w:p>
        </w:tc>
        <w:tc>
          <w:tcPr>
            <w:tcW w:w="2952" w:type="dxa"/>
            <w:tcBorders>
              <w:top w:val="single" w:sz="4" w:space="0" w:color="auto"/>
              <w:left w:val="single" w:sz="4" w:space="0" w:color="auto"/>
              <w:bottom w:val="single" w:sz="4" w:space="0" w:color="auto"/>
              <w:right w:val="single" w:sz="4" w:space="0" w:color="auto"/>
            </w:tcBorders>
          </w:tcPr>
          <w:p w14:paraId="62432D8B" w14:textId="77777777" w:rsidR="00584E27" w:rsidRPr="00A1115A" w:rsidRDefault="00584E27" w:rsidP="00584E27">
            <w:pPr>
              <w:pStyle w:val="TAC"/>
              <w:rPr>
                <w:lang w:eastAsia="zh-CN"/>
              </w:rPr>
            </w:pPr>
            <w:r>
              <w:rPr>
                <w:rFonts w:cs="Arial" w:hint="eastAsia"/>
                <w:szCs w:val="18"/>
                <w:lang w:val="en-US" w:eastAsia="ja-JP"/>
              </w:rPr>
              <w:t>0</w:t>
            </w:r>
            <w:r>
              <w:rPr>
                <w:rFonts w:cs="Arial"/>
                <w:szCs w:val="18"/>
                <w:lang w:val="en-US" w:eastAsia="ja-JP"/>
              </w:rPr>
              <w:t>.2</w:t>
            </w:r>
          </w:p>
        </w:tc>
      </w:tr>
      <w:tr w:rsidR="00584E27" w:rsidRPr="00A1115A" w14:paraId="221F1A3B"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48BF6444"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1765998" w14:textId="77777777" w:rsidR="00584E27" w:rsidRPr="00A1115A" w:rsidRDefault="00584E27" w:rsidP="00584E27">
            <w:pPr>
              <w:pStyle w:val="TAC"/>
              <w:rPr>
                <w:lang w:eastAsia="zh-CN"/>
              </w:rPr>
            </w:pPr>
            <w:r>
              <w:rPr>
                <w:lang w:val="en-US"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45814B4" w14:textId="77777777" w:rsidR="00584E27" w:rsidRPr="00A1115A" w:rsidRDefault="00584E27" w:rsidP="00584E27">
            <w:pPr>
              <w:pStyle w:val="TAC"/>
              <w:rPr>
                <w:lang w:eastAsia="zh-CN"/>
              </w:rPr>
            </w:pPr>
            <w:r>
              <w:rPr>
                <w:rFonts w:cs="Arial" w:hint="eastAsia"/>
                <w:szCs w:val="18"/>
                <w:lang w:val="en-US" w:eastAsia="ja-JP"/>
              </w:rPr>
              <w:t>0</w:t>
            </w:r>
            <w:r>
              <w:rPr>
                <w:rFonts w:cs="Arial"/>
                <w:szCs w:val="18"/>
                <w:lang w:val="en-US" w:eastAsia="ja-JP"/>
              </w:rPr>
              <w:t>.5</w:t>
            </w:r>
          </w:p>
        </w:tc>
      </w:tr>
      <w:tr w:rsidR="00584E27" w:rsidRPr="00A1115A" w14:paraId="1410A9A1"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1E3DFEEF"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69E4D3" w14:textId="77777777" w:rsidR="00584E27" w:rsidRPr="00A1115A" w:rsidRDefault="00584E27" w:rsidP="00584E27">
            <w:pPr>
              <w:pStyle w:val="TAC"/>
              <w:rPr>
                <w:lang w:eastAsia="zh-CN"/>
              </w:rPr>
            </w:pPr>
            <w:r>
              <w:rPr>
                <w:lang w:val="en-US"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387C4FDD" w14:textId="77777777" w:rsidR="00584E27" w:rsidRPr="00A1115A" w:rsidRDefault="00584E27" w:rsidP="00584E27">
            <w:pPr>
              <w:pStyle w:val="TAC"/>
              <w:rPr>
                <w:lang w:eastAsia="zh-CN"/>
              </w:rPr>
            </w:pPr>
            <w:r>
              <w:rPr>
                <w:rFonts w:cs="Arial" w:hint="eastAsia"/>
                <w:szCs w:val="18"/>
                <w:lang w:val="en-US" w:eastAsia="ja-JP"/>
              </w:rPr>
              <w:t>0</w:t>
            </w:r>
            <w:r>
              <w:rPr>
                <w:rFonts w:cs="Arial"/>
                <w:szCs w:val="18"/>
                <w:lang w:val="en-US" w:eastAsia="ja-JP"/>
              </w:rPr>
              <w:t>.5</w:t>
            </w:r>
          </w:p>
        </w:tc>
      </w:tr>
      <w:tr w:rsidR="00584E27" w:rsidRPr="00A1115A" w14:paraId="26391072"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5E483EE2" w14:textId="77777777" w:rsidR="00584E27" w:rsidRPr="00A1115A" w:rsidRDefault="00584E27" w:rsidP="00584E27">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14A14330" w14:textId="77777777" w:rsidR="00584E27" w:rsidRPr="00A1115A" w:rsidRDefault="00584E27" w:rsidP="00584E27">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99B4F2C" w14:textId="77777777" w:rsidR="00584E27" w:rsidRPr="00A1115A" w:rsidRDefault="00584E27" w:rsidP="00584E27">
            <w:pPr>
              <w:pStyle w:val="TAC"/>
              <w:rPr>
                <w:rFonts w:eastAsia="Malgun Gothic" w:cs="Arial"/>
                <w:szCs w:val="18"/>
                <w:lang w:eastAsia="ko-KR"/>
              </w:rPr>
            </w:pPr>
            <w:r>
              <w:rPr>
                <w:rFonts w:hint="eastAsia"/>
                <w:color w:val="000000"/>
                <w:lang w:eastAsia="zh-CN"/>
              </w:rPr>
              <w:t>0.</w:t>
            </w:r>
            <w:r>
              <w:rPr>
                <w:color w:val="000000"/>
                <w:lang w:eastAsia="zh-CN"/>
              </w:rPr>
              <w:t>4</w:t>
            </w:r>
          </w:p>
        </w:tc>
      </w:tr>
      <w:tr w:rsidR="00584E27" w:rsidRPr="00A1115A" w14:paraId="13CA4F8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638A77F"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7EBB47" w14:textId="77777777" w:rsidR="00584E27" w:rsidRPr="00A1115A" w:rsidRDefault="00584E27" w:rsidP="00584E27">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6E394A4" w14:textId="77777777" w:rsidR="00584E27" w:rsidRPr="00A1115A" w:rsidRDefault="00584E27" w:rsidP="00584E27">
            <w:pPr>
              <w:pStyle w:val="TAC"/>
              <w:rPr>
                <w:rFonts w:eastAsia="Malgun Gothic" w:cs="Arial"/>
                <w:szCs w:val="18"/>
                <w:lang w:eastAsia="ko-KR"/>
              </w:rPr>
            </w:pPr>
            <w:r>
              <w:rPr>
                <w:rFonts w:hint="eastAsia"/>
                <w:color w:val="000000"/>
                <w:lang w:eastAsia="zh-CN"/>
              </w:rPr>
              <w:t>0</w:t>
            </w:r>
            <w:r>
              <w:rPr>
                <w:color w:val="000000"/>
                <w:lang w:eastAsia="zh-CN"/>
              </w:rPr>
              <w:t>.5</w:t>
            </w:r>
          </w:p>
        </w:tc>
      </w:tr>
      <w:tr w:rsidR="00584E27" w:rsidRPr="00A1115A" w14:paraId="79073697"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535A33A1"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67B80CE" w14:textId="77777777" w:rsidR="00584E27" w:rsidRPr="00A1115A" w:rsidRDefault="00584E27" w:rsidP="00584E27">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B092619" w14:textId="77777777" w:rsidR="00584E27" w:rsidRPr="00A1115A" w:rsidRDefault="00584E27" w:rsidP="00584E27">
            <w:pPr>
              <w:pStyle w:val="TAC"/>
              <w:rPr>
                <w:rFonts w:eastAsia="Malgun Gothic" w:cs="Arial"/>
                <w:szCs w:val="18"/>
                <w:lang w:eastAsia="ko-KR"/>
              </w:rPr>
            </w:pPr>
            <w:r>
              <w:rPr>
                <w:rFonts w:hint="eastAsia"/>
                <w:color w:val="000000"/>
                <w:lang w:eastAsia="zh-CN"/>
              </w:rPr>
              <w:t>0</w:t>
            </w:r>
            <w:r>
              <w:rPr>
                <w:color w:val="000000"/>
                <w:lang w:eastAsia="zh-CN"/>
              </w:rPr>
              <w:t>.4</w:t>
            </w:r>
          </w:p>
        </w:tc>
      </w:tr>
      <w:tr w:rsidR="00584E27" w:rsidRPr="00A1115A" w14:paraId="1850124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4C630D3" w14:textId="77777777" w:rsidR="00584E27" w:rsidRPr="00A1115A" w:rsidRDefault="00584E27" w:rsidP="00584E27">
            <w:pPr>
              <w:pStyle w:val="TAC"/>
              <w:rPr>
                <w:color w:val="000000"/>
                <w:lang w:val="en-US" w:eastAsia="zh-CN"/>
              </w:rPr>
            </w:pPr>
            <w:r w:rsidRPr="00B7600B">
              <w:rPr>
                <w:color w:val="000000"/>
                <w:lang w:eastAsia="zh-CN"/>
              </w:rPr>
              <w:t>CA_n2-</w:t>
            </w:r>
            <w:r>
              <w:rPr>
                <w:color w:val="000000"/>
                <w:lang w:eastAsia="zh-CN"/>
              </w:rPr>
              <w:t>n5</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24BCCC4" w14:textId="77777777" w:rsidR="00584E27" w:rsidRPr="00A1115A" w:rsidRDefault="00584E27" w:rsidP="00584E27">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10FB6B4D" w14:textId="77777777" w:rsidR="00584E27" w:rsidRPr="00A1115A" w:rsidRDefault="00584E27" w:rsidP="00584E27">
            <w:pPr>
              <w:pStyle w:val="TAC"/>
              <w:rPr>
                <w:rFonts w:eastAsia="Malgun Gothic" w:cs="Arial"/>
                <w:szCs w:val="18"/>
                <w:lang w:eastAsia="ko-KR"/>
              </w:rPr>
            </w:pPr>
            <w:r>
              <w:rPr>
                <w:color w:val="000000"/>
                <w:lang w:eastAsia="zh-CN"/>
              </w:rPr>
              <w:t>0.2</w:t>
            </w:r>
          </w:p>
        </w:tc>
      </w:tr>
      <w:tr w:rsidR="00584E27" w:rsidRPr="00A1115A" w14:paraId="3F9B636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2D94B09"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5208909" w14:textId="77777777" w:rsidR="00584E27" w:rsidRPr="00A1115A" w:rsidRDefault="00584E27" w:rsidP="00584E27">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C360644" w14:textId="77777777" w:rsidR="00584E27" w:rsidRPr="00A1115A" w:rsidRDefault="00584E27" w:rsidP="00584E27">
            <w:pPr>
              <w:pStyle w:val="TAC"/>
              <w:rPr>
                <w:rFonts w:eastAsia="Malgun Gothic" w:cs="Arial"/>
                <w:szCs w:val="18"/>
                <w:lang w:eastAsia="ko-KR"/>
              </w:rPr>
            </w:pPr>
            <w:r>
              <w:rPr>
                <w:color w:val="000000"/>
                <w:lang w:eastAsia="zh-CN"/>
              </w:rPr>
              <w:t>0.2</w:t>
            </w:r>
          </w:p>
        </w:tc>
      </w:tr>
      <w:tr w:rsidR="00584E27" w:rsidRPr="00A1115A" w14:paraId="335AEC73"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7413445"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B7F0A58" w14:textId="77777777" w:rsidR="00584E27" w:rsidRPr="00A1115A" w:rsidRDefault="00584E27" w:rsidP="00584E27">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3BC8C30" w14:textId="77777777" w:rsidR="00584E27" w:rsidRPr="00A1115A" w:rsidRDefault="00584E27" w:rsidP="00584E27">
            <w:pPr>
              <w:pStyle w:val="TAC"/>
              <w:rPr>
                <w:rFonts w:eastAsia="Malgun Gothic" w:cs="Arial"/>
                <w:szCs w:val="18"/>
                <w:lang w:eastAsia="ko-KR"/>
              </w:rPr>
            </w:pPr>
            <w:r>
              <w:rPr>
                <w:color w:val="000000"/>
                <w:lang w:eastAsia="zh-CN"/>
              </w:rPr>
              <w:t>0.5</w:t>
            </w:r>
          </w:p>
        </w:tc>
      </w:tr>
      <w:tr w:rsidR="00584E27" w:rsidRPr="00A1115A" w14:paraId="1E52BD3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422DB78B" w14:textId="77777777" w:rsidR="00584E27" w:rsidRPr="0060742F" w:rsidRDefault="00584E27" w:rsidP="00584E27">
            <w:pPr>
              <w:pStyle w:val="TAC"/>
              <w:rPr>
                <w:color w:val="000000"/>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tcPr>
          <w:p w14:paraId="6EE71913" w14:textId="77777777" w:rsidR="00584E27" w:rsidRDefault="00584E27" w:rsidP="00584E27">
            <w:pPr>
              <w:pStyle w:val="TAC"/>
              <w:rPr>
                <w:color w:val="000000"/>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32B9D5FB" w14:textId="77777777" w:rsidR="00584E27" w:rsidRDefault="00584E27" w:rsidP="00584E27">
            <w:pPr>
              <w:pStyle w:val="TAC"/>
              <w:rPr>
                <w:color w:val="000000"/>
                <w:lang w:eastAsia="zh-CN"/>
              </w:rPr>
            </w:pPr>
            <w:r>
              <w:rPr>
                <w:bCs/>
                <w:color w:val="000000"/>
                <w:lang w:eastAsia="zh-CN"/>
              </w:rPr>
              <w:t>0.2</w:t>
            </w:r>
          </w:p>
        </w:tc>
      </w:tr>
      <w:tr w:rsidR="00584E27" w:rsidRPr="00A1115A" w14:paraId="05B3E780"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7311E26" w14:textId="77777777" w:rsidR="00584E27" w:rsidRPr="0060742F"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25E82BA" w14:textId="77777777" w:rsidR="00584E27" w:rsidRDefault="00584E27" w:rsidP="00584E27">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5EC9FB20" w14:textId="77777777" w:rsidR="00584E27" w:rsidRDefault="00584E27" w:rsidP="00584E27">
            <w:pPr>
              <w:pStyle w:val="TAC"/>
              <w:rPr>
                <w:color w:val="000000"/>
                <w:lang w:eastAsia="zh-CN"/>
              </w:rPr>
            </w:pPr>
            <w:r>
              <w:rPr>
                <w:bCs/>
                <w:color w:val="000000"/>
                <w:lang w:eastAsia="zh-CN"/>
              </w:rPr>
              <w:t>0.5</w:t>
            </w:r>
          </w:p>
        </w:tc>
      </w:tr>
      <w:tr w:rsidR="00584E27" w:rsidRPr="00A1115A" w14:paraId="28965494"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61C4CA0D" w14:textId="77777777" w:rsidR="00584E27" w:rsidRPr="0060742F"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55884989" w14:textId="77777777" w:rsidR="00584E27" w:rsidRDefault="00584E27" w:rsidP="00584E27">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6879ED6D" w14:textId="77777777" w:rsidR="00584E27" w:rsidRDefault="00584E27" w:rsidP="00584E27">
            <w:pPr>
              <w:pStyle w:val="TAC"/>
              <w:rPr>
                <w:color w:val="000000"/>
                <w:lang w:eastAsia="zh-CN"/>
              </w:rPr>
            </w:pPr>
            <w:r>
              <w:rPr>
                <w:lang w:eastAsia="en-GB"/>
              </w:rPr>
              <w:t>0.2</w:t>
            </w:r>
          </w:p>
        </w:tc>
      </w:tr>
      <w:tr w:rsidR="00584E27" w:rsidRPr="00A1115A" w14:paraId="31F2CBEA"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A376D69" w14:textId="77777777" w:rsidR="00584E27" w:rsidRPr="0060742F" w:rsidRDefault="00584E27" w:rsidP="00584E27">
            <w:pPr>
              <w:pStyle w:val="TAC"/>
              <w:rPr>
                <w:color w:val="000000"/>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tcPr>
          <w:p w14:paraId="2B6D1F1A" w14:textId="77777777" w:rsidR="00584E27" w:rsidRDefault="00584E27" w:rsidP="00584E27">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144EE6A4" w14:textId="77777777" w:rsidR="00584E27" w:rsidRDefault="00584E27" w:rsidP="00584E27">
            <w:pPr>
              <w:pStyle w:val="TAC"/>
              <w:rPr>
                <w:color w:val="000000"/>
                <w:lang w:eastAsia="zh-CN"/>
              </w:rPr>
            </w:pPr>
            <w:r>
              <w:rPr>
                <w:rFonts w:hint="eastAsia"/>
                <w:bCs/>
                <w:color w:val="000000"/>
                <w:lang w:val="en-US" w:eastAsia="zh-CN"/>
              </w:rPr>
              <w:t>0</w:t>
            </w:r>
            <w:r>
              <w:rPr>
                <w:bCs/>
                <w:color w:val="000000"/>
                <w:lang w:val="en-US" w:eastAsia="zh-CN"/>
              </w:rPr>
              <w:t>.2</w:t>
            </w:r>
          </w:p>
        </w:tc>
      </w:tr>
      <w:tr w:rsidR="00584E27" w:rsidRPr="00A1115A" w14:paraId="6B663E1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A859B89" w14:textId="77777777" w:rsidR="00584E27" w:rsidRPr="0060742F"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2ACB436" w14:textId="77777777" w:rsidR="00584E27" w:rsidRDefault="00584E27" w:rsidP="00584E27">
            <w:pPr>
              <w:pStyle w:val="TAC"/>
              <w:rPr>
                <w:color w:val="000000"/>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368A1C23" w14:textId="77777777" w:rsidR="00584E27" w:rsidRDefault="00584E27" w:rsidP="00584E27">
            <w:pPr>
              <w:pStyle w:val="TAC"/>
              <w:rPr>
                <w:color w:val="000000"/>
                <w:lang w:eastAsia="zh-CN"/>
              </w:rPr>
            </w:pPr>
            <w:r>
              <w:rPr>
                <w:rFonts w:hint="eastAsia"/>
                <w:bCs/>
                <w:color w:val="000000"/>
                <w:lang w:val="en-US" w:eastAsia="zh-CN"/>
              </w:rPr>
              <w:t>0</w:t>
            </w:r>
            <w:r>
              <w:rPr>
                <w:bCs/>
                <w:color w:val="000000"/>
                <w:lang w:val="en-US" w:eastAsia="zh-CN"/>
              </w:rPr>
              <w:t>.5</w:t>
            </w:r>
          </w:p>
        </w:tc>
      </w:tr>
      <w:tr w:rsidR="00584E27" w:rsidRPr="00A1115A" w14:paraId="45E9A709"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C69AF62" w14:textId="77777777" w:rsidR="00584E27" w:rsidRPr="0060742F"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D7A1C25" w14:textId="77777777" w:rsidR="00584E27" w:rsidRDefault="00584E27" w:rsidP="00584E27">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20966D3E" w14:textId="77777777" w:rsidR="00584E27" w:rsidRDefault="00584E27" w:rsidP="00584E27">
            <w:pPr>
              <w:pStyle w:val="TAC"/>
              <w:rPr>
                <w:color w:val="000000"/>
                <w:lang w:eastAsia="zh-CN"/>
              </w:rPr>
            </w:pPr>
            <w:r>
              <w:t>0.5</w:t>
            </w:r>
          </w:p>
        </w:tc>
      </w:tr>
      <w:tr w:rsidR="00584E27" w:rsidRPr="00A1115A" w14:paraId="1A3D9EAA"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FB9D0FF" w14:textId="77777777" w:rsidR="00584E27" w:rsidRPr="0060742F" w:rsidRDefault="00584E27" w:rsidP="00584E27">
            <w:pPr>
              <w:pStyle w:val="TAC"/>
              <w:rPr>
                <w:color w:val="000000"/>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tcPr>
          <w:p w14:paraId="0693A07B" w14:textId="77777777" w:rsidR="00584E27" w:rsidRDefault="00584E27" w:rsidP="00584E27">
            <w:pPr>
              <w:pStyle w:val="TAC"/>
              <w:rPr>
                <w:color w:val="000000"/>
                <w:lang w:eastAsia="zh-CN"/>
              </w:rPr>
            </w:pPr>
            <w:r>
              <w:t>n2</w:t>
            </w:r>
          </w:p>
        </w:tc>
        <w:tc>
          <w:tcPr>
            <w:tcW w:w="2952" w:type="dxa"/>
            <w:tcBorders>
              <w:top w:val="single" w:sz="4" w:space="0" w:color="auto"/>
              <w:left w:val="single" w:sz="4" w:space="0" w:color="auto"/>
              <w:bottom w:val="single" w:sz="4" w:space="0" w:color="auto"/>
              <w:right w:val="single" w:sz="4" w:space="0" w:color="auto"/>
            </w:tcBorders>
          </w:tcPr>
          <w:p w14:paraId="688039FD" w14:textId="77777777" w:rsidR="00584E27" w:rsidRDefault="00584E27" w:rsidP="00584E27">
            <w:pPr>
              <w:pStyle w:val="TAC"/>
              <w:rPr>
                <w:color w:val="000000"/>
                <w:lang w:eastAsia="zh-CN"/>
              </w:rPr>
            </w:pPr>
            <w:r>
              <w:rPr>
                <w:rFonts w:cs="Arial"/>
              </w:rPr>
              <w:t>0.3</w:t>
            </w:r>
          </w:p>
        </w:tc>
      </w:tr>
      <w:tr w:rsidR="00584E27" w:rsidRPr="00A1115A" w14:paraId="5A02D429"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8FCADFC" w14:textId="77777777" w:rsidR="00584E27" w:rsidRPr="0060742F"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20AB684D" w14:textId="77777777" w:rsidR="00584E27" w:rsidRDefault="00584E27" w:rsidP="00584E27">
            <w:pPr>
              <w:pStyle w:val="TAC"/>
              <w:rPr>
                <w:color w:val="000000"/>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6ACD1DF3" w14:textId="77777777" w:rsidR="00584E27" w:rsidRDefault="00584E27" w:rsidP="00584E27">
            <w:pPr>
              <w:pStyle w:val="TAC"/>
              <w:rPr>
                <w:color w:val="000000"/>
                <w:lang w:eastAsia="zh-CN"/>
              </w:rPr>
            </w:pPr>
            <w:r>
              <w:rPr>
                <w:rFonts w:cs="Arial"/>
              </w:rPr>
              <w:t>0.3</w:t>
            </w:r>
          </w:p>
        </w:tc>
      </w:tr>
      <w:tr w:rsidR="00584E27" w:rsidRPr="00A1115A" w14:paraId="32403B14"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991FD7D" w14:textId="77777777" w:rsidR="00584E27" w:rsidRPr="0060742F" w:rsidRDefault="00584E27" w:rsidP="00584E27">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30B68106" w14:textId="77777777" w:rsidR="00584E27" w:rsidRDefault="00584E27" w:rsidP="00584E27">
            <w:pPr>
              <w:pStyle w:val="TAC"/>
              <w:rPr>
                <w:color w:val="000000"/>
                <w:lang w:eastAsia="zh-CN"/>
              </w:rPr>
            </w:pPr>
            <w:r>
              <w:t>n77</w:t>
            </w:r>
          </w:p>
        </w:tc>
        <w:tc>
          <w:tcPr>
            <w:tcW w:w="2952" w:type="dxa"/>
            <w:tcBorders>
              <w:top w:val="single" w:sz="4" w:space="0" w:color="auto"/>
              <w:left w:val="single" w:sz="4" w:space="0" w:color="auto"/>
              <w:bottom w:val="single" w:sz="4" w:space="0" w:color="auto"/>
              <w:right w:val="single" w:sz="4" w:space="0" w:color="auto"/>
            </w:tcBorders>
          </w:tcPr>
          <w:p w14:paraId="64808A23" w14:textId="77777777" w:rsidR="00584E27" w:rsidRDefault="00584E27" w:rsidP="00584E27">
            <w:pPr>
              <w:pStyle w:val="TAC"/>
              <w:rPr>
                <w:color w:val="000000"/>
                <w:lang w:eastAsia="zh-CN"/>
              </w:rPr>
            </w:pPr>
            <w:r>
              <w:t>0.5</w:t>
            </w:r>
          </w:p>
        </w:tc>
      </w:tr>
      <w:tr w:rsidR="00584E27" w:rsidRPr="00A1115A" w14:paraId="15792237"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5274A5A" w14:textId="77777777" w:rsidR="00584E27" w:rsidRPr="00A1115A" w:rsidRDefault="00584E27" w:rsidP="00584E27">
            <w:pPr>
              <w:pStyle w:val="TAC"/>
            </w:pPr>
            <w:r>
              <w:rPr>
                <w:rFonts w:cs="Arial"/>
                <w:color w:val="000000"/>
                <w:szCs w:val="18"/>
                <w:lang w:eastAsia="ja-JP"/>
              </w:rPr>
              <w:t>CA_n2-n12-n30-n66</w:t>
            </w:r>
          </w:p>
        </w:tc>
        <w:tc>
          <w:tcPr>
            <w:tcW w:w="2952" w:type="dxa"/>
            <w:tcBorders>
              <w:top w:val="single" w:sz="4" w:space="0" w:color="auto"/>
              <w:left w:val="single" w:sz="4" w:space="0" w:color="auto"/>
              <w:bottom w:val="single" w:sz="4" w:space="0" w:color="auto"/>
              <w:right w:val="single" w:sz="4" w:space="0" w:color="auto"/>
            </w:tcBorders>
            <w:hideMark/>
          </w:tcPr>
          <w:p w14:paraId="2F5C419A" w14:textId="77777777" w:rsidR="00584E27" w:rsidRPr="00A1115A" w:rsidRDefault="00584E27" w:rsidP="00584E27">
            <w:pPr>
              <w:pStyle w:val="TAC"/>
              <w:rPr>
                <w:lang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14D81CC" w14:textId="77777777" w:rsidR="00584E27" w:rsidRPr="00A1115A" w:rsidRDefault="00584E27" w:rsidP="00584E27">
            <w:pPr>
              <w:pStyle w:val="TAC"/>
              <w:rPr>
                <w:lang w:eastAsia="zh-CN"/>
              </w:rPr>
            </w:pPr>
            <w:r w:rsidRPr="00AF5456">
              <w:rPr>
                <w:rFonts w:cs="Arial"/>
                <w:szCs w:val="18"/>
                <w:lang w:eastAsia="zh-CN"/>
              </w:rPr>
              <w:t>0.4</w:t>
            </w:r>
          </w:p>
        </w:tc>
      </w:tr>
      <w:tr w:rsidR="00584E27" w:rsidRPr="00A1115A" w14:paraId="10F6BE99"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32246CF"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35036CB2" w14:textId="77777777" w:rsidR="00584E27" w:rsidRPr="00A1115A" w:rsidRDefault="00584E27" w:rsidP="00584E27">
            <w:pPr>
              <w:pStyle w:val="TAC"/>
              <w:rPr>
                <w:lang w:eastAsia="zh-CN"/>
              </w:rPr>
            </w:pPr>
            <w:r w:rsidRPr="00AF5456">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5F6DC3A0" w14:textId="77777777" w:rsidR="00584E27" w:rsidRPr="00A1115A" w:rsidRDefault="00584E27" w:rsidP="00584E27">
            <w:pPr>
              <w:pStyle w:val="TAC"/>
              <w:rPr>
                <w:lang w:eastAsia="zh-CN"/>
              </w:rPr>
            </w:pPr>
            <w:r w:rsidRPr="00AF5456">
              <w:rPr>
                <w:rFonts w:cs="Arial"/>
                <w:szCs w:val="18"/>
                <w:lang w:eastAsia="zh-CN"/>
              </w:rPr>
              <w:t>0.5</w:t>
            </w:r>
          </w:p>
        </w:tc>
      </w:tr>
      <w:tr w:rsidR="00584E27" w:rsidRPr="00A1115A" w14:paraId="037BAE08"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64FAB584"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112832A" w14:textId="77777777" w:rsidR="00584E27" w:rsidRPr="00A1115A" w:rsidRDefault="00584E27" w:rsidP="00584E27">
            <w:pPr>
              <w:pStyle w:val="TAC"/>
              <w:rPr>
                <w:lang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hideMark/>
          </w:tcPr>
          <w:p w14:paraId="3E3E9F8D" w14:textId="77777777" w:rsidR="00584E27" w:rsidRPr="00A1115A" w:rsidRDefault="00584E27" w:rsidP="00584E27">
            <w:pPr>
              <w:pStyle w:val="TAC"/>
              <w:rPr>
                <w:lang w:eastAsia="zh-CN"/>
              </w:rPr>
            </w:pPr>
            <w:r w:rsidRPr="00AF5456">
              <w:rPr>
                <w:rFonts w:cs="Arial"/>
                <w:szCs w:val="18"/>
                <w:lang w:eastAsia="zh-CN"/>
              </w:rPr>
              <w:t>0.5</w:t>
            </w:r>
          </w:p>
        </w:tc>
      </w:tr>
      <w:tr w:rsidR="00584E27" w:rsidRPr="00A1115A" w14:paraId="79FACFD1"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AD024A0"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19DF0C" w14:textId="77777777" w:rsidR="00584E27" w:rsidRPr="00A1115A" w:rsidRDefault="00584E27" w:rsidP="00584E27">
            <w:pPr>
              <w:pStyle w:val="TAC"/>
              <w:rPr>
                <w:lang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18EAFCB" w14:textId="77777777" w:rsidR="00584E27" w:rsidRPr="00A1115A" w:rsidRDefault="00584E27" w:rsidP="00584E27">
            <w:pPr>
              <w:pStyle w:val="TAC"/>
              <w:rPr>
                <w:lang w:eastAsia="zh-CN"/>
              </w:rPr>
            </w:pPr>
            <w:r w:rsidRPr="00AF5456">
              <w:rPr>
                <w:rFonts w:cs="Arial"/>
                <w:szCs w:val="18"/>
                <w:lang w:eastAsia="zh-CN"/>
              </w:rPr>
              <w:t>0.4</w:t>
            </w:r>
          </w:p>
        </w:tc>
      </w:tr>
      <w:tr w:rsidR="00584E27" w:rsidRPr="00A1115A" w14:paraId="77C776E0"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603734C" w14:textId="77777777" w:rsidR="00584E27" w:rsidRPr="00A1115A" w:rsidRDefault="00584E27" w:rsidP="00584E27">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-n30-n77</w:t>
            </w:r>
          </w:p>
        </w:tc>
        <w:tc>
          <w:tcPr>
            <w:tcW w:w="2952" w:type="dxa"/>
            <w:tcBorders>
              <w:top w:val="single" w:sz="4" w:space="0" w:color="auto"/>
              <w:left w:val="single" w:sz="4" w:space="0" w:color="auto"/>
              <w:bottom w:val="single" w:sz="4" w:space="0" w:color="auto"/>
              <w:right w:val="single" w:sz="4" w:space="0" w:color="auto"/>
            </w:tcBorders>
            <w:hideMark/>
          </w:tcPr>
          <w:p w14:paraId="6D6AF383" w14:textId="77777777" w:rsidR="00584E27" w:rsidRPr="00A1115A" w:rsidRDefault="00584E27" w:rsidP="00584E27">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3B0CDEAD" w14:textId="77777777" w:rsidR="00584E27" w:rsidRPr="00A1115A" w:rsidRDefault="00584E27" w:rsidP="00584E27">
            <w:pPr>
              <w:pStyle w:val="TAC"/>
              <w:rPr>
                <w:lang w:eastAsia="zh-CN"/>
              </w:rPr>
            </w:pPr>
            <w:r>
              <w:rPr>
                <w:color w:val="000000"/>
                <w:lang w:eastAsia="zh-CN"/>
              </w:rPr>
              <w:t>0.2</w:t>
            </w:r>
          </w:p>
        </w:tc>
      </w:tr>
      <w:tr w:rsidR="00584E27" w:rsidRPr="00A1115A" w14:paraId="76DE1859"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A285C06"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395F1458" w14:textId="77777777" w:rsidR="00584E27" w:rsidRPr="00A1115A" w:rsidRDefault="00584E27" w:rsidP="00584E27">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0F9C365C" w14:textId="77777777" w:rsidR="00584E27" w:rsidRPr="00A1115A" w:rsidRDefault="00584E27" w:rsidP="00584E27">
            <w:pPr>
              <w:pStyle w:val="TAC"/>
              <w:rPr>
                <w:lang w:eastAsia="zh-CN"/>
              </w:rPr>
            </w:pPr>
            <w:r>
              <w:rPr>
                <w:color w:val="000000"/>
                <w:lang w:eastAsia="zh-CN"/>
              </w:rPr>
              <w:t>0.2</w:t>
            </w:r>
          </w:p>
        </w:tc>
      </w:tr>
      <w:tr w:rsidR="00584E27" w:rsidRPr="00A1115A" w14:paraId="06DE33EE"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158FFA0"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53692E" w14:textId="77777777" w:rsidR="00584E27" w:rsidRPr="00A1115A" w:rsidRDefault="00584E27" w:rsidP="00584E27">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30F6CB33" w14:textId="77777777" w:rsidR="00584E27" w:rsidRPr="00A1115A" w:rsidRDefault="00584E27" w:rsidP="00584E27">
            <w:pPr>
              <w:pStyle w:val="TAC"/>
              <w:rPr>
                <w:lang w:eastAsia="zh-CN"/>
              </w:rPr>
            </w:pPr>
            <w:r>
              <w:rPr>
                <w:color w:val="000000"/>
                <w:lang w:eastAsia="zh-CN"/>
              </w:rPr>
              <w:t>0.5</w:t>
            </w:r>
          </w:p>
        </w:tc>
      </w:tr>
      <w:tr w:rsidR="00584E27" w:rsidRPr="00A1115A" w14:paraId="0E0B39F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57AE11E" w14:textId="77777777" w:rsidR="00584E27" w:rsidRPr="00A1115A" w:rsidRDefault="00584E27" w:rsidP="00584E27">
            <w:pPr>
              <w:pStyle w:val="TAC"/>
            </w:pPr>
            <w:r w:rsidRPr="00CF5D0E">
              <w:rPr>
                <w:kern w:val="2"/>
                <w:szCs w:val="18"/>
                <w:lang w:val="en-US" w:eastAsia="zh-CN"/>
              </w:rPr>
              <w:t>CA_n2-</w:t>
            </w:r>
            <w:r>
              <w:rPr>
                <w:kern w:val="2"/>
                <w:szCs w:val="18"/>
                <w:lang w:val="en-US" w:eastAsia="zh-CN"/>
              </w:rPr>
              <w:t>n12</w:t>
            </w:r>
            <w:r w:rsidRPr="00CF5D0E">
              <w:rPr>
                <w:kern w:val="2"/>
                <w:szCs w:val="18"/>
                <w:lang w:val="en-US" w:eastAsia="zh-CN"/>
              </w:rPr>
              <w:t>-</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261B0375" w14:textId="77777777" w:rsidR="00584E27" w:rsidRPr="00A1115A" w:rsidRDefault="00584E27" w:rsidP="00584E27">
            <w:pPr>
              <w:pStyle w:val="TAC"/>
              <w:rPr>
                <w:lang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756064E2" w14:textId="77777777" w:rsidR="00584E27" w:rsidRPr="00A1115A" w:rsidRDefault="00584E27" w:rsidP="00584E27">
            <w:pPr>
              <w:pStyle w:val="TAC"/>
              <w:rPr>
                <w:lang w:eastAsia="zh-CN"/>
              </w:rPr>
            </w:pPr>
            <w:r>
              <w:rPr>
                <w:color w:val="000000"/>
                <w:lang w:eastAsia="zh-CN"/>
              </w:rPr>
              <w:t>0.2</w:t>
            </w:r>
          </w:p>
        </w:tc>
      </w:tr>
      <w:tr w:rsidR="00584E27" w:rsidRPr="00A1115A" w14:paraId="00D7E239"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FBADEE4"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1F05B2D6" w14:textId="77777777" w:rsidR="00584E27" w:rsidRPr="00A1115A" w:rsidRDefault="00584E27" w:rsidP="00584E27">
            <w:pPr>
              <w:pStyle w:val="TAC"/>
              <w:rPr>
                <w:lang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38AA85B2" w14:textId="77777777" w:rsidR="00584E27" w:rsidRPr="00A1115A" w:rsidRDefault="00584E27" w:rsidP="00584E27">
            <w:pPr>
              <w:pStyle w:val="TAC"/>
              <w:rPr>
                <w:lang w:eastAsia="zh-CN"/>
              </w:rPr>
            </w:pPr>
            <w:r>
              <w:rPr>
                <w:color w:val="000000"/>
                <w:lang w:eastAsia="zh-CN"/>
              </w:rPr>
              <w:t>0.5</w:t>
            </w:r>
          </w:p>
        </w:tc>
      </w:tr>
      <w:tr w:rsidR="00584E27" w:rsidRPr="00A1115A" w14:paraId="26731FDE" w14:textId="77777777" w:rsidTr="000005ED">
        <w:trPr>
          <w:jc w:val="center"/>
        </w:trPr>
        <w:tc>
          <w:tcPr>
            <w:tcW w:w="1682" w:type="dxa"/>
            <w:tcBorders>
              <w:top w:val="nil"/>
              <w:left w:val="single" w:sz="4" w:space="0" w:color="auto"/>
              <w:bottom w:val="nil"/>
              <w:right w:val="single" w:sz="4" w:space="0" w:color="auto"/>
            </w:tcBorders>
            <w:shd w:val="clear" w:color="auto" w:fill="auto"/>
            <w:hideMark/>
          </w:tcPr>
          <w:p w14:paraId="750E4F0A"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FB2486" w14:textId="77777777" w:rsidR="00584E27" w:rsidRPr="00A1115A" w:rsidRDefault="00584E27" w:rsidP="00584E27">
            <w:pPr>
              <w:pStyle w:val="TAC"/>
              <w:rPr>
                <w:lang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7DB511A7" w14:textId="77777777" w:rsidR="00584E27" w:rsidRPr="00A1115A" w:rsidRDefault="00584E27" w:rsidP="00584E27">
            <w:pPr>
              <w:pStyle w:val="TAC"/>
              <w:rPr>
                <w:lang w:eastAsia="zh-CN"/>
              </w:rPr>
            </w:pPr>
            <w:r>
              <w:rPr>
                <w:color w:val="000000"/>
                <w:lang w:eastAsia="zh-CN"/>
              </w:rPr>
              <w:t>0.5</w:t>
            </w:r>
          </w:p>
        </w:tc>
      </w:tr>
      <w:tr w:rsidR="00584E27" w:rsidRPr="00A1115A" w14:paraId="47DFC13C"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299A4637"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E847929" w14:textId="77777777" w:rsidR="00584E27" w:rsidRPr="00A1115A" w:rsidRDefault="00584E27" w:rsidP="00584E27">
            <w:pPr>
              <w:pStyle w:val="TAC"/>
              <w:rPr>
                <w:lang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hideMark/>
          </w:tcPr>
          <w:p w14:paraId="5B28D0D1" w14:textId="77777777" w:rsidR="00584E27" w:rsidRPr="00A1115A" w:rsidRDefault="00584E27" w:rsidP="00584E27">
            <w:pPr>
              <w:pStyle w:val="TAC"/>
              <w:rPr>
                <w:lang w:eastAsia="zh-CN"/>
              </w:rPr>
            </w:pPr>
            <w:r>
              <w:rPr>
                <w:color w:val="000000"/>
                <w:lang w:eastAsia="zh-CN"/>
              </w:rPr>
              <w:t>0.5</w:t>
            </w:r>
          </w:p>
        </w:tc>
      </w:tr>
      <w:tr w:rsidR="00584E27" w:rsidRPr="00A1115A" w14:paraId="70EB9F64"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E04F66F" w14:textId="77777777" w:rsidR="00584E27" w:rsidRPr="00A1115A" w:rsidRDefault="00584E27" w:rsidP="00584E27">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4F6EDFC8" w14:textId="77777777" w:rsidR="00584E27" w:rsidRPr="00A1115A" w:rsidRDefault="00584E27" w:rsidP="00584E27">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6B8BE561" w14:textId="77777777" w:rsidR="00584E27" w:rsidRPr="00A1115A" w:rsidRDefault="00584E27" w:rsidP="00584E27">
            <w:pPr>
              <w:pStyle w:val="TAC"/>
              <w:rPr>
                <w:rFonts w:eastAsia="Malgun Gothic" w:cs="Arial"/>
                <w:szCs w:val="18"/>
                <w:lang w:eastAsia="ko-KR"/>
              </w:rPr>
            </w:pPr>
            <w:r>
              <w:rPr>
                <w:rFonts w:hint="eastAsia"/>
                <w:color w:val="000000"/>
                <w:lang w:eastAsia="zh-CN"/>
              </w:rPr>
              <w:t>0.</w:t>
            </w:r>
            <w:r>
              <w:rPr>
                <w:color w:val="000000"/>
                <w:lang w:eastAsia="zh-CN"/>
              </w:rPr>
              <w:t>4</w:t>
            </w:r>
          </w:p>
        </w:tc>
      </w:tr>
      <w:tr w:rsidR="00584E27" w:rsidRPr="00A1115A" w14:paraId="637A520A"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A4EA190"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98C9E2" w14:textId="77777777" w:rsidR="00584E27" w:rsidRPr="00A1115A" w:rsidRDefault="00584E27" w:rsidP="00584E27">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185C242" w14:textId="77777777" w:rsidR="00584E27" w:rsidRPr="00A1115A" w:rsidRDefault="00584E27" w:rsidP="00584E27">
            <w:pPr>
              <w:pStyle w:val="TAC"/>
              <w:rPr>
                <w:rFonts w:eastAsia="Malgun Gothic" w:cs="Arial"/>
                <w:szCs w:val="18"/>
                <w:lang w:eastAsia="ko-KR"/>
              </w:rPr>
            </w:pPr>
            <w:r>
              <w:rPr>
                <w:rFonts w:hint="eastAsia"/>
                <w:color w:val="000000"/>
                <w:lang w:eastAsia="zh-CN"/>
              </w:rPr>
              <w:t>0</w:t>
            </w:r>
            <w:r>
              <w:rPr>
                <w:color w:val="000000"/>
                <w:lang w:eastAsia="zh-CN"/>
              </w:rPr>
              <w:t>.5</w:t>
            </w:r>
          </w:p>
        </w:tc>
      </w:tr>
      <w:tr w:rsidR="00584E27" w:rsidRPr="00A1115A" w14:paraId="0E176A7B"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66AA3155"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3372B5" w14:textId="77777777" w:rsidR="00584E27" w:rsidRPr="00A1115A" w:rsidRDefault="00584E27" w:rsidP="00584E27">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2C441A7" w14:textId="77777777" w:rsidR="00584E27" w:rsidRPr="00A1115A" w:rsidRDefault="00584E27" w:rsidP="00584E27">
            <w:pPr>
              <w:pStyle w:val="TAC"/>
              <w:rPr>
                <w:rFonts w:eastAsia="Malgun Gothic" w:cs="Arial"/>
                <w:szCs w:val="18"/>
                <w:lang w:eastAsia="ko-KR"/>
              </w:rPr>
            </w:pPr>
            <w:r>
              <w:rPr>
                <w:rFonts w:hint="eastAsia"/>
                <w:color w:val="000000"/>
                <w:lang w:eastAsia="zh-CN"/>
              </w:rPr>
              <w:t>0</w:t>
            </w:r>
            <w:r>
              <w:rPr>
                <w:color w:val="000000"/>
                <w:lang w:eastAsia="zh-CN"/>
              </w:rPr>
              <w:t>.4</w:t>
            </w:r>
          </w:p>
        </w:tc>
      </w:tr>
      <w:tr w:rsidR="00584E27" w:rsidRPr="00A1115A" w14:paraId="22AB641C"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35C96C0" w14:textId="77777777" w:rsidR="00584E27" w:rsidRPr="00A1115A" w:rsidRDefault="00584E27" w:rsidP="00584E27">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30</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21001B8" w14:textId="77777777" w:rsidR="00584E27" w:rsidRPr="00A1115A" w:rsidRDefault="00584E27" w:rsidP="00584E27">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3B1EABA3" w14:textId="77777777" w:rsidR="00584E27" w:rsidRPr="00A1115A" w:rsidRDefault="00584E27" w:rsidP="00584E27">
            <w:pPr>
              <w:pStyle w:val="TAC"/>
              <w:rPr>
                <w:rFonts w:eastAsia="Malgun Gothic" w:cs="Arial"/>
                <w:szCs w:val="18"/>
                <w:lang w:eastAsia="ko-KR"/>
              </w:rPr>
            </w:pPr>
            <w:r>
              <w:rPr>
                <w:color w:val="000000"/>
                <w:lang w:eastAsia="zh-CN"/>
              </w:rPr>
              <w:t>0.2</w:t>
            </w:r>
          </w:p>
        </w:tc>
      </w:tr>
      <w:tr w:rsidR="00584E27" w:rsidRPr="00A1115A" w14:paraId="454090C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42C5320"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37DBB01" w14:textId="77777777" w:rsidR="00584E27" w:rsidRPr="00A1115A" w:rsidRDefault="00584E27" w:rsidP="00584E27">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197C010A" w14:textId="77777777" w:rsidR="00584E27" w:rsidRPr="00A1115A" w:rsidRDefault="00584E27" w:rsidP="00584E27">
            <w:pPr>
              <w:pStyle w:val="TAC"/>
              <w:rPr>
                <w:rFonts w:eastAsia="Malgun Gothic" w:cs="Arial"/>
                <w:szCs w:val="18"/>
                <w:lang w:eastAsia="ko-KR"/>
              </w:rPr>
            </w:pPr>
            <w:r>
              <w:rPr>
                <w:color w:val="000000"/>
                <w:lang w:eastAsia="zh-CN"/>
              </w:rPr>
              <w:t>0.2</w:t>
            </w:r>
          </w:p>
        </w:tc>
      </w:tr>
      <w:tr w:rsidR="00584E27" w:rsidRPr="00A1115A" w14:paraId="112CCBE2"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58FF32AE"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4817E0" w14:textId="77777777" w:rsidR="00584E27" w:rsidRPr="00A1115A" w:rsidRDefault="00584E27" w:rsidP="00584E27">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5C8BDF9" w14:textId="77777777" w:rsidR="00584E27" w:rsidRPr="00A1115A" w:rsidRDefault="00584E27" w:rsidP="00584E27">
            <w:pPr>
              <w:pStyle w:val="TAC"/>
              <w:rPr>
                <w:rFonts w:eastAsia="Malgun Gothic" w:cs="Arial"/>
                <w:szCs w:val="18"/>
                <w:lang w:eastAsia="ko-KR"/>
              </w:rPr>
            </w:pPr>
            <w:r>
              <w:rPr>
                <w:color w:val="000000"/>
                <w:lang w:eastAsia="zh-CN"/>
              </w:rPr>
              <w:t>0.5</w:t>
            </w:r>
          </w:p>
        </w:tc>
      </w:tr>
      <w:tr w:rsidR="00584E27" w:rsidRPr="00A1115A" w14:paraId="4E42D9F4"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7E964915" w14:textId="77777777" w:rsidR="00584E27" w:rsidRPr="00A1115A" w:rsidRDefault="00584E27" w:rsidP="00584E27">
            <w:pPr>
              <w:pStyle w:val="TAC"/>
              <w:rPr>
                <w:color w:val="000000"/>
                <w:lang w:val="en-US" w:eastAsia="zh-CN"/>
              </w:rPr>
            </w:pPr>
            <w:r w:rsidRPr="00B7600B">
              <w:rPr>
                <w:color w:val="000000"/>
                <w:lang w:eastAsia="zh-CN"/>
              </w:rPr>
              <w:t>CA_n2-</w:t>
            </w:r>
            <w:r>
              <w:rPr>
                <w:color w:val="000000"/>
                <w:lang w:eastAsia="zh-CN"/>
              </w:rPr>
              <w:t>n14</w:t>
            </w:r>
            <w:r w:rsidRPr="00B7600B">
              <w:rPr>
                <w:color w:val="000000"/>
                <w:lang w:eastAsia="zh-CN"/>
              </w:rPr>
              <w:t>-n</w:t>
            </w:r>
            <w:r>
              <w:rPr>
                <w:color w:val="000000"/>
                <w:lang w:eastAsia="zh-CN"/>
              </w:rPr>
              <w:t>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67E9C5E" w14:textId="77777777" w:rsidR="00584E27" w:rsidRPr="00A1115A" w:rsidRDefault="00584E27" w:rsidP="00584E27">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241B82A" w14:textId="77777777" w:rsidR="00584E27" w:rsidRPr="00A1115A" w:rsidRDefault="00584E27" w:rsidP="00584E27">
            <w:pPr>
              <w:pStyle w:val="TAC"/>
              <w:rPr>
                <w:rFonts w:eastAsia="Malgun Gothic" w:cs="Arial"/>
                <w:szCs w:val="18"/>
                <w:lang w:eastAsia="ko-KR"/>
              </w:rPr>
            </w:pPr>
            <w:r>
              <w:rPr>
                <w:color w:val="000000"/>
                <w:lang w:eastAsia="zh-CN"/>
              </w:rPr>
              <w:t>0.2</w:t>
            </w:r>
          </w:p>
        </w:tc>
      </w:tr>
      <w:tr w:rsidR="00584E27" w:rsidRPr="00A1115A" w14:paraId="5BCF6F0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5B05668"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8EFBBC9" w14:textId="77777777" w:rsidR="00584E27" w:rsidRPr="00A1115A" w:rsidRDefault="00584E27" w:rsidP="00584E27">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7003C5FD" w14:textId="77777777" w:rsidR="00584E27" w:rsidRPr="00A1115A" w:rsidRDefault="00584E27" w:rsidP="00584E27">
            <w:pPr>
              <w:pStyle w:val="TAC"/>
              <w:rPr>
                <w:rFonts w:eastAsia="Malgun Gothic" w:cs="Arial"/>
                <w:szCs w:val="18"/>
                <w:lang w:eastAsia="ko-KR"/>
              </w:rPr>
            </w:pPr>
            <w:r>
              <w:rPr>
                <w:color w:val="000000"/>
                <w:lang w:eastAsia="zh-CN"/>
              </w:rPr>
              <w:t>0.2</w:t>
            </w:r>
          </w:p>
        </w:tc>
      </w:tr>
      <w:tr w:rsidR="00584E27" w:rsidRPr="00A1115A" w14:paraId="14D1AA60"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FE40E2E"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B00C6FD" w14:textId="77777777" w:rsidR="00584E27" w:rsidRPr="00A1115A" w:rsidRDefault="00584E27" w:rsidP="00584E27">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7DEAE4D" w14:textId="77777777" w:rsidR="00584E27" w:rsidRPr="00A1115A" w:rsidRDefault="00584E27" w:rsidP="00584E27">
            <w:pPr>
              <w:pStyle w:val="TAC"/>
              <w:rPr>
                <w:rFonts w:eastAsia="Malgun Gothic" w:cs="Arial"/>
                <w:szCs w:val="18"/>
                <w:lang w:eastAsia="ko-KR"/>
              </w:rPr>
            </w:pPr>
            <w:r>
              <w:rPr>
                <w:color w:val="000000"/>
                <w:lang w:eastAsia="zh-CN"/>
              </w:rPr>
              <w:t>0.5</w:t>
            </w:r>
          </w:p>
        </w:tc>
      </w:tr>
      <w:tr w:rsidR="00584E27" w:rsidRPr="00A1115A" w14:paraId="4F2F7E22"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A81D5A7"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1EE4B05" w14:textId="77777777" w:rsidR="00584E27" w:rsidRPr="00A1115A" w:rsidRDefault="00584E27" w:rsidP="00584E27">
            <w:pPr>
              <w:pStyle w:val="TAC"/>
              <w:rPr>
                <w:color w:val="000000"/>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DC0F979" w14:textId="77777777" w:rsidR="00584E27" w:rsidRPr="00A1115A" w:rsidRDefault="00584E27" w:rsidP="00584E27">
            <w:pPr>
              <w:pStyle w:val="TAC"/>
              <w:rPr>
                <w:rFonts w:eastAsia="Malgun Gothic" w:cs="Arial"/>
                <w:szCs w:val="18"/>
                <w:lang w:eastAsia="ko-KR"/>
              </w:rPr>
            </w:pPr>
            <w:r>
              <w:rPr>
                <w:color w:val="000000"/>
                <w:lang w:eastAsia="zh-CN"/>
              </w:rPr>
              <w:t>0.5</w:t>
            </w:r>
          </w:p>
        </w:tc>
      </w:tr>
      <w:tr w:rsidR="00584E27" w:rsidRPr="00A1115A" w14:paraId="17CA18CD"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6C06BCC2" w14:textId="77777777" w:rsidR="00584E27" w:rsidRPr="00A1115A" w:rsidRDefault="00584E27" w:rsidP="00584E27">
            <w:pPr>
              <w:pStyle w:val="TAC"/>
              <w:rPr>
                <w:color w:val="000000"/>
                <w:lang w:val="en-US" w:eastAsia="zh-CN"/>
              </w:rPr>
            </w:pPr>
            <w:r>
              <w:rPr>
                <w:rFonts w:cs="Arial"/>
                <w:color w:val="000000"/>
                <w:szCs w:val="18"/>
                <w:lang w:eastAsia="ja-JP"/>
              </w:rPr>
              <w:t>CA_n2-n29-n30-n66</w:t>
            </w:r>
          </w:p>
        </w:tc>
        <w:tc>
          <w:tcPr>
            <w:tcW w:w="2952" w:type="dxa"/>
            <w:tcBorders>
              <w:top w:val="single" w:sz="4" w:space="0" w:color="auto"/>
              <w:left w:val="single" w:sz="4" w:space="0" w:color="auto"/>
              <w:bottom w:val="single" w:sz="4" w:space="0" w:color="auto"/>
              <w:right w:val="single" w:sz="4" w:space="0" w:color="auto"/>
            </w:tcBorders>
          </w:tcPr>
          <w:p w14:paraId="59845995" w14:textId="77777777" w:rsidR="00584E27" w:rsidRPr="00A1115A" w:rsidRDefault="00584E27" w:rsidP="00584E27">
            <w:pPr>
              <w:pStyle w:val="TAC"/>
              <w:rPr>
                <w:color w:val="000000"/>
                <w:lang w:val="en-US" w:eastAsia="zh-CN"/>
              </w:rPr>
            </w:pPr>
            <w:r w:rsidRPr="00AF5456">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56D93C0" w14:textId="77777777" w:rsidR="00584E27" w:rsidRPr="00A1115A" w:rsidRDefault="00584E27" w:rsidP="00584E27">
            <w:pPr>
              <w:pStyle w:val="TAC"/>
              <w:rPr>
                <w:rFonts w:eastAsia="Malgun Gothic" w:cs="Arial"/>
                <w:szCs w:val="18"/>
                <w:lang w:eastAsia="ko-KR"/>
              </w:rPr>
            </w:pPr>
            <w:r w:rsidRPr="005101B5">
              <w:rPr>
                <w:rFonts w:cs="Arial"/>
              </w:rPr>
              <w:t>0.4</w:t>
            </w:r>
          </w:p>
        </w:tc>
      </w:tr>
      <w:tr w:rsidR="00584E27" w:rsidRPr="00A1115A" w14:paraId="65F6DFA4"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F26211A"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4D0B7DD" w14:textId="77777777" w:rsidR="00584E27" w:rsidRPr="00A1115A" w:rsidRDefault="00584E27" w:rsidP="00584E27">
            <w:pPr>
              <w:pStyle w:val="TAC"/>
              <w:rPr>
                <w:color w:val="000000"/>
                <w:lang w:val="en-US" w:eastAsia="zh-CN"/>
              </w:rPr>
            </w:pPr>
            <w:r w:rsidRPr="00AF5456">
              <w:rPr>
                <w:rFonts w:cs="Arial"/>
                <w:lang w:eastAsia="ja-JP"/>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62A75D2" w14:textId="77777777" w:rsidR="00584E27" w:rsidRPr="00A1115A" w:rsidRDefault="00584E27" w:rsidP="00584E27">
            <w:pPr>
              <w:pStyle w:val="TAC"/>
              <w:rPr>
                <w:rFonts w:eastAsia="Malgun Gothic" w:cs="Arial"/>
                <w:szCs w:val="18"/>
                <w:lang w:eastAsia="ko-KR"/>
              </w:rPr>
            </w:pPr>
            <w:r w:rsidRPr="005101B5">
              <w:rPr>
                <w:rFonts w:cs="Arial"/>
              </w:rPr>
              <w:t>0.5</w:t>
            </w:r>
          </w:p>
        </w:tc>
      </w:tr>
      <w:tr w:rsidR="00584E27" w:rsidRPr="00A1115A" w14:paraId="0D557244"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AEE7510"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90DC287" w14:textId="77777777" w:rsidR="00584E27" w:rsidRPr="00A1115A" w:rsidRDefault="00584E27" w:rsidP="00584E27">
            <w:pPr>
              <w:pStyle w:val="TAC"/>
              <w:rPr>
                <w:color w:val="000000"/>
                <w:lang w:val="en-US" w:eastAsia="zh-CN"/>
              </w:rPr>
            </w:pPr>
            <w:r w:rsidRPr="00AF5456">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FEC751B" w14:textId="77777777" w:rsidR="00584E27" w:rsidRPr="00A1115A" w:rsidRDefault="00584E27" w:rsidP="00584E27">
            <w:pPr>
              <w:pStyle w:val="TAC"/>
              <w:rPr>
                <w:rFonts w:eastAsia="Malgun Gothic" w:cs="Arial"/>
                <w:szCs w:val="18"/>
                <w:lang w:eastAsia="ko-KR"/>
              </w:rPr>
            </w:pPr>
            <w:r w:rsidRPr="005101B5">
              <w:rPr>
                <w:rFonts w:cs="Arial"/>
              </w:rPr>
              <w:t>0.4</w:t>
            </w:r>
          </w:p>
        </w:tc>
      </w:tr>
      <w:tr w:rsidR="00584E27" w:rsidRPr="00A1115A" w14:paraId="1A7C4C7E"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20D4BEF" w14:textId="77777777" w:rsidR="00584E27" w:rsidRPr="00A1115A" w:rsidRDefault="00584E27" w:rsidP="00584E27">
            <w:pPr>
              <w:pStyle w:val="TAC"/>
              <w:rPr>
                <w:color w:val="000000"/>
                <w:lang w:val="en-US" w:eastAsia="zh-CN"/>
              </w:rPr>
            </w:pPr>
            <w:r w:rsidRPr="00CF5D0E">
              <w:rPr>
                <w:kern w:val="2"/>
                <w:szCs w:val="18"/>
                <w:lang w:val="en-US" w:eastAsia="zh-CN"/>
              </w:rPr>
              <w:t>CA_n2-n29-n30-n77</w:t>
            </w:r>
          </w:p>
        </w:tc>
        <w:tc>
          <w:tcPr>
            <w:tcW w:w="2952" w:type="dxa"/>
            <w:tcBorders>
              <w:top w:val="single" w:sz="4" w:space="0" w:color="auto"/>
              <w:left w:val="single" w:sz="4" w:space="0" w:color="auto"/>
              <w:bottom w:val="single" w:sz="4" w:space="0" w:color="auto"/>
              <w:right w:val="single" w:sz="4" w:space="0" w:color="auto"/>
            </w:tcBorders>
          </w:tcPr>
          <w:p w14:paraId="7326D042" w14:textId="77777777" w:rsidR="00584E27" w:rsidRPr="00A1115A" w:rsidRDefault="00584E27" w:rsidP="00584E27">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33107C46" w14:textId="77777777" w:rsidR="00584E27" w:rsidRPr="00A1115A" w:rsidRDefault="00584E27" w:rsidP="00584E27">
            <w:pPr>
              <w:pStyle w:val="TAC"/>
              <w:rPr>
                <w:rFonts w:eastAsia="Malgun Gothic" w:cs="Arial"/>
                <w:szCs w:val="18"/>
                <w:lang w:eastAsia="ko-KR"/>
              </w:rPr>
            </w:pPr>
            <w:r>
              <w:rPr>
                <w:color w:val="000000"/>
                <w:lang w:eastAsia="zh-CN"/>
              </w:rPr>
              <w:t>0.2</w:t>
            </w:r>
          </w:p>
        </w:tc>
      </w:tr>
      <w:tr w:rsidR="00584E27" w:rsidRPr="00A1115A" w14:paraId="6FF25CDA"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D8F470E"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CA5B049" w14:textId="77777777" w:rsidR="00584E27" w:rsidRPr="00A1115A" w:rsidRDefault="00584E27" w:rsidP="00584E27">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2B68D64F" w14:textId="77777777" w:rsidR="00584E27" w:rsidRPr="00A1115A" w:rsidRDefault="00584E27" w:rsidP="00584E27">
            <w:pPr>
              <w:pStyle w:val="TAC"/>
              <w:rPr>
                <w:rFonts w:eastAsia="Malgun Gothic" w:cs="Arial"/>
                <w:szCs w:val="18"/>
                <w:lang w:eastAsia="ko-KR"/>
              </w:rPr>
            </w:pPr>
            <w:r>
              <w:rPr>
                <w:color w:val="000000"/>
                <w:lang w:eastAsia="zh-CN"/>
              </w:rPr>
              <w:t>0.2</w:t>
            </w:r>
          </w:p>
        </w:tc>
      </w:tr>
      <w:tr w:rsidR="00584E27" w:rsidRPr="00A1115A" w14:paraId="56405C0F"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FE11453"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D59B2E" w14:textId="77777777" w:rsidR="00584E27" w:rsidRPr="00A1115A" w:rsidRDefault="00584E27" w:rsidP="00584E27">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5AF042E" w14:textId="77777777" w:rsidR="00584E27" w:rsidRPr="00A1115A" w:rsidRDefault="00584E27" w:rsidP="00584E27">
            <w:pPr>
              <w:pStyle w:val="TAC"/>
              <w:rPr>
                <w:rFonts w:eastAsia="Malgun Gothic" w:cs="Arial"/>
                <w:szCs w:val="18"/>
                <w:lang w:eastAsia="ko-KR"/>
              </w:rPr>
            </w:pPr>
            <w:r>
              <w:rPr>
                <w:color w:val="000000"/>
                <w:lang w:eastAsia="zh-CN"/>
              </w:rPr>
              <w:t>0.5</w:t>
            </w:r>
          </w:p>
        </w:tc>
      </w:tr>
      <w:tr w:rsidR="00584E27" w:rsidRPr="00A1115A" w14:paraId="0A92B171"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7E189552" w14:textId="77777777" w:rsidR="00584E27" w:rsidRPr="00A1115A" w:rsidRDefault="00584E27" w:rsidP="00584E27">
            <w:pPr>
              <w:pStyle w:val="TAC"/>
              <w:rPr>
                <w:color w:val="000000"/>
                <w:lang w:val="en-US" w:eastAsia="zh-CN"/>
              </w:rPr>
            </w:pPr>
            <w:r w:rsidRPr="00CF5D0E">
              <w:rPr>
                <w:kern w:val="2"/>
                <w:szCs w:val="18"/>
                <w:lang w:val="en-US" w:eastAsia="zh-CN"/>
              </w:rPr>
              <w:t>CA_n2-n29-</w:t>
            </w:r>
            <w:r>
              <w:rPr>
                <w:kern w:val="2"/>
                <w:szCs w:val="18"/>
                <w:lang w:val="en-US" w:eastAsia="zh-CN"/>
              </w:rPr>
              <w:t>n66</w:t>
            </w:r>
            <w:r w:rsidRPr="00CF5D0E">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0255DE2" w14:textId="77777777" w:rsidR="00584E27" w:rsidRPr="00A1115A" w:rsidRDefault="00584E27" w:rsidP="00584E27">
            <w:pPr>
              <w:pStyle w:val="TAC"/>
              <w:rPr>
                <w:color w:val="000000"/>
                <w:lang w:val="en-US" w:eastAsia="zh-CN"/>
              </w:rPr>
            </w:pPr>
            <w:r>
              <w:rPr>
                <w:kern w:val="2"/>
                <w:szCs w:val="18"/>
                <w:lang w:val="en-US" w:eastAsia="zh-CN"/>
              </w:rPr>
              <w:t>n2</w:t>
            </w:r>
          </w:p>
        </w:tc>
        <w:tc>
          <w:tcPr>
            <w:tcW w:w="2952" w:type="dxa"/>
            <w:tcBorders>
              <w:top w:val="single" w:sz="4" w:space="0" w:color="auto"/>
              <w:left w:val="single" w:sz="4" w:space="0" w:color="auto"/>
              <w:bottom w:val="single" w:sz="4" w:space="0" w:color="auto"/>
              <w:right w:val="single" w:sz="4" w:space="0" w:color="auto"/>
            </w:tcBorders>
          </w:tcPr>
          <w:p w14:paraId="048F5A95" w14:textId="77777777" w:rsidR="00584E27" w:rsidRPr="00A1115A" w:rsidRDefault="00584E27" w:rsidP="00584E27">
            <w:pPr>
              <w:pStyle w:val="TAC"/>
              <w:rPr>
                <w:rFonts w:eastAsia="Malgun Gothic" w:cs="Arial"/>
                <w:szCs w:val="18"/>
                <w:lang w:eastAsia="ko-KR"/>
              </w:rPr>
            </w:pPr>
            <w:r>
              <w:rPr>
                <w:color w:val="000000"/>
                <w:lang w:eastAsia="zh-CN"/>
              </w:rPr>
              <w:t>0.2</w:t>
            </w:r>
          </w:p>
        </w:tc>
      </w:tr>
      <w:tr w:rsidR="00584E27" w:rsidRPr="00A1115A" w14:paraId="012F800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8ADEF14"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B9A07F" w14:textId="77777777" w:rsidR="00584E27" w:rsidRPr="00A1115A" w:rsidRDefault="00584E27" w:rsidP="00584E27">
            <w:pPr>
              <w:pStyle w:val="TAC"/>
              <w:rPr>
                <w:color w:val="000000"/>
                <w:lang w:val="en-US" w:eastAsia="zh-CN"/>
              </w:rPr>
            </w:pPr>
            <w:r w:rsidRPr="001E32DC">
              <w:rPr>
                <w:kern w:val="2"/>
                <w:szCs w:val="18"/>
                <w:lang w:val="en-US" w:eastAsia="zh-CN"/>
              </w:rPr>
              <w:t>n</w:t>
            </w:r>
            <w:r>
              <w:rPr>
                <w:kern w:val="2"/>
                <w:szCs w:val="18"/>
                <w:lang w:val="en-US" w:eastAsia="zh-CN"/>
              </w:rPr>
              <w:t>29</w:t>
            </w:r>
          </w:p>
        </w:tc>
        <w:tc>
          <w:tcPr>
            <w:tcW w:w="2952" w:type="dxa"/>
            <w:tcBorders>
              <w:top w:val="single" w:sz="4" w:space="0" w:color="auto"/>
              <w:left w:val="single" w:sz="4" w:space="0" w:color="auto"/>
              <w:bottom w:val="single" w:sz="4" w:space="0" w:color="auto"/>
              <w:right w:val="single" w:sz="4" w:space="0" w:color="auto"/>
            </w:tcBorders>
          </w:tcPr>
          <w:p w14:paraId="034ECD88" w14:textId="77777777" w:rsidR="00584E27" w:rsidRPr="00A1115A" w:rsidRDefault="00584E27" w:rsidP="00584E27">
            <w:pPr>
              <w:pStyle w:val="TAC"/>
              <w:rPr>
                <w:rFonts w:eastAsia="Malgun Gothic" w:cs="Arial"/>
                <w:szCs w:val="18"/>
                <w:lang w:eastAsia="ko-KR"/>
              </w:rPr>
            </w:pPr>
            <w:r>
              <w:rPr>
                <w:color w:val="000000"/>
                <w:lang w:eastAsia="zh-CN"/>
              </w:rPr>
              <w:t>0.5</w:t>
            </w:r>
          </w:p>
        </w:tc>
      </w:tr>
      <w:tr w:rsidR="00584E27" w:rsidRPr="00A1115A" w14:paraId="0314F6A0"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64F20B4"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4A65E8A" w14:textId="77777777" w:rsidR="00584E27" w:rsidRPr="00A1115A" w:rsidRDefault="00584E27" w:rsidP="00584E27">
            <w:pPr>
              <w:pStyle w:val="TAC"/>
              <w:rPr>
                <w:color w:val="000000"/>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2D85DA50" w14:textId="77777777" w:rsidR="00584E27" w:rsidRPr="00A1115A" w:rsidRDefault="00584E27" w:rsidP="00584E27">
            <w:pPr>
              <w:pStyle w:val="TAC"/>
              <w:rPr>
                <w:rFonts w:eastAsia="Malgun Gothic" w:cs="Arial"/>
                <w:szCs w:val="18"/>
                <w:lang w:eastAsia="ko-KR"/>
              </w:rPr>
            </w:pPr>
            <w:r>
              <w:rPr>
                <w:color w:val="000000"/>
                <w:lang w:eastAsia="zh-CN"/>
              </w:rPr>
              <w:t>0.5</w:t>
            </w:r>
          </w:p>
        </w:tc>
      </w:tr>
      <w:tr w:rsidR="00584E27" w:rsidRPr="00A1115A" w14:paraId="059AB68E"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5645F725"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52727ED" w14:textId="77777777" w:rsidR="00584E27" w:rsidRPr="00A1115A" w:rsidRDefault="00584E27" w:rsidP="00584E27">
            <w:pPr>
              <w:pStyle w:val="TAC"/>
              <w:rPr>
                <w:color w:val="000000"/>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A3385A3" w14:textId="77777777" w:rsidR="00584E27" w:rsidRPr="00A1115A" w:rsidRDefault="00584E27" w:rsidP="00584E27">
            <w:pPr>
              <w:pStyle w:val="TAC"/>
              <w:rPr>
                <w:rFonts w:eastAsia="Malgun Gothic" w:cs="Arial"/>
                <w:szCs w:val="18"/>
                <w:lang w:eastAsia="ko-KR"/>
              </w:rPr>
            </w:pPr>
            <w:r>
              <w:rPr>
                <w:color w:val="000000"/>
                <w:lang w:eastAsia="zh-CN"/>
              </w:rPr>
              <w:t>0.5</w:t>
            </w:r>
          </w:p>
        </w:tc>
      </w:tr>
      <w:tr w:rsidR="00584E27" w:rsidRPr="00A1115A" w14:paraId="492E7B4F"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1B5A0E20" w14:textId="77777777" w:rsidR="00584E27" w:rsidRPr="00A1115A" w:rsidRDefault="00584E27" w:rsidP="00584E27">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14:paraId="68DC9F5D" w14:textId="77777777" w:rsidR="00584E27" w:rsidRPr="00A1115A" w:rsidRDefault="00584E27" w:rsidP="00584E27">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72DAA666" w14:textId="77777777" w:rsidR="00584E27" w:rsidRPr="00A1115A" w:rsidRDefault="00584E27" w:rsidP="00584E27">
            <w:pPr>
              <w:pStyle w:val="TAC"/>
              <w:rPr>
                <w:rFonts w:eastAsia="Malgun Gothic" w:cs="Arial"/>
                <w:szCs w:val="18"/>
                <w:lang w:eastAsia="ko-KR"/>
              </w:rPr>
            </w:pPr>
            <w:r>
              <w:rPr>
                <w:lang w:eastAsia="zh-CN"/>
              </w:rPr>
              <w:t>0.3</w:t>
            </w:r>
          </w:p>
        </w:tc>
      </w:tr>
      <w:tr w:rsidR="00584E27" w:rsidRPr="00A1115A" w14:paraId="35B82D5A"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73D610A"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8C08038" w14:textId="77777777" w:rsidR="00584E27" w:rsidRPr="00A1115A" w:rsidRDefault="00584E27" w:rsidP="00584E27">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7C03B809" w14:textId="77777777" w:rsidR="00584E27" w:rsidRPr="00A1115A" w:rsidRDefault="00584E27" w:rsidP="00584E27">
            <w:pPr>
              <w:pStyle w:val="TAC"/>
              <w:rPr>
                <w:rFonts w:eastAsia="Malgun Gothic" w:cs="Arial"/>
                <w:szCs w:val="18"/>
                <w:lang w:eastAsia="ko-KR"/>
              </w:rPr>
            </w:pPr>
            <w:r>
              <w:rPr>
                <w:lang w:eastAsia="en-GB"/>
              </w:rPr>
              <w:t>0.5</w:t>
            </w:r>
          </w:p>
        </w:tc>
      </w:tr>
      <w:tr w:rsidR="00584E27" w:rsidRPr="00A1115A" w14:paraId="6EB3DBE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5B0A7BD"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51FF9E5" w14:textId="77777777" w:rsidR="00584E27" w:rsidRPr="00A1115A" w:rsidRDefault="00584E27" w:rsidP="00584E27">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06C27FF7" w14:textId="77777777" w:rsidR="00584E27" w:rsidRPr="00A1115A" w:rsidRDefault="00584E27" w:rsidP="00584E27">
            <w:pPr>
              <w:pStyle w:val="TAC"/>
              <w:rPr>
                <w:rFonts w:eastAsia="Malgun Gothic" w:cs="Arial"/>
                <w:szCs w:val="18"/>
                <w:lang w:eastAsia="ko-KR"/>
              </w:rPr>
            </w:pPr>
            <w:r>
              <w:rPr>
                <w:lang w:eastAsia="en-GB"/>
              </w:rPr>
              <w:t>0.3</w:t>
            </w:r>
          </w:p>
        </w:tc>
      </w:tr>
      <w:tr w:rsidR="00584E27" w:rsidRPr="00A1115A" w14:paraId="3DCE8A58"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50911F5" w14:textId="77777777" w:rsidR="00584E27" w:rsidRPr="00A1115A" w:rsidRDefault="00584E27" w:rsidP="00584E27">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02850C" w14:textId="77777777" w:rsidR="00584E27" w:rsidRPr="00A1115A" w:rsidRDefault="00584E27" w:rsidP="00584E27">
            <w:pPr>
              <w:pStyle w:val="TAC"/>
              <w:rPr>
                <w:color w:val="000000"/>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23B6FB2C" w14:textId="77777777" w:rsidR="00584E27" w:rsidRPr="00A1115A" w:rsidRDefault="00584E27" w:rsidP="00584E27">
            <w:pPr>
              <w:pStyle w:val="TAC"/>
              <w:rPr>
                <w:rFonts w:eastAsia="Malgun Gothic" w:cs="Arial"/>
                <w:szCs w:val="18"/>
                <w:lang w:eastAsia="ko-KR"/>
              </w:rPr>
            </w:pPr>
            <w:r>
              <w:rPr>
                <w:lang w:eastAsia="en-GB"/>
              </w:rPr>
              <w:t>0.5</w:t>
            </w:r>
          </w:p>
        </w:tc>
      </w:tr>
      <w:tr w:rsidR="00584E27" w:rsidRPr="00A1115A" w14:paraId="401E1D4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379E371F" w14:textId="77777777" w:rsidR="00584E27" w:rsidRPr="00A1115A" w:rsidRDefault="00584E27" w:rsidP="00584E27">
            <w:pPr>
              <w:pStyle w:val="TAC"/>
            </w:pPr>
            <w:r w:rsidRPr="00941FD7">
              <w:rPr>
                <w:rFonts w:cs="Arial"/>
                <w:color w:val="000000"/>
                <w:szCs w:val="18"/>
                <w:lang w:eastAsia="ja-JP"/>
              </w:rPr>
              <w:t>CA_n2-n66-n71-n78</w:t>
            </w:r>
          </w:p>
        </w:tc>
        <w:tc>
          <w:tcPr>
            <w:tcW w:w="2952" w:type="dxa"/>
            <w:tcBorders>
              <w:top w:val="single" w:sz="4" w:space="0" w:color="auto"/>
              <w:left w:val="single" w:sz="4" w:space="0" w:color="auto"/>
              <w:bottom w:val="single" w:sz="4" w:space="0" w:color="auto"/>
              <w:right w:val="single" w:sz="4" w:space="0" w:color="auto"/>
            </w:tcBorders>
          </w:tcPr>
          <w:p w14:paraId="4BB58258" w14:textId="77777777" w:rsidR="00584E27" w:rsidRPr="00A1115A" w:rsidRDefault="00584E27" w:rsidP="00584E27">
            <w:pPr>
              <w:pStyle w:val="TAC"/>
              <w:rPr>
                <w:lang w:val="en-US" w:eastAsia="zh-CN"/>
              </w:rPr>
            </w:pPr>
            <w:r w:rsidRPr="00941FD7">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0D563AE5" w14:textId="77777777" w:rsidR="00584E27" w:rsidRPr="00A1115A" w:rsidRDefault="00584E27" w:rsidP="00584E27">
            <w:pPr>
              <w:pStyle w:val="TAC"/>
              <w:rPr>
                <w:rFonts w:cs="Arial"/>
                <w:szCs w:val="18"/>
                <w:lang w:eastAsia="zh-CN"/>
              </w:rPr>
            </w:pPr>
            <w:r w:rsidRPr="00E73611">
              <w:rPr>
                <w:rFonts w:cs="Arial"/>
                <w:szCs w:val="18"/>
                <w:lang w:eastAsia="ja-JP"/>
              </w:rPr>
              <w:t>0</w:t>
            </w:r>
            <w:r>
              <w:rPr>
                <w:rFonts w:cs="Arial"/>
                <w:szCs w:val="18"/>
                <w:lang w:eastAsia="ja-JP"/>
              </w:rPr>
              <w:t>.3</w:t>
            </w:r>
          </w:p>
        </w:tc>
      </w:tr>
      <w:tr w:rsidR="00584E27" w:rsidRPr="00A1115A" w14:paraId="0E2DA5C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E556469"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0CF9FE84" w14:textId="77777777" w:rsidR="00584E27" w:rsidRPr="00A1115A" w:rsidRDefault="00584E27" w:rsidP="00584E27">
            <w:pPr>
              <w:pStyle w:val="TAC"/>
              <w:rPr>
                <w:lang w:val="en-US" w:eastAsia="zh-CN"/>
              </w:rPr>
            </w:pPr>
            <w:r w:rsidRPr="00941FD7">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6DA5D6C8" w14:textId="77777777" w:rsidR="00584E27" w:rsidRPr="00A1115A" w:rsidRDefault="00584E27" w:rsidP="00584E27">
            <w:pPr>
              <w:pStyle w:val="TAC"/>
              <w:rPr>
                <w:rFonts w:cs="Arial"/>
                <w:szCs w:val="18"/>
                <w:lang w:eastAsia="zh-CN"/>
              </w:rPr>
            </w:pPr>
            <w:r w:rsidRPr="00E73611">
              <w:rPr>
                <w:rFonts w:cs="Arial"/>
                <w:szCs w:val="18"/>
                <w:lang w:eastAsia="ja-JP"/>
              </w:rPr>
              <w:t>0</w:t>
            </w:r>
            <w:r>
              <w:rPr>
                <w:rFonts w:cs="Arial"/>
                <w:szCs w:val="18"/>
                <w:lang w:eastAsia="ja-JP"/>
              </w:rPr>
              <w:t>.5</w:t>
            </w:r>
          </w:p>
        </w:tc>
      </w:tr>
      <w:tr w:rsidR="00584E27" w:rsidRPr="00A1115A" w14:paraId="1DC59C6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83D8529"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3B2A1C69" w14:textId="77777777" w:rsidR="00584E27" w:rsidRPr="00A1115A" w:rsidRDefault="00584E27" w:rsidP="00584E27">
            <w:pPr>
              <w:pStyle w:val="TAC"/>
              <w:rPr>
                <w:lang w:val="en-US" w:eastAsia="zh-CN"/>
              </w:rPr>
            </w:pPr>
            <w:r w:rsidRPr="00941FD7">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5990A98E" w14:textId="77777777" w:rsidR="00584E27" w:rsidRPr="00A1115A" w:rsidRDefault="00584E27" w:rsidP="00584E27">
            <w:pPr>
              <w:pStyle w:val="TAC"/>
              <w:rPr>
                <w:rFonts w:cs="Arial"/>
                <w:szCs w:val="18"/>
                <w:lang w:eastAsia="zh-CN"/>
              </w:rPr>
            </w:pPr>
            <w:r w:rsidRPr="00E73611">
              <w:rPr>
                <w:rFonts w:cs="Arial"/>
                <w:szCs w:val="18"/>
                <w:lang w:eastAsia="ja-JP"/>
              </w:rPr>
              <w:t>0</w:t>
            </w:r>
            <w:r>
              <w:rPr>
                <w:rFonts w:cs="Arial"/>
                <w:szCs w:val="18"/>
                <w:lang w:eastAsia="ja-JP"/>
              </w:rPr>
              <w:t>.5</w:t>
            </w:r>
          </w:p>
        </w:tc>
      </w:tr>
      <w:tr w:rsidR="00584E27" w:rsidRPr="00A1115A" w14:paraId="39E367CD"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410D0F61" w14:textId="77777777" w:rsidR="00584E27" w:rsidRPr="00A1115A" w:rsidRDefault="00584E27" w:rsidP="00584E27">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2D13C36C" w14:textId="77777777" w:rsidR="00584E27" w:rsidRPr="00A1115A" w:rsidRDefault="00584E27" w:rsidP="00584E27">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6A3CCF23" w14:textId="77777777" w:rsidR="00584E27" w:rsidRPr="00A1115A" w:rsidRDefault="00584E27" w:rsidP="00584E27">
            <w:pPr>
              <w:pStyle w:val="TAC"/>
              <w:rPr>
                <w:rFonts w:cs="Arial"/>
                <w:szCs w:val="18"/>
                <w:lang w:eastAsia="zh-CN"/>
              </w:rPr>
            </w:pPr>
            <w:r w:rsidRPr="00A1115A">
              <w:rPr>
                <w:rFonts w:eastAsia="Malgun Gothic" w:cs="Arial"/>
                <w:szCs w:val="18"/>
                <w:lang w:eastAsia="ko-KR"/>
              </w:rPr>
              <w:t>0.2</w:t>
            </w:r>
          </w:p>
        </w:tc>
      </w:tr>
      <w:tr w:rsidR="00584E27" w:rsidRPr="00A1115A" w14:paraId="21E849B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4120780"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22B6A626" w14:textId="77777777" w:rsidR="00584E27" w:rsidRPr="00A1115A" w:rsidRDefault="00584E27" w:rsidP="00584E27">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5410C1D1" w14:textId="77777777" w:rsidR="00584E27" w:rsidRPr="00A1115A" w:rsidRDefault="00584E27" w:rsidP="00584E27">
            <w:pPr>
              <w:pStyle w:val="TAC"/>
              <w:rPr>
                <w:rFonts w:cs="Arial"/>
                <w:szCs w:val="18"/>
                <w:lang w:eastAsia="zh-CN"/>
              </w:rPr>
            </w:pPr>
            <w:r w:rsidRPr="00A1115A">
              <w:rPr>
                <w:rFonts w:eastAsia="Malgun Gothic" w:cs="Arial"/>
                <w:szCs w:val="18"/>
                <w:lang w:eastAsia="ko-KR"/>
              </w:rPr>
              <w:t>0.2</w:t>
            </w:r>
          </w:p>
        </w:tc>
      </w:tr>
      <w:tr w:rsidR="00584E27" w:rsidRPr="00A1115A" w14:paraId="74E9828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761B731"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2ABDC358" w14:textId="77777777" w:rsidR="00584E27" w:rsidRPr="00A1115A" w:rsidRDefault="00584E27" w:rsidP="00584E27">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4CFBDA10" w14:textId="77777777" w:rsidR="00584E27" w:rsidRPr="00A1115A" w:rsidRDefault="00584E27" w:rsidP="00584E27">
            <w:pPr>
              <w:pStyle w:val="TAC"/>
              <w:rPr>
                <w:rFonts w:cs="Arial"/>
                <w:szCs w:val="18"/>
                <w:lang w:eastAsia="zh-CN"/>
              </w:rPr>
            </w:pPr>
            <w:r w:rsidRPr="00A1115A">
              <w:rPr>
                <w:rFonts w:eastAsia="Malgun Gothic" w:cs="Arial"/>
                <w:szCs w:val="18"/>
                <w:lang w:eastAsia="ko-KR"/>
              </w:rPr>
              <w:t>0.2</w:t>
            </w:r>
          </w:p>
        </w:tc>
      </w:tr>
      <w:tr w:rsidR="00584E27" w:rsidRPr="00A1115A" w14:paraId="71A7FD19"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D40A83E"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74832577" w14:textId="77777777" w:rsidR="00584E27" w:rsidRPr="00A1115A" w:rsidRDefault="00584E27" w:rsidP="00584E27">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6641495A" w14:textId="77777777" w:rsidR="00584E27" w:rsidRPr="00A1115A" w:rsidRDefault="00584E27" w:rsidP="00584E27">
            <w:pPr>
              <w:pStyle w:val="TAC"/>
              <w:rPr>
                <w:rFonts w:cs="Arial"/>
                <w:szCs w:val="18"/>
                <w:lang w:eastAsia="zh-CN"/>
              </w:rPr>
            </w:pPr>
            <w:r w:rsidRPr="00A1115A">
              <w:rPr>
                <w:rFonts w:eastAsia="Malgun Gothic" w:cs="Arial"/>
                <w:szCs w:val="18"/>
                <w:lang w:eastAsia="ko-KR"/>
              </w:rPr>
              <w:t>0.5</w:t>
            </w:r>
          </w:p>
        </w:tc>
      </w:tr>
      <w:tr w:rsidR="00584E27" w:rsidRPr="00A1115A" w14:paraId="775861C9"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54A5AE81" w14:textId="77777777" w:rsidR="00584E27" w:rsidRPr="00A1115A" w:rsidRDefault="00584E27" w:rsidP="00584E27">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73245F9B" w14:textId="77777777" w:rsidR="00584E27" w:rsidRPr="00A1115A" w:rsidRDefault="00584E27" w:rsidP="00584E27">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574A7DB" w14:textId="77777777" w:rsidR="00584E27" w:rsidRPr="00A1115A" w:rsidRDefault="00584E27" w:rsidP="00584E27">
            <w:pPr>
              <w:pStyle w:val="TAC"/>
              <w:rPr>
                <w:rFonts w:cs="Arial"/>
                <w:szCs w:val="18"/>
                <w:lang w:eastAsia="zh-CN"/>
              </w:rPr>
            </w:pPr>
            <w:r w:rsidRPr="00A1115A">
              <w:rPr>
                <w:rFonts w:eastAsia="Malgun Gothic" w:cs="Arial"/>
                <w:szCs w:val="18"/>
                <w:lang w:eastAsia="ko-KR"/>
              </w:rPr>
              <w:t>0.2</w:t>
            </w:r>
          </w:p>
        </w:tc>
      </w:tr>
      <w:tr w:rsidR="00584E27" w:rsidRPr="00A1115A" w14:paraId="760295D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4AC4512"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2FE2907E" w14:textId="77777777" w:rsidR="00584E27" w:rsidRPr="00A1115A" w:rsidRDefault="00584E27" w:rsidP="00584E27">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1CDFA28" w14:textId="77777777" w:rsidR="00584E27" w:rsidRPr="00A1115A" w:rsidRDefault="00584E27" w:rsidP="00584E27">
            <w:pPr>
              <w:pStyle w:val="TAC"/>
              <w:rPr>
                <w:rFonts w:cs="Arial"/>
                <w:szCs w:val="18"/>
                <w:lang w:eastAsia="zh-CN"/>
              </w:rPr>
            </w:pPr>
            <w:r w:rsidRPr="00A1115A">
              <w:rPr>
                <w:rFonts w:eastAsia="Malgun Gothic" w:cs="Arial"/>
                <w:szCs w:val="18"/>
                <w:lang w:eastAsia="ko-KR"/>
              </w:rPr>
              <w:t>0.2</w:t>
            </w:r>
          </w:p>
        </w:tc>
      </w:tr>
      <w:tr w:rsidR="00584E27" w:rsidRPr="00A1115A" w14:paraId="56471C2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C3B339E"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66381E6C" w14:textId="77777777" w:rsidR="00584E27" w:rsidRPr="00A1115A" w:rsidRDefault="00584E27" w:rsidP="00584E27">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11F3EFE7" w14:textId="77777777" w:rsidR="00584E27" w:rsidRPr="00A1115A" w:rsidRDefault="00584E27" w:rsidP="00584E27">
            <w:pPr>
              <w:pStyle w:val="TAC"/>
              <w:rPr>
                <w:rFonts w:cs="Arial"/>
                <w:szCs w:val="18"/>
                <w:lang w:eastAsia="zh-CN"/>
              </w:rPr>
            </w:pPr>
            <w:r w:rsidRPr="00A1115A">
              <w:rPr>
                <w:rFonts w:eastAsia="Malgun Gothic" w:cs="Arial"/>
                <w:szCs w:val="18"/>
                <w:lang w:eastAsia="ko-KR"/>
              </w:rPr>
              <w:t>0.2</w:t>
            </w:r>
          </w:p>
        </w:tc>
      </w:tr>
      <w:tr w:rsidR="00584E27" w:rsidRPr="00A1115A" w14:paraId="0E112908"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10FD698"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57A83133" w14:textId="77777777" w:rsidR="00584E27" w:rsidRPr="00A1115A" w:rsidRDefault="00584E27" w:rsidP="00584E27">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6A746344" w14:textId="77777777" w:rsidR="00584E27" w:rsidRPr="00A1115A" w:rsidRDefault="00584E27" w:rsidP="00584E27">
            <w:pPr>
              <w:pStyle w:val="TAC"/>
              <w:rPr>
                <w:rFonts w:cs="Arial"/>
                <w:szCs w:val="18"/>
                <w:lang w:eastAsia="zh-CN"/>
              </w:rPr>
            </w:pPr>
            <w:r w:rsidRPr="00A1115A">
              <w:rPr>
                <w:rFonts w:eastAsia="Malgun Gothic" w:cs="Arial"/>
                <w:szCs w:val="18"/>
                <w:lang w:eastAsia="ko-KR"/>
              </w:rPr>
              <w:t>0.5</w:t>
            </w:r>
          </w:p>
        </w:tc>
      </w:tr>
      <w:tr w:rsidR="00584E27" w:rsidRPr="00BF3F19" w14:paraId="17D0D9A4"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35FDF03" w14:textId="77777777" w:rsidR="00584E27" w:rsidRPr="00A1115A" w:rsidRDefault="00584E27" w:rsidP="00584E27">
            <w:pPr>
              <w:pStyle w:val="TAC"/>
            </w:pPr>
            <w:r>
              <w:rPr>
                <w:rFonts w:eastAsia="DengXian"/>
                <w:lang w:val="en-US" w:eastAsia="zh-CN"/>
              </w:rPr>
              <w:t>CA_n3-n18-n28</w:t>
            </w:r>
            <w:r w:rsidRPr="00581CDC">
              <w:rPr>
                <w:rFonts w:eastAsia="DengXian"/>
                <w:lang w:val="en-US" w:eastAsia="zh-CN"/>
              </w:rPr>
              <w:t>-n41</w:t>
            </w:r>
          </w:p>
        </w:tc>
        <w:tc>
          <w:tcPr>
            <w:tcW w:w="2952" w:type="dxa"/>
            <w:tcBorders>
              <w:top w:val="single" w:sz="4" w:space="0" w:color="auto"/>
              <w:left w:val="single" w:sz="4" w:space="0" w:color="auto"/>
              <w:bottom w:val="nil"/>
              <w:right w:val="single" w:sz="4" w:space="0" w:color="auto"/>
            </w:tcBorders>
          </w:tcPr>
          <w:p w14:paraId="4FFB5E64" w14:textId="77777777" w:rsidR="00584E27" w:rsidRPr="00A1115A" w:rsidRDefault="00584E27" w:rsidP="00584E27">
            <w:pPr>
              <w:pStyle w:val="TAC"/>
              <w:rPr>
                <w:lang w:val="en-US" w:eastAsia="zh-CN"/>
              </w:rPr>
            </w:pPr>
            <w:r w:rsidRPr="00581CDC">
              <w:rPr>
                <w:rFonts w:eastAsia="DengXian" w:hint="eastAsia"/>
                <w:lang w:val="en-US" w:eastAsia="zh-CN"/>
              </w:rPr>
              <w:t>n</w:t>
            </w:r>
            <w:r>
              <w:rPr>
                <w:rFonts w:eastAsia="DengXian"/>
                <w:lang w:val="en-US" w:eastAsia="zh-CN"/>
              </w:rPr>
              <w:t>41</w:t>
            </w:r>
          </w:p>
        </w:tc>
        <w:tc>
          <w:tcPr>
            <w:tcW w:w="2952" w:type="dxa"/>
            <w:tcBorders>
              <w:top w:val="single" w:sz="4" w:space="0" w:color="auto"/>
              <w:left w:val="single" w:sz="4" w:space="0" w:color="auto"/>
              <w:bottom w:val="single" w:sz="4" w:space="0" w:color="auto"/>
              <w:right w:val="single" w:sz="4" w:space="0" w:color="auto"/>
            </w:tcBorders>
          </w:tcPr>
          <w:p w14:paraId="7960F62B" w14:textId="77777777" w:rsidR="00584E27" w:rsidRPr="00BF3F19" w:rsidRDefault="00584E27" w:rsidP="00584E27">
            <w:pPr>
              <w:pStyle w:val="TAC"/>
              <w:rPr>
                <w:rFonts w:cs="Arial"/>
                <w:szCs w:val="18"/>
                <w:lang w:eastAsia="zh-CN"/>
              </w:rPr>
            </w:pPr>
            <w:r>
              <w:rPr>
                <w:rFonts w:cs="Arial" w:hint="eastAsia"/>
                <w:szCs w:val="18"/>
                <w:lang w:eastAsia="zh-CN"/>
              </w:rPr>
              <w:t>0</w:t>
            </w:r>
            <w:r w:rsidRPr="00BF3F19">
              <w:rPr>
                <w:rFonts w:cs="Arial"/>
                <w:szCs w:val="18"/>
                <w:vertAlign w:val="superscript"/>
                <w:lang w:eastAsia="zh-CN"/>
              </w:rPr>
              <w:t>5</w:t>
            </w:r>
          </w:p>
        </w:tc>
      </w:tr>
      <w:tr w:rsidR="00584E27" w:rsidRPr="00BF3F19" w14:paraId="2C32B4B4" w14:textId="77777777" w:rsidTr="000005ED">
        <w:trPr>
          <w:jc w:val="center"/>
        </w:trPr>
        <w:tc>
          <w:tcPr>
            <w:tcW w:w="1682" w:type="dxa"/>
            <w:tcBorders>
              <w:top w:val="nil"/>
              <w:left w:val="single" w:sz="4" w:space="0" w:color="auto"/>
              <w:right w:val="single" w:sz="4" w:space="0" w:color="auto"/>
            </w:tcBorders>
            <w:shd w:val="clear" w:color="auto" w:fill="auto"/>
          </w:tcPr>
          <w:p w14:paraId="423A3288" w14:textId="77777777" w:rsidR="00584E27" w:rsidRPr="00A1115A" w:rsidRDefault="00584E27" w:rsidP="00584E27">
            <w:pPr>
              <w:pStyle w:val="TAC"/>
            </w:pPr>
          </w:p>
        </w:tc>
        <w:tc>
          <w:tcPr>
            <w:tcW w:w="2952" w:type="dxa"/>
            <w:tcBorders>
              <w:top w:val="nil"/>
              <w:left w:val="single" w:sz="4" w:space="0" w:color="auto"/>
              <w:bottom w:val="single" w:sz="4" w:space="0" w:color="auto"/>
              <w:right w:val="single" w:sz="4" w:space="0" w:color="auto"/>
            </w:tcBorders>
          </w:tcPr>
          <w:p w14:paraId="4DB16FF6" w14:textId="77777777" w:rsidR="00584E27" w:rsidRPr="00A1115A" w:rsidRDefault="00584E27" w:rsidP="00584E2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B210111" w14:textId="77777777" w:rsidR="00584E27" w:rsidRPr="00BF3F19" w:rsidRDefault="00584E27" w:rsidP="00584E27">
            <w:pPr>
              <w:pStyle w:val="TAC"/>
              <w:rPr>
                <w:rFonts w:cs="Arial"/>
                <w:szCs w:val="18"/>
                <w:lang w:eastAsia="zh-CN"/>
              </w:rPr>
            </w:pPr>
            <w:r>
              <w:rPr>
                <w:rFonts w:cs="Arial" w:hint="eastAsia"/>
                <w:szCs w:val="18"/>
                <w:lang w:eastAsia="zh-CN"/>
              </w:rPr>
              <w:t>0</w:t>
            </w:r>
            <w:r>
              <w:rPr>
                <w:rFonts w:cs="Arial"/>
                <w:szCs w:val="18"/>
                <w:lang w:eastAsia="zh-CN"/>
              </w:rPr>
              <w:t>.5</w:t>
            </w:r>
            <w:r w:rsidRPr="00BF3F19">
              <w:rPr>
                <w:rFonts w:cs="Arial"/>
                <w:szCs w:val="18"/>
                <w:vertAlign w:val="superscript"/>
                <w:lang w:eastAsia="zh-CN"/>
              </w:rPr>
              <w:t>6</w:t>
            </w:r>
          </w:p>
        </w:tc>
      </w:tr>
      <w:tr w:rsidR="00584E27" w:rsidRPr="00CB6B22" w14:paraId="72BB717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04B3AD4" w14:textId="77777777" w:rsidR="00584E27" w:rsidRPr="00A1115A" w:rsidRDefault="00584E27" w:rsidP="00584E27">
            <w:pPr>
              <w:pStyle w:val="TAC"/>
            </w:pPr>
            <w:r>
              <w:rPr>
                <w:rFonts w:eastAsia="DengXian"/>
                <w:lang w:val="en-US" w:eastAsia="zh-CN"/>
              </w:rPr>
              <w:t>CA_n3-n18-n28</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511C9DE6" w14:textId="77777777" w:rsidR="00584E27" w:rsidRPr="00A1115A" w:rsidRDefault="00584E27" w:rsidP="00584E27">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51E253F3" w14:textId="77777777" w:rsidR="00584E27" w:rsidRPr="00CB6B22" w:rsidRDefault="00584E27" w:rsidP="00584E27">
            <w:pPr>
              <w:pStyle w:val="TAC"/>
              <w:rPr>
                <w:rFonts w:cs="Arial"/>
                <w:szCs w:val="18"/>
                <w:lang w:eastAsia="zh-CN"/>
              </w:rPr>
            </w:pPr>
            <w:r>
              <w:rPr>
                <w:rFonts w:cs="Arial" w:hint="eastAsia"/>
                <w:szCs w:val="18"/>
                <w:lang w:eastAsia="zh-CN"/>
              </w:rPr>
              <w:t>0</w:t>
            </w:r>
            <w:r>
              <w:rPr>
                <w:rFonts w:cs="Arial"/>
                <w:szCs w:val="18"/>
                <w:lang w:eastAsia="zh-CN"/>
              </w:rPr>
              <w:t>.2</w:t>
            </w:r>
          </w:p>
        </w:tc>
      </w:tr>
      <w:tr w:rsidR="00584E27" w:rsidRPr="00CB6B22" w14:paraId="17DDC07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BFD8495"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67D3F635" w14:textId="77777777" w:rsidR="00584E27" w:rsidRPr="00A1115A" w:rsidRDefault="00584E27" w:rsidP="00584E27">
            <w:pPr>
              <w:pStyle w:val="TAC"/>
              <w:rPr>
                <w:lang w:val="en-US" w:eastAsia="zh-CN"/>
              </w:rPr>
            </w:pPr>
            <w:r w:rsidRPr="00581CDC">
              <w:rPr>
                <w:rFonts w:eastAsia="DengXian" w:hint="eastAsia"/>
                <w:lang w:val="en-US" w:eastAsia="zh-CN"/>
              </w:rPr>
              <w:t>n</w:t>
            </w:r>
            <w:r w:rsidRPr="00581CDC">
              <w:rPr>
                <w:rFonts w:eastAsia="DengXian"/>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4999444B" w14:textId="77777777" w:rsidR="00584E27" w:rsidRPr="00CB6B22" w:rsidRDefault="00584E27" w:rsidP="00584E27">
            <w:pPr>
              <w:pStyle w:val="TAC"/>
              <w:rPr>
                <w:rFonts w:cs="Arial"/>
                <w:szCs w:val="18"/>
                <w:lang w:eastAsia="zh-CN"/>
              </w:rPr>
            </w:pPr>
            <w:r>
              <w:rPr>
                <w:rFonts w:cs="Arial" w:hint="eastAsia"/>
                <w:szCs w:val="18"/>
                <w:lang w:eastAsia="zh-CN"/>
              </w:rPr>
              <w:t>0</w:t>
            </w:r>
            <w:r>
              <w:rPr>
                <w:rFonts w:cs="Arial"/>
                <w:szCs w:val="18"/>
                <w:lang w:eastAsia="zh-CN"/>
              </w:rPr>
              <w:t>.2</w:t>
            </w:r>
          </w:p>
        </w:tc>
      </w:tr>
      <w:tr w:rsidR="00584E27" w:rsidRPr="00CB6B22" w14:paraId="29A57F43"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12CAF08"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1A4382AD" w14:textId="77777777" w:rsidR="00584E27" w:rsidRPr="00A1115A" w:rsidRDefault="00584E27" w:rsidP="00584E27">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2AF8E63D" w14:textId="77777777" w:rsidR="00584E27" w:rsidRPr="00CB6B22" w:rsidRDefault="00584E27" w:rsidP="00584E27">
            <w:pPr>
              <w:pStyle w:val="TAC"/>
              <w:rPr>
                <w:rFonts w:cs="Arial"/>
                <w:szCs w:val="18"/>
                <w:lang w:eastAsia="zh-CN"/>
              </w:rPr>
            </w:pPr>
            <w:r>
              <w:rPr>
                <w:rFonts w:cs="Arial" w:hint="eastAsia"/>
                <w:szCs w:val="18"/>
                <w:lang w:eastAsia="zh-CN"/>
              </w:rPr>
              <w:t>0</w:t>
            </w:r>
            <w:r>
              <w:rPr>
                <w:rFonts w:cs="Arial"/>
                <w:szCs w:val="18"/>
                <w:lang w:eastAsia="zh-CN"/>
              </w:rPr>
              <w:t>.5</w:t>
            </w:r>
          </w:p>
        </w:tc>
      </w:tr>
      <w:tr w:rsidR="00584E27" w:rsidRPr="00CB6B22" w14:paraId="5500961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D1003A8" w14:textId="77777777" w:rsidR="00584E27" w:rsidRPr="00A1115A" w:rsidRDefault="00584E27" w:rsidP="00584E27">
            <w:pPr>
              <w:pStyle w:val="TAC"/>
            </w:pPr>
            <w:r>
              <w:rPr>
                <w:rFonts w:eastAsia="DengXian"/>
                <w:lang w:val="en-US" w:eastAsia="zh-CN"/>
              </w:rPr>
              <w:t>CA_n3-n18-n41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7A692775" w14:textId="77777777" w:rsidR="00584E27" w:rsidRPr="00A1115A" w:rsidRDefault="00584E27" w:rsidP="00584E27">
            <w:pPr>
              <w:pStyle w:val="TAC"/>
              <w:rPr>
                <w:lang w:val="en-US" w:eastAsia="zh-CN"/>
              </w:rPr>
            </w:pPr>
            <w:r w:rsidRPr="00581CDC">
              <w:rPr>
                <w:rFonts w:eastAsia="DengXian" w:hint="eastAsia"/>
                <w:lang w:val="en-US" w:eastAsia="zh-CN"/>
              </w:rPr>
              <w:t>n</w:t>
            </w:r>
            <w:r w:rsidRPr="00581CDC">
              <w:rPr>
                <w:rFonts w:eastAsia="DengXian"/>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2F1BB522" w14:textId="77777777" w:rsidR="00584E27" w:rsidRPr="00CB6B22" w:rsidRDefault="00584E27" w:rsidP="00584E27">
            <w:pPr>
              <w:pStyle w:val="TAC"/>
              <w:rPr>
                <w:rFonts w:cs="Arial"/>
                <w:szCs w:val="18"/>
                <w:lang w:eastAsia="zh-CN"/>
              </w:rPr>
            </w:pPr>
            <w:r>
              <w:rPr>
                <w:rFonts w:cs="Arial" w:hint="eastAsia"/>
                <w:szCs w:val="18"/>
                <w:lang w:eastAsia="zh-CN"/>
              </w:rPr>
              <w:t>0</w:t>
            </w:r>
            <w:r>
              <w:rPr>
                <w:rFonts w:cs="Arial"/>
                <w:szCs w:val="18"/>
                <w:lang w:eastAsia="zh-CN"/>
              </w:rPr>
              <w:t>.2</w:t>
            </w:r>
          </w:p>
        </w:tc>
      </w:tr>
      <w:tr w:rsidR="00584E27" w:rsidRPr="00CB6B22" w14:paraId="58D8E58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28BE2A7" w14:textId="77777777" w:rsidR="00584E27" w:rsidRPr="00A1115A" w:rsidRDefault="00584E27" w:rsidP="00584E27">
            <w:pPr>
              <w:pStyle w:val="TAC"/>
            </w:pPr>
          </w:p>
        </w:tc>
        <w:tc>
          <w:tcPr>
            <w:tcW w:w="2952" w:type="dxa"/>
            <w:tcBorders>
              <w:top w:val="single" w:sz="4" w:space="0" w:color="auto"/>
              <w:left w:val="single" w:sz="4" w:space="0" w:color="auto"/>
              <w:bottom w:val="nil"/>
              <w:right w:val="single" w:sz="4" w:space="0" w:color="auto"/>
            </w:tcBorders>
          </w:tcPr>
          <w:p w14:paraId="1B82EDC6" w14:textId="77777777" w:rsidR="00584E27" w:rsidRPr="00A1115A" w:rsidRDefault="00584E27" w:rsidP="00584E27">
            <w:pPr>
              <w:pStyle w:val="TAC"/>
              <w:rPr>
                <w:lang w:val="en-US" w:eastAsia="zh-CN"/>
              </w:rPr>
            </w:pPr>
            <w:r>
              <w:rPr>
                <w:rFonts w:eastAsia="DengXian"/>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08E874E3" w14:textId="77777777" w:rsidR="00584E27" w:rsidRPr="00CB6B22" w:rsidRDefault="00584E27" w:rsidP="00584E27">
            <w:pPr>
              <w:pStyle w:val="TAC"/>
              <w:rPr>
                <w:rFonts w:cs="Arial"/>
                <w:szCs w:val="18"/>
                <w:lang w:eastAsia="zh-CN"/>
              </w:rPr>
            </w:pPr>
            <w:r>
              <w:rPr>
                <w:rFonts w:cs="Arial" w:hint="eastAsia"/>
                <w:szCs w:val="18"/>
                <w:lang w:eastAsia="zh-CN"/>
              </w:rPr>
              <w:t>0</w:t>
            </w:r>
            <w:r w:rsidRPr="00CB6B22">
              <w:rPr>
                <w:rFonts w:cs="Arial"/>
                <w:szCs w:val="18"/>
                <w:vertAlign w:val="superscript"/>
                <w:lang w:eastAsia="zh-CN"/>
              </w:rPr>
              <w:t>5</w:t>
            </w:r>
          </w:p>
        </w:tc>
      </w:tr>
      <w:tr w:rsidR="00584E27" w:rsidRPr="00CB6B22" w14:paraId="48E984AF"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3EA6DAC" w14:textId="77777777" w:rsidR="00584E27" w:rsidRPr="00A1115A" w:rsidRDefault="00584E27" w:rsidP="00584E27">
            <w:pPr>
              <w:pStyle w:val="TAC"/>
            </w:pPr>
          </w:p>
        </w:tc>
        <w:tc>
          <w:tcPr>
            <w:tcW w:w="2952" w:type="dxa"/>
            <w:tcBorders>
              <w:top w:val="nil"/>
              <w:left w:val="single" w:sz="4" w:space="0" w:color="auto"/>
              <w:bottom w:val="single" w:sz="4" w:space="0" w:color="auto"/>
              <w:right w:val="single" w:sz="4" w:space="0" w:color="auto"/>
            </w:tcBorders>
          </w:tcPr>
          <w:p w14:paraId="237E1C1A" w14:textId="77777777" w:rsidR="00584E27" w:rsidRPr="00A1115A" w:rsidRDefault="00584E27" w:rsidP="00584E27">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808E943" w14:textId="77777777" w:rsidR="00584E27" w:rsidRPr="00CB6B22" w:rsidRDefault="00584E27" w:rsidP="00584E27">
            <w:pPr>
              <w:pStyle w:val="TAC"/>
              <w:rPr>
                <w:rFonts w:cs="Arial"/>
                <w:szCs w:val="18"/>
                <w:lang w:eastAsia="zh-CN"/>
              </w:rPr>
            </w:pPr>
            <w:r>
              <w:rPr>
                <w:rFonts w:cs="Arial" w:hint="eastAsia"/>
                <w:szCs w:val="18"/>
                <w:lang w:eastAsia="zh-CN"/>
              </w:rPr>
              <w:t>0</w:t>
            </w:r>
            <w:r>
              <w:rPr>
                <w:rFonts w:cs="Arial"/>
                <w:szCs w:val="18"/>
                <w:lang w:eastAsia="zh-CN"/>
              </w:rPr>
              <w:t>.5</w:t>
            </w:r>
            <w:r w:rsidRPr="00CB6B22">
              <w:rPr>
                <w:rFonts w:cs="Arial"/>
                <w:szCs w:val="18"/>
                <w:vertAlign w:val="superscript"/>
                <w:lang w:eastAsia="zh-CN"/>
              </w:rPr>
              <w:t>6</w:t>
            </w:r>
          </w:p>
        </w:tc>
      </w:tr>
      <w:tr w:rsidR="00584E27" w:rsidRPr="00CB6B22" w14:paraId="1C3C551E"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1940324"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6649668D" w14:textId="77777777" w:rsidR="00584E27" w:rsidRPr="00A1115A" w:rsidRDefault="00584E27" w:rsidP="00584E27">
            <w:pPr>
              <w:pStyle w:val="TAC"/>
              <w:rPr>
                <w:lang w:val="en-US" w:eastAsia="zh-CN"/>
              </w:rPr>
            </w:pPr>
            <w:r w:rsidRPr="00581CDC">
              <w:rPr>
                <w:rFonts w:eastAsia="DengXian" w:hint="eastAsia"/>
                <w:lang w:val="en-US" w:eastAsia="zh-CN"/>
              </w:rPr>
              <w:t>n</w:t>
            </w:r>
            <w:r>
              <w:rPr>
                <w:rFonts w:eastAsia="DengXian"/>
                <w:lang w:val="en-US" w:eastAsia="zh-CN"/>
              </w:rPr>
              <w:t>77</w:t>
            </w:r>
          </w:p>
        </w:tc>
        <w:tc>
          <w:tcPr>
            <w:tcW w:w="2952" w:type="dxa"/>
            <w:tcBorders>
              <w:top w:val="single" w:sz="4" w:space="0" w:color="auto"/>
              <w:left w:val="single" w:sz="4" w:space="0" w:color="auto"/>
              <w:bottom w:val="single" w:sz="4" w:space="0" w:color="auto"/>
              <w:right w:val="single" w:sz="4" w:space="0" w:color="auto"/>
            </w:tcBorders>
          </w:tcPr>
          <w:p w14:paraId="28F00D56" w14:textId="77777777" w:rsidR="00584E27" w:rsidRPr="00CB6B22" w:rsidRDefault="00584E27" w:rsidP="00584E27">
            <w:pPr>
              <w:pStyle w:val="TAC"/>
              <w:rPr>
                <w:rFonts w:cs="Arial"/>
                <w:szCs w:val="18"/>
                <w:lang w:eastAsia="zh-CN"/>
              </w:rPr>
            </w:pPr>
            <w:r>
              <w:rPr>
                <w:rFonts w:cs="Arial" w:hint="eastAsia"/>
                <w:szCs w:val="18"/>
                <w:lang w:eastAsia="zh-CN"/>
              </w:rPr>
              <w:t>0</w:t>
            </w:r>
            <w:r>
              <w:rPr>
                <w:rFonts w:cs="Arial"/>
                <w:szCs w:val="18"/>
                <w:lang w:eastAsia="zh-CN"/>
              </w:rPr>
              <w:t>.5</w:t>
            </w:r>
          </w:p>
        </w:tc>
      </w:tr>
      <w:tr w:rsidR="00584E27" w:rsidRPr="00A1115A" w14:paraId="61E0FE7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19A0E34" w14:textId="77777777" w:rsidR="00584E27" w:rsidRPr="00A1115A" w:rsidRDefault="00584E27" w:rsidP="00584E27">
            <w:pPr>
              <w:pStyle w:val="TAC"/>
            </w:pPr>
            <w:r w:rsidRPr="00A1115A">
              <w:rPr>
                <w:color w:val="000000"/>
              </w:rPr>
              <w:t>CA_</w:t>
            </w:r>
            <w:r w:rsidRPr="00A1115A">
              <w:rPr>
                <w:rFonts w:hint="eastAsia"/>
                <w:color w:val="000000"/>
                <w:lang w:eastAsia="zh-CN"/>
              </w:rPr>
              <w:t>n</w:t>
            </w:r>
            <w:r w:rsidRPr="00A1115A">
              <w:rPr>
                <w:rFonts w:eastAsia="游明朝"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1E1FC479" w14:textId="77777777" w:rsidR="00584E27" w:rsidRPr="00A1115A" w:rsidRDefault="00584E27" w:rsidP="00584E27">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43C118CB" w14:textId="77777777" w:rsidR="00584E27" w:rsidRPr="00A1115A" w:rsidRDefault="00584E27" w:rsidP="00584E27">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584E27" w:rsidRPr="00A1115A" w14:paraId="6C54C89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F8FB39E"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16EA5C57" w14:textId="77777777" w:rsidR="00584E27" w:rsidRPr="00A1115A" w:rsidRDefault="00584E27" w:rsidP="00584E27">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37E521F7" w14:textId="77777777" w:rsidR="00584E27" w:rsidRPr="00A1115A" w:rsidRDefault="00584E27" w:rsidP="00584E27">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584E27" w:rsidRPr="00A1115A" w14:paraId="268E691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BA003C1"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14BCADE6" w14:textId="77777777" w:rsidR="00584E27" w:rsidRPr="00A1115A" w:rsidRDefault="00584E27" w:rsidP="00584E27">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5681F88" w14:textId="77777777" w:rsidR="00584E27" w:rsidRPr="00A1115A" w:rsidRDefault="00584E27" w:rsidP="00584E27">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584E27" w:rsidRPr="00A1115A" w14:paraId="71A77B12"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0636D07" w14:textId="77777777" w:rsidR="00584E27" w:rsidRPr="00A1115A" w:rsidRDefault="00584E27" w:rsidP="00584E27">
            <w:pPr>
              <w:pStyle w:val="TAC"/>
            </w:pPr>
          </w:p>
        </w:tc>
        <w:tc>
          <w:tcPr>
            <w:tcW w:w="2952" w:type="dxa"/>
            <w:tcBorders>
              <w:top w:val="single" w:sz="4" w:space="0" w:color="auto"/>
              <w:left w:val="single" w:sz="4" w:space="0" w:color="auto"/>
              <w:bottom w:val="single" w:sz="4" w:space="0" w:color="auto"/>
              <w:right w:val="single" w:sz="4" w:space="0" w:color="auto"/>
            </w:tcBorders>
          </w:tcPr>
          <w:p w14:paraId="415A8A2C" w14:textId="77777777" w:rsidR="00584E27" w:rsidRPr="00A1115A" w:rsidRDefault="00584E27" w:rsidP="00584E27">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97391A6" w14:textId="77777777" w:rsidR="00584E27" w:rsidRPr="00A1115A" w:rsidRDefault="00584E27" w:rsidP="00584E27">
            <w:pPr>
              <w:pStyle w:val="TAC"/>
              <w:rPr>
                <w:rFonts w:eastAsia="Malgun Gothic" w:cs="Arial"/>
                <w:szCs w:val="18"/>
                <w:lang w:eastAsia="ko-KR"/>
              </w:rPr>
            </w:pPr>
            <w:r w:rsidRPr="00A1115A">
              <w:rPr>
                <w:rFonts w:hint="eastAsia"/>
                <w:color w:val="000000"/>
                <w:lang w:eastAsia="zh-CN"/>
              </w:rPr>
              <w:t>0.5</w:t>
            </w:r>
          </w:p>
        </w:tc>
      </w:tr>
      <w:tr w:rsidR="006D327B" w:rsidRPr="00A1115A" w14:paraId="16BF2F3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12965B6" w14:textId="77777777" w:rsidR="006D327B" w:rsidRPr="00A1115A" w:rsidRDefault="006D327B" w:rsidP="006D327B">
            <w:pPr>
              <w:pStyle w:val="TAC"/>
            </w:pPr>
            <w:r w:rsidRPr="00A1115A">
              <w:t>CA_</w:t>
            </w:r>
            <w:r w:rsidRPr="00A1115A">
              <w:rPr>
                <w:rFonts w:hint="eastAsia"/>
                <w:lang w:eastAsia="zh-CN"/>
              </w:rPr>
              <w:t>n</w:t>
            </w:r>
            <w:r w:rsidRPr="00A1115A">
              <w:rPr>
                <w:rFonts w:eastAsia="游明朝"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6C2FE0D7" w14:textId="77777777" w:rsidR="006D327B" w:rsidRPr="00A1115A" w:rsidRDefault="006D327B" w:rsidP="006D327B">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3D17D43" w14:textId="77777777" w:rsidR="006D327B" w:rsidRPr="00A1115A" w:rsidRDefault="006D327B" w:rsidP="006D327B">
            <w:pPr>
              <w:pStyle w:val="TAC"/>
              <w:rPr>
                <w:rFonts w:eastAsia="Malgun Gothic" w:cs="Arial"/>
                <w:szCs w:val="18"/>
                <w:lang w:eastAsia="ko-KR"/>
              </w:rPr>
            </w:pPr>
            <w:r w:rsidRPr="00A1115A">
              <w:rPr>
                <w:rFonts w:hint="eastAsia"/>
              </w:rPr>
              <w:t>0</w:t>
            </w:r>
            <w:r w:rsidRPr="00A1115A">
              <w:rPr>
                <w:rFonts w:hint="eastAsia"/>
                <w:lang w:eastAsia="zh-CN"/>
              </w:rPr>
              <w:t>.5</w:t>
            </w:r>
          </w:p>
        </w:tc>
      </w:tr>
      <w:tr w:rsidR="006D327B" w:rsidRPr="00A1115A" w14:paraId="5BFF4FA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F82E31D" w14:textId="77777777" w:rsidR="006D327B" w:rsidRPr="00A1115A" w:rsidRDefault="006D327B" w:rsidP="006D327B">
            <w:pPr>
              <w:pStyle w:val="TAC"/>
            </w:pPr>
          </w:p>
        </w:tc>
        <w:tc>
          <w:tcPr>
            <w:tcW w:w="2952" w:type="dxa"/>
            <w:tcBorders>
              <w:top w:val="single" w:sz="4" w:space="0" w:color="auto"/>
              <w:left w:val="single" w:sz="4" w:space="0" w:color="auto"/>
              <w:bottom w:val="single" w:sz="4" w:space="0" w:color="auto"/>
              <w:right w:val="single" w:sz="4" w:space="0" w:color="auto"/>
            </w:tcBorders>
          </w:tcPr>
          <w:p w14:paraId="1B4FA7BA" w14:textId="77777777" w:rsidR="006D327B" w:rsidRPr="00A1115A" w:rsidRDefault="006D327B" w:rsidP="006D327B">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59E25C64" w14:textId="77777777" w:rsidR="006D327B" w:rsidRPr="00A1115A" w:rsidRDefault="006D327B" w:rsidP="006D327B">
            <w:pPr>
              <w:pStyle w:val="TAC"/>
              <w:rPr>
                <w:rFonts w:eastAsia="Malgun Gothic" w:cs="Arial"/>
                <w:szCs w:val="18"/>
                <w:lang w:eastAsia="ko-KR"/>
              </w:rPr>
            </w:pPr>
            <w:r w:rsidRPr="00A1115A">
              <w:rPr>
                <w:rFonts w:hint="eastAsia"/>
              </w:rPr>
              <w:t>0</w:t>
            </w:r>
            <w:r w:rsidRPr="00A1115A">
              <w:rPr>
                <w:rFonts w:hint="eastAsia"/>
                <w:lang w:eastAsia="zh-CN"/>
              </w:rPr>
              <w:t>.2</w:t>
            </w:r>
          </w:p>
        </w:tc>
      </w:tr>
      <w:tr w:rsidR="006D327B" w:rsidRPr="00A1115A" w14:paraId="7B52EF1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C9FA603" w14:textId="77777777" w:rsidR="006D327B" w:rsidRPr="00A1115A" w:rsidRDefault="006D327B" w:rsidP="006D327B">
            <w:pPr>
              <w:pStyle w:val="TAC"/>
            </w:pPr>
          </w:p>
        </w:tc>
        <w:tc>
          <w:tcPr>
            <w:tcW w:w="2952" w:type="dxa"/>
            <w:tcBorders>
              <w:top w:val="single" w:sz="4" w:space="0" w:color="auto"/>
              <w:left w:val="single" w:sz="4" w:space="0" w:color="auto"/>
              <w:bottom w:val="single" w:sz="4" w:space="0" w:color="auto"/>
              <w:right w:val="single" w:sz="4" w:space="0" w:color="auto"/>
            </w:tcBorders>
          </w:tcPr>
          <w:p w14:paraId="43B0B3F4" w14:textId="77777777" w:rsidR="006D327B" w:rsidRPr="00A1115A" w:rsidRDefault="006D327B" w:rsidP="006D327B">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CF48303" w14:textId="77777777" w:rsidR="006D327B" w:rsidRPr="00A1115A" w:rsidRDefault="006D327B" w:rsidP="006D327B">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6D327B" w:rsidRPr="00A1115A" w14:paraId="3758E9E0"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7AB3FDD" w14:textId="77777777" w:rsidR="006D327B" w:rsidRPr="00A1115A" w:rsidRDefault="006D327B" w:rsidP="006D327B">
            <w:pPr>
              <w:pStyle w:val="TAC"/>
            </w:pPr>
          </w:p>
        </w:tc>
        <w:tc>
          <w:tcPr>
            <w:tcW w:w="2952" w:type="dxa"/>
            <w:tcBorders>
              <w:top w:val="single" w:sz="4" w:space="0" w:color="auto"/>
              <w:left w:val="single" w:sz="4" w:space="0" w:color="auto"/>
              <w:bottom w:val="single" w:sz="4" w:space="0" w:color="auto"/>
              <w:right w:val="single" w:sz="4" w:space="0" w:color="auto"/>
            </w:tcBorders>
          </w:tcPr>
          <w:p w14:paraId="3FBDDA86" w14:textId="77777777" w:rsidR="006D327B" w:rsidRPr="00A1115A" w:rsidRDefault="006D327B" w:rsidP="006D327B">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71752D54" w14:textId="77777777" w:rsidR="006D327B" w:rsidRPr="00A1115A" w:rsidRDefault="006D327B" w:rsidP="006D327B">
            <w:pPr>
              <w:pStyle w:val="TAC"/>
              <w:rPr>
                <w:rFonts w:eastAsia="Malgun Gothic" w:cs="Arial"/>
                <w:szCs w:val="18"/>
                <w:lang w:eastAsia="ko-KR"/>
              </w:rPr>
            </w:pPr>
            <w:r w:rsidRPr="00A1115A">
              <w:rPr>
                <w:rFonts w:hint="eastAsia"/>
                <w:lang w:eastAsia="zh-CN"/>
              </w:rPr>
              <w:t>0.5</w:t>
            </w:r>
          </w:p>
        </w:tc>
      </w:tr>
      <w:tr w:rsidR="009A7BB3" w:rsidRPr="00A1115A" w14:paraId="03DBD3D4" w14:textId="77777777" w:rsidTr="009A7BB3">
        <w:trPr>
          <w:jc w:val="center"/>
          <w:ins w:id="286" w:author="伏木 雅(SB 渉外本部)" w:date="2022-10-26T10:37:00Z"/>
        </w:trPr>
        <w:tc>
          <w:tcPr>
            <w:tcW w:w="1682" w:type="dxa"/>
            <w:tcBorders>
              <w:top w:val="nil"/>
              <w:left w:val="single" w:sz="4" w:space="0" w:color="auto"/>
              <w:bottom w:val="nil"/>
              <w:right w:val="single" w:sz="4" w:space="0" w:color="auto"/>
            </w:tcBorders>
            <w:shd w:val="clear" w:color="auto" w:fill="auto"/>
          </w:tcPr>
          <w:p w14:paraId="6C3B8E3D" w14:textId="42D507E9" w:rsidR="009A7BB3" w:rsidRPr="00A1115A" w:rsidRDefault="009A7BB3" w:rsidP="009A7BB3">
            <w:pPr>
              <w:pStyle w:val="TAC"/>
              <w:rPr>
                <w:ins w:id="287" w:author="伏木 雅(SB 渉外本部)" w:date="2022-10-26T10:37:00Z"/>
              </w:rPr>
            </w:pPr>
            <w:ins w:id="288" w:author="伏木 雅(SB 渉外本部)" w:date="2022-10-26T10:37:00Z">
              <w:r w:rsidRPr="00A1115A">
                <w:rPr>
                  <w:color w:val="000000"/>
                </w:rPr>
                <w:t>CA_</w:t>
              </w:r>
              <w:r w:rsidRPr="00A1115A">
                <w:rPr>
                  <w:rFonts w:hint="eastAsia"/>
                  <w:color w:val="000000"/>
                  <w:lang w:eastAsia="zh-CN"/>
                </w:rPr>
                <w:t>n</w:t>
              </w:r>
              <w:r w:rsidRPr="00A1115A">
                <w:rPr>
                  <w:rFonts w:eastAsia="游明朝"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w:t>
              </w:r>
              <w:r>
                <w:rPr>
                  <w:color w:val="000000"/>
                  <w:lang w:eastAsia="zh-CN"/>
                </w:rPr>
                <w:t>9</w:t>
              </w:r>
            </w:ins>
          </w:p>
        </w:tc>
        <w:tc>
          <w:tcPr>
            <w:tcW w:w="2952" w:type="dxa"/>
            <w:tcBorders>
              <w:top w:val="single" w:sz="4" w:space="0" w:color="auto"/>
              <w:left w:val="single" w:sz="4" w:space="0" w:color="auto"/>
              <w:bottom w:val="single" w:sz="4" w:space="0" w:color="auto"/>
              <w:right w:val="single" w:sz="4" w:space="0" w:color="auto"/>
            </w:tcBorders>
          </w:tcPr>
          <w:p w14:paraId="43CCB844" w14:textId="019D4A05" w:rsidR="009A7BB3" w:rsidRPr="00A1115A" w:rsidRDefault="009A7BB3" w:rsidP="009A7BB3">
            <w:pPr>
              <w:pStyle w:val="TAC"/>
              <w:rPr>
                <w:ins w:id="289" w:author="伏木 雅(SB 渉外本部)" w:date="2022-10-26T10:37:00Z"/>
                <w:lang w:eastAsia="zh-CN"/>
              </w:rPr>
            </w:pPr>
            <w:ins w:id="290" w:author="伏木 雅(SB 渉外本部)" w:date="2022-10-26T10:37:00Z">
              <w:r w:rsidRPr="00A1115A">
                <w:rPr>
                  <w:rFonts w:hint="eastAsia"/>
                  <w:color w:val="000000"/>
                  <w:lang w:eastAsia="zh-CN"/>
                </w:rPr>
                <w:t>n</w:t>
              </w:r>
              <w:r w:rsidRPr="00A1115A">
                <w:rPr>
                  <w:color w:val="000000"/>
                  <w:lang w:eastAsia="zh-CN"/>
                </w:rPr>
                <w:t>28</w:t>
              </w:r>
            </w:ins>
          </w:p>
        </w:tc>
        <w:tc>
          <w:tcPr>
            <w:tcW w:w="2952" w:type="dxa"/>
            <w:tcBorders>
              <w:top w:val="single" w:sz="4" w:space="0" w:color="auto"/>
              <w:left w:val="single" w:sz="4" w:space="0" w:color="auto"/>
              <w:bottom w:val="single" w:sz="4" w:space="0" w:color="auto"/>
              <w:right w:val="single" w:sz="4" w:space="0" w:color="auto"/>
            </w:tcBorders>
          </w:tcPr>
          <w:p w14:paraId="1FC5D728" w14:textId="0A2D432A" w:rsidR="009A7BB3" w:rsidRPr="00A1115A" w:rsidRDefault="009A7BB3" w:rsidP="009A7BB3">
            <w:pPr>
              <w:pStyle w:val="TAC"/>
              <w:rPr>
                <w:ins w:id="291" w:author="伏木 雅(SB 渉外本部)" w:date="2022-10-26T10:37:00Z"/>
                <w:lang w:eastAsia="zh-CN"/>
              </w:rPr>
            </w:pPr>
            <w:ins w:id="292" w:author="伏木 雅(SB 渉外本部)" w:date="2022-10-26T10:37:00Z">
              <w:r w:rsidRPr="00A1115A">
                <w:rPr>
                  <w:rFonts w:hint="eastAsia"/>
                  <w:color w:val="000000"/>
                </w:rPr>
                <w:t>0</w:t>
              </w:r>
              <w:r w:rsidRPr="00A1115A">
                <w:rPr>
                  <w:rFonts w:hint="eastAsia"/>
                  <w:color w:val="000000"/>
                  <w:lang w:eastAsia="zh-CN"/>
                </w:rPr>
                <w:t>.2</w:t>
              </w:r>
            </w:ins>
          </w:p>
        </w:tc>
      </w:tr>
      <w:tr w:rsidR="009A7BB3" w:rsidRPr="00A1115A" w14:paraId="1A4E2758" w14:textId="77777777" w:rsidTr="009A7BB3">
        <w:trPr>
          <w:jc w:val="center"/>
          <w:ins w:id="293" w:author="伏木 雅(SB 渉外本部)" w:date="2022-10-26T10:37:00Z"/>
        </w:trPr>
        <w:tc>
          <w:tcPr>
            <w:tcW w:w="1682" w:type="dxa"/>
            <w:tcBorders>
              <w:top w:val="nil"/>
              <w:left w:val="single" w:sz="4" w:space="0" w:color="auto"/>
              <w:bottom w:val="nil"/>
              <w:right w:val="single" w:sz="4" w:space="0" w:color="auto"/>
            </w:tcBorders>
            <w:shd w:val="clear" w:color="auto" w:fill="auto"/>
          </w:tcPr>
          <w:p w14:paraId="0D17C52E" w14:textId="77777777" w:rsidR="009A7BB3" w:rsidRPr="00A1115A" w:rsidRDefault="009A7BB3" w:rsidP="009A7BB3">
            <w:pPr>
              <w:pStyle w:val="TAC"/>
              <w:rPr>
                <w:ins w:id="294" w:author="伏木 雅(SB 渉外本部)" w:date="2022-10-26T10:37:00Z"/>
              </w:rPr>
            </w:pPr>
          </w:p>
        </w:tc>
        <w:tc>
          <w:tcPr>
            <w:tcW w:w="2952" w:type="dxa"/>
            <w:tcBorders>
              <w:top w:val="single" w:sz="4" w:space="0" w:color="auto"/>
              <w:left w:val="single" w:sz="4" w:space="0" w:color="auto"/>
              <w:bottom w:val="single" w:sz="4" w:space="0" w:color="auto"/>
              <w:right w:val="single" w:sz="4" w:space="0" w:color="auto"/>
            </w:tcBorders>
          </w:tcPr>
          <w:p w14:paraId="63F42956" w14:textId="05764F38" w:rsidR="009A7BB3" w:rsidRPr="00A1115A" w:rsidRDefault="009A7BB3" w:rsidP="009A7BB3">
            <w:pPr>
              <w:pStyle w:val="TAC"/>
              <w:rPr>
                <w:ins w:id="295" w:author="伏木 雅(SB 渉外本部)" w:date="2022-10-26T10:37:00Z"/>
                <w:lang w:eastAsia="zh-CN"/>
              </w:rPr>
            </w:pPr>
            <w:ins w:id="296" w:author="伏木 雅(SB 渉外本部)" w:date="2022-10-26T10:37:00Z">
              <w:r w:rsidRPr="00A1115A">
                <w:rPr>
                  <w:rFonts w:hint="eastAsia"/>
                  <w:color w:val="000000"/>
                  <w:lang w:eastAsia="zh-CN"/>
                </w:rPr>
                <w:t>n41</w:t>
              </w:r>
            </w:ins>
          </w:p>
        </w:tc>
        <w:tc>
          <w:tcPr>
            <w:tcW w:w="2952" w:type="dxa"/>
            <w:tcBorders>
              <w:top w:val="single" w:sz="4" w:space="0" w:color="auto"/>
              <w:left w:val="single" w:sz="4" w:space="0" w:color="auto"/>
              <w:bottom w:val="single" w:sz="4" w:space="0" w:color="auto"/>
              <w:right w:val="single" w:sz="4" w:space="0" w:color="auto"/>
            </w:tcBorders>
          </w:tcPr>
          <w:p w14:paraId="28E2A7DA" w14:textId="26C9D5B9" w:rsidR="009A7BB3" w:rsidRPr="00A1115A" w:rsidRDefault="009A7BB3" w:rsidP="009A7BB3">
            <w:pPr>
              <w:pStyle w:val="TAC"/>
              <w:rPr>
                <w:ins w:id="297" w:author="伏木 雅(SB 渉外本部)" w:date="2022-10-26T10:37:00Z"/>
                <w:lang w:eastAsia="zh-CN"/>
              </w:rPr>
            </w:pPr>
            <w:ins w:id="298" w:author="伏木 雅(SB 渉外本部)" w:date="2022-10-26T10:37:00Z">
              <w:r w:rsidRPr="00A1115A">
                <w:rPr>
                  <w:rFonts w:hint="eastAsia"/>
                  <w:color w:val="000000"/>
                </w:rPr>
                <w:t>0</w:t>
              </w:r>
              <w:r w:rsidRPr="00A1115A">
                <w:rPr>
                  <w:color w:val="000000"/>
                </w:rPr>
                <w:t>.5</w:t>
              </w:r>
            </w:ins>
          </w:p>
        </w:tc>
      </w:tr>
      <w:tr w:rsidR="009A7BB3" w:rsidRPr="00A1115A" w14:paraId="186BE295" w14:textId="77777777" w:rsidTr="000005ED">
        <w:trPr>
          <w:jc w:val="center"/>
          <w:ins w:id="299" w:author="伏木 雅(SB 渉外本部)" w:date="2022-10-26T10:37:00Z"/>
        </w:trPr>
        <w:tc>
          <w:tcPr>
            <w:tcW w:w="1682" w:type="dxa"/>
            <w:tcBorders>
              <w:top w:val="nil"/>
              <w:left w:val="single" w:sz="4" w:space="0" w:color="auto"/>
              <w:bottom w:val="single" w:sz="4" w:space="0" w:color="auto"/>
              <w:right w:val="single" w:sz="4" w:space="0" w:color="auto"/>
            </w:tcBorders>
            <w:shd w:val="clear" w:color="auto" w:fill="auto"/>
          </w:tcPr>
          <w:p w14:paraId="4AF4065F" w14:textId="77777777" w:rsidR="009A7BB3" w:rsidRPr="00A1115A" w:rsidRDefault="009A7BB3" w:rsidP="009A7BB3">
            <w:pPr>
              <w:pStyle w:val="TAC"/>
              <w:rPr>
                <w:ins w:id="300" w:author="伏木 雅(SB 渉外本部)" w:date="2022-10-26T10:37:00Z"/>
              </w:rPr>
            </w:pPr>
          </w:p>
        </w:tc>
        <w:tc>
          <w:tcPr>
            <w:tcW w:w="2952" w:type="dxa"/>
            <w:tcBorders>
              <w:top w:val="single" w:sz="4" w:space="0" w:color="auto"/>
              <w:left w:val="single" w:sz="4" w:space="0" w:color="auto"/>
              <w:bottom w:val="single" w:sz="4" w:space="0" w:color="auto"/>
              <w:right w:val="single" w:sz="4" w:space="0" w:color="auto"/>
            </w:tcBorders>
          </w:tcPr>
          <w:p w14:paraId="0EA53CC9" w14:textId="2818E925" w:rsidR="009A7BB3" w:rsidRPr="00A1115A" w:rsidRDefault="009A7BB3" w:rsidP="009A7BB3">
            <w:pPr>
              <w:pStyle w:val="TAC"/>
              <w:rPr>
                <w:ins w:id="301" w:author="伏木 雅(SB 渉外本部)" w:date="2022-10-26T10:37:00Z"/>
                <w:lang w:eastAsia="zh-CN"/>
              </w:rPr>
            </w:pPr>
            <w:ins w:id="302" w:author="伏木 雅(SB 渉外本部)" w:date="2022-10-26T10:37:00Z">
              <w:r w:rsidRPr="00A1115A">
                <w:rPr>
                  <w:color w:val="000000"/>
                  <w:lang w:eastAsia="zh-CN"/>
                </w:rPr>
                <w:t>n7</w:t>
              </w:r>
              <w:r>
                <w:rPr>
                  <w:color w:val="000000"/>
                  <w:lang w:eastAsia="zh-CN"/>
                </w:rPr>
                <w:t>9</w:t>
              </w:r>
            </w:ins>
          </w:p>
        </w:tc>
        <w:tc>
          <w:tcPr>
            <w:tcW w:w="2952" w:type="dxa"/>
            <w:tcBorders>
              <w:top w:val="single" w:sz="4" w:space="0" w:color="auto"/>
              <w:left w:val="single" w:sz="4" w:space="0" w:color="auto"/>
              <w:bottom w:val="single" w:sz="4" w:space="0" w:color="auto"/>
              <w:right w:val="single" w:sz="4" w:space="0" w:color="auto"/>
            </w:tcBorders>
          </w:tcPr>
          <w:p w14:paraId="7419AF6D" w14:textId="5EB504D9" w:rsidR="009A7BB3" w:rsidRPr="00A1115A" w:rsidRDefault="009A7BB3" w:rsidP="009A7BB3">
            <w:pPr>
              <w:pStyle w:val="TAC"/>
              <w:rPr>
                <w:ins w:id="303" w:author="伏木 雅(SB 渉外本部)" w:date="2022-10-26T10:37:00Z"/>
                <w:lang w:eastAsia="zh-CN"/>
              </w:rPr>
            </w:pPr>
            <w:ins w:id="304" w:author="伏木 雅(SB 渉外本部)" w:date="2022-10-26T10:37:00Z">
              <w:r w:rsidRPr="00A1115A">
                <w:rPr>
                  <w:rFonts w:hint="eastAsia"/>
                  <w:color w:val="000000"/>
                  <w:lang w:eastAsia="zh-CN"/>
                </w:rPr>
                <w:t>0.5</w:t>
              </w:r>
            </w:ins>
          </w:p>
        </w:tc>
      </w:tr>
      <w:tr w:rsidR="009A7BB3" w:rsidRPr="00A1115A" w14:paraId="29ADBD57"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691101AD" w14:textId="77777777" w:rsidR="009A7BB3" w:rsidRPr="00A1115A" w:rsidRDefault="009A7BB3" w:rsidP="009A7BB3">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4C7A38BE" w14:textId="77777777" w:rsidR="009A7BB3" w:rsidRPr="00A1115A" w:rsidRDefault="009A7BB3" w:rsidP="009A7BB3">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07DFA446" w14:textId="77777777" w:rsidR="009A7BB3" w:rsidRPr="00A1115A" w:rsidRDefault="009A7BB3" w:rsidP="009A7BB3">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9A7BB3" w:rsidRPr="00A1115A" w14:paraId="44F66FD6"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09457705"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F3A813" w14:textId="77777777" w:rsidR="009A7BB3" w:rsidRPr="00A1115A" w:rsidRDefault="009A7BB3" w:rsidP="009A7BB3">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683AFA7" w14:textId="77777777" w:rsidR="009A7BB3" w:rsidRPr="00A1115A" w:rsidRDefault="009A7BB3" w:rsidP="009A7BB3">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9A7BB3" w:rsidRPr="00A1115A" w14:paraId="3278B0C0"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3D2D3A3C"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1FF34E" w14:textId="77777777" w:rsidR="009A7BB3" w:rsidRPr="00A1115A" w:rsidRDefault="009A7BB3" w:rsidP="009A7BB3">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3C5B334" w14:textId="77777777" w:rsidR="009A7BB3" w:rsidRPr="00A1115A" w:rsidRDefault="009A7BB3" w:rsidP="009A7BB3">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9A7BB3" w:rsidRPr="00A1115A" w14:paraId="7AE91D16"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B218DF0"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4F2860" w14:textId="77777777" w:rsidR="009A7BB3" w:rsidRPr="00A1115A" w:rsidRDefault="009A7BB3" w:rsidP="009A7BB3">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44CCABD6" w14:textId="77777777" w:rsidR="009A7BB3" w:rsidRPr="00A1115A" w:rsidRDefault="009A7BB3" w:rsidP="009A7BB3">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9A7BB3" w:rsidRPr="00A1115A" w14:paraId="47A61EF7" w14:textId="77777777" w:rsidTr="009A7BB3">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5" w:author="伏木 雅(SB 渉外本部)" w:date="2022-10-26T10:3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306" w:author="伏木 雅(SB 渉外本部)" w:date="2022-10-26T10:37:00Z"/>
          <w:trPrChange w:id="307" w:author="伏木 雅(SB 渉外本部)" w:date="2022-10-26T10:38:00Z">
            <w:trPr>
              <w:jc w:val="center"/>
            </w:trPr>
          </w:trPrChange>
        </w:trPr>
        <w:tc>
          <w:tcPr>
            <w:tcW w:w="1682" w:type="dxa"/>
            <w:tcBorders>
              <w:top w:val="nil"/>
              <w:left w:val="single" w:sz="4" w:space="0" w:color="auto"/>
              <w:bottom w:val="nil"/>
              <w:right w:val="single" w:sz="4" w:space="0" w:color="auto"/>
            </w:tcBorders>
            <w:shd w:val="clear" w:color="auto" w:fill="auto"/>
            <w:vAlign w:val="center"/>
            <w:tcPrChange w:id="308" w:author="伏木 雅(SB 渉外本部)" w:date="2022-10-26T10:38:00Z">
              <w:tcPr>
                <w:tcW w:w="1682" w:type="dxa"/>
                <w:tcBorders>
                  <w:top w:val="nil"/>
                  <w:left w:val="single" w:sz="4" w:space="0" w:color="auto"/>
                  <w:bottom w:val="single" w:sz="4" w:space="0" w:color="auto"/>
                  <w:right w:val="single" w:sz="4" w:space="0" w:color="auto"/>
                </w:tcBorders>
                <w:shd w:val="clear" w:color="auto" w:fill="auto"/>
                <w:vAlign w:val="center"/>
              </w:tcPr>
            </w:tcPrChange>
          </w:tcPr>
          <w:p w14:paraId="790B7DCF" w14:textId="4DAB1FEB" w:rsidR="009A7BB3" w:rsidRPr="00A1115A" w:rsidRDefault="009A7BB3" w:rsidP="009A7BB3">
            <w:pPr>
              <w:pStyle w:val="TAC"/>
              <w:rPr>
                <w:ins w:id="309" w:author="伏木 雅(SB 渉外本部)" w:date="2022-10-26T10:37:00Z"/>
              </w:rPr>
            </w:pPr>
            <w:ins w:id="310" w:author="伏木 雅(SB 渉外本部)" w:date="2022-10-26T10:38:00Z">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-n41-</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ins>
          </w:p>
        </w:tc>
        <w:tc>
          <w:tcPr>
            <w:tcW w:w="2952" w:type="dxa"/>
            <w:tcBorders>
              <w:top w:val="single" w:sz="4" w:space="0" w:color="auto"/>
              <w:left w:val="single" w:sz="4" w:space="0" w:color="auto"/>
              <w:bottom w:val="single" w:sz="4" w:space="0" w:color="auto"/>
              <w:right w:val="single" w:sz="4" w:space="0" w:color="auto"/>
            </w:tcBorders>
            <w:tcPrChange w:id="311" w:author="伏木 雅(SB 渉外本部)" w:date="2022-10-26T10:38:00Z">
              <w:tcPr>
                <w:tcW w:w="2952" w:type="dxa"/>
                <w:tcBorders>
                  <w:top w:val="single" w:sz="4" w:space="0" w:color="auto"/>
                  <w:left w:val="single" w:sz="4" w:space="0" w:color="auto"/>
                  <w:bottom w:val="single" w:sz="4" w:space="0" w:color="auto"/>
                  <w:right w:val="single" w:sz="4" w:space="0" w:color="auto"/>
                </w:tcBorders>
                <w:vAlign w:val="center"/>
              </w:tcPr>
            </w:tcPrChange>
          </w:tcPr>
          <w:p w14:paraId="48E661BD" w14:textId="26C989F3" w:rsidR="009A7BB3" w:rsidRDefault="009A7BB3" w:rsidP="009A7BB3">
            <w:pPr>
              <w:pStyle w:val="TAC"/>
              <w:rPr>
                <w:ins w:id="312" w:author="伏木 雅(SB 渉外本部)" w:date="2022-10-26T10:37:00Z"/>
                <w:color w:val="000000"/>
                <w:lang w:val="en-US" w:eastAsia="ja-JP"/>
              </w:rPr>
            </w:pPr>
            <w:ins w:id="313" w:author="伏木 雅(SB 渉外本部)" w:date="2022-10-26T10:38:00Z">
              <w:r>
                <w:rPr>
                  <w:color w:val="000000"/>
                  <w:lang w:val="en-US" w:eastAsia="ja-JP"/>
                </w:rPr>
                <w:t>n3</w:t>
              </w:r>
            </w:ins>
          </w:p>
        </w:tc>
        <w:tc>
          <w:tcPr>
            <w:tcW w:w="2952" w:type="dxa"/>
            <w:tcBorders>
              <w:top w:val="single" w:sz="4" w:space="0" w:color="auto"/>
              <w:left w:val="single" w:sz="4" w:space="0" w:color="auto"/>
              <w:bottom w:val="single" w:sz="4" w:space="0" w:color="auto"/>
              <w:right w:val="single" w:sz="4" w:space="0" w:color="auto"/>
            </w:tcBorders>
            <w:tcPrChange w:id="314" w:author="伏木 雅(SB 渉外本部)" w:date="2022-10-26T10:38:00Z">
              <w:tcPr>
                <w:tcW w:w="2952" w:type="dxa"/>
                <w:tcBorders>
                  <w:top w:val="single" w:sz="4" w:space="0" w:color="auto"/>
                  <w:left w:val="single" w:sz="4" w:space="0" w:color="auto"/>
                  <w:bottom w:val="single" w:sz="4" w:space="0" w:color="auto"/>
                  <w:right w:val="single" w:sz="4" w:space="0" w:color="auto"/>
                </w:tcBorders>
                <w:vAlign w:val="center"/>
              </w:tcPr>
            </w:tcPrChange>
          </w:tcPr>
          <w:p w14:paraId="49406D18" w14:textId="1CBDF1D1" w:rsidR="009A7BB3" w:rsidRDefault="009A7BB3" w:rsidP="009A7BB3">
            <w:pPr>
              <w:pStyle w:val="TAC"/>
              <w:rPr>
                <w:ins w:id="315" w:author="伏木 雅(SB 渉外本部)" w:date="2022-10-26T10:37:00Z"/>
                <w:rFonts w:cs="Arial"/>
                <w:bCs/>
                <w:color w:val="000000"/>
                <w:szCs w:val="18"/>
                <w:lang w:val="en-US" w:eastAsia="ja-JP"/>
              </w:rPr>
            </w:pPr>
            <w:ins w:id="316" w:author="伏木 雅(SB 渉外本部)" w:date="2022-10-26T10:38:00Z">
              <w:r>
                <w:rPr>
                  <w:rFonts w:cs="Arial" w:hint="eastAsia"/>
                  <w:bCs/>
                  <w:color w:val="000000"/>
                  <w:szCs w:val="18"/>
                  <w:lang w:val="en-US" w:eastAsia="ja-JP"/>
                </w:rPr>
                <w:t>0</w:t>
              </w:r>
              <w:r>
                <w:rPr>
                  <w:rFonts w:cs="Arial"/>
                  <w:bCs/>
                  <w:color w:val="000000"/>
                  <w:szCs w:val="18"/>
                  <w:lang w:val="en-US" w:eastAsia="ja-JP"/>
                </w:rPr>
                <w:t>.2</w:t>
              </w:r>
            </w:ins>
          </w:p>
        </w:tc>
      </w:tr>
      <w:tr w:rsidR="009A7BB3" w:rsidRPr="00A1115A" w14:paraId="63574C16" w14:textId="77777777" w:rsidTr="009A7BB3">
        <w:trPr>
          <w:jc w:val="center"/>
          <w:ins w:id="317" w:author="伏木 雅(SB 渉外本部)" w:date="2022-10-26T10:37:00Z"/>
        </w:trPr>
        <w:tc>
          <w:tcPr>
            <w:tcW w:w="1682" w:type="dxa"/>
            <w:tcBorders>
              <w:top w:val="nil"/>
              <w:left w:val="single" w:sz="4" w:space="0" w:color="auto"/>
              <w:bottom w:val="nil"/>
              <w:right w:val="single" w:sz="4" w:space="0" w:color="auto"/>
            </w:tcBorders>
            <w:shd w:val="clear" w:color="auto" w:fill="auto"/>
            <w:vAlign w:val="center"/>
          </w:tcPr>
          <w:p w14:paraId="6CBBBB50" w14:textId="77777777" w:rsidR="009A7BB3" w:rsidRPr="00A1115A" w:rsidRDefault="009A7BB3" w:rsidP="009A7BB3">
            <w:pPr>
              <w:pStyle w:val="TAC"/>
              <w:rPr>
                <w:ins w:id="318" w:author="伏木 雅(SB 渉外本部)" w:date="2022-10-26T10:37:00Z"/>
              </w:rPr>
            </w:pPr>
          </w:p>
        </w:tc>
        <w:tc>
          <w:tcPr>
            <w:tcW w:w="2952" w:type="dxa"/>
            <w:tcBorders>
              <w:top w:val="single" w:sz="4" w:space="0" w:color="auto"/>
              <w:left w:val="single" w:sz="4" w:space="0" w:color="auto"/>
              <w:bottom w:val="single" w:sz="4" w:space="0" w:color="auto"/>
              <w:right w:val="single" w:sz="4" w:space="0" w:color="auto"/>
            </w:tcBorders>
            <w:vAlign w:val="center"/>
          </w:tcPr>
          <w:p w14:paraId="790DF075" w14:textId="3F6FAD1D" w:rsidR="009A7BB3" w:rsidRDefault="009A7BB3" w:rsidP="009A7BB3">
            <w:pPr>
              <w:pStyle w:val="TAC"/>
              <w:rPr>
                <w:ins w:id="319" w:author="伏木 雅(SB 渉外本部)" w:date="2022-10-26T10:37:00Z"/>
                <w:color w:val="000000"/>
                <w:lang w:val="en-US" w:eastAsia="ja-JP"/>
              </w:rPr>
            </w:pPr>
            <w:ins w:id="320" w:author="伏木 雅(SB 渉外本部)" w:date="2022-10-26T10:38:00Z">
              <w:r>
                <w:rPr>
                  <w:color w:val="000000"/>
                  <w:lang w:val="en-US" w:eastAsia="ja-JP"/>
                </w:rPr>
                <w:t>n41</w:t>
              </w:r>
            </w:ins>
          </w:p>
        </w:tc>
        <w:tc>
          <w:tcPr>
            <w:tcW w:w="2952" w:type="dxa"/>
            <w:tcBorders>
              <w:top w:val="single" w:sz="4" w:space="0" w:color="auto"/>
              <w:left w:val="single" w:sz="4" w:space="0" w:color="auto"/>
              <w:bottom w:val="single" w:sz="4" w:space="0" w:color="auto"/>
              <w:right w:val="single" w:sz="4" w:space="0" w:color="auto"/>
            </w:tcBorders>
            <w:vAlign w:val="center"/>
          </w:tcPr>
          <w:p w14:paraId="26CEB736" w14:textId="546FF98D" w:rsidR="009A7BB3" w:rsidRDefault="009A7BB3" w:rsidP="009A7BB3">
            <w:pPr>
              <w:pStyle w:val="TAC"/>
              <w:rPr>
                <w:ins w:id="321" w:author="伏木 雅(SB 渉外本部)" w:date="2022-10-26T10:37:00Z"/>
                <w:rFonts w:cs="Arial"/>
                <w:bCs/>
                <w:color w:val="000000"/>
                <w:szCs w:val="18"/>
                <w:lang w:val="en-US" w:eastAsia="ja-JP"/>
              </w:rPr>
            </w:pPr>
            <w:ins w:id="322" w:author="伏木 雅(SB 渉外本部)" w:date="2022-10-26T10:38:00Z">
              <w:r>
                <w:rPr>
                  <w:rFonts w:cs="Arial" w:hint="eastAsia"/>
                  <w:bCs/>
                  <w:color w:val="000000"/>
                  <w:szCs w:val="18"/>
                  <w:lang w:val="en-US" w:eastAsia="ja-JP"/>
                </w:rPr>
                <w:t>0</w:t>
              </w:r>
              <w:r>
                <w:rPr>
                  <w:rFonts w:cs="Arial"/>
                  <w:bCs/>
                  <w:color w:val="000000"/>
                  <w:szCs w:val="18"/>
                  <w:lang w:val="en-US" w:eastAsia="ja-JP"/>
                </w:rPr>
                <w:t>.5</w:t>
              </w:r>
            </w:ins>
          </w:p>
        </w:tc>
      </w:tr>
      <w:tr w:rsidR="009A7BB3" w:rsidRPr="00A1115A" w14:paraId="61FDD7F5" w14:textId="77777777" w:rsidTr="009A7BB3">
        <w:trPr>
          <w:jc w:val="center"/>
          <w:ins w:id="323" w:author="伏木 雅(SB 渉外本部)" w:date="2022-10-26T10:37:00Z"/>
        </w:trPr>
        <w:tc>
          <w:tcPr>
            <w:tcW w:w="1682" w:type="dxa"/>
            <w:tcBorders>
              <w:top w:val="nil"/>
              <w:left w:val="single" w:sz="4" w:space="0" w:color="auto"/>
              <w:bottom w:val="nil"/>
              <w:right w:val="single" w:sz="4" w:space="0" w:color="auto"/>
            </w:tcBorders>
            <w:shd w:val="clear" w:color="auto" w:fill="auto"/>
            <w:vAlign w:val="center"/>
          </w:tcPr>
          <w:p w14:paraId="1B2D2653" w14:textId="77777777" w:rsidR="009A7BB3" w:rsidRPr="00A1115A" w:rsidRDefault="009A7BB3" w:rsidP="009A7BB3">
            <w:pPr>
              <w:pStyle w:val="TAC"/>
              <w:rPr>
                <w:ins w:id="324" w:author="伏木 雅(SB 渉外本部)" w:date="2022-10-26T10:37:00Z"/>
              </w:rPr>
            </w:pPr>
          </w:p>
        </w:tc>
        <w:tc>
          <w:tcPr>
            <w:tcW w:w="2952" w:type="dxa"/>
            <w:tcBorders>
              <w:top w:val="single" w:sz="4" w:space="0" w:color="auto"/>
              <w:left w:val="single" w:sz="4" w:space="0" w:color="auto"/>
              <w:bottom w:val="single" w:sz="4" w:space="0" w:color="auto"/>
              <w:right w:val="single" w:sz="4" w:space="0" w:color="auto"/>
            </w:tcBorders>
            <w:vAlign w:val="center"/>
          </w:tcPr>
          <w:p w14:paraId="2E23F6A6" w14:textId="47076A20" w:rsidR="009A7BB3" w:rsidRDefault="009A7BB3" w:rsidP="009A7BB3">
            <w:pPr>
              <w:pStyle w:val="TAC"/>
              <w:rPr>
                <w:ins w:id="325" w:author="伏木 雅(SB 渉外本部)" w:date="2022-10-26T10:37:00Z"/>
                <w:color w:val="000000"/>
                <w:lang w:val="en-US" w:eastAsia="ja-JP"/>
              </w:rPr>
            </w:pPr>
            <w:ins w:id="326" w:author="伏木 雅(SB 渉外本部)" w:date="2022-10-26T10:38:00Z">
              <w:r>
                <w:rPr>
                  <w:color w:val="000000"/>
                  <w:lang w:val="en-US" w:eastAsia="ja-JP"/>
                </w:rPr>
                <w:t>n77</w:t>
              </w:r>
            </w:ins>
          </w:p>
        </w:tc>
        <w:tc>
          <w:tcPr>
            <w:tcW w:w="2952" w:type="dxa"/>
            <w:tcBorders>
              <w:top w:val="single" w:sz="4" w:space="0" w:color="auto"/>
              <w:left w:val="single" w:sz="4" w:space="0" w:color="auto"/>
              <w:bottom w:val="single" w:sz="4" w:space="0" w:color="auto"/>
              <w:right w:val="single" w:sz="4" w:space="0" w:color="auto"/>
            </w:tcBorders>
            <w:vAlign w:val="center"/>
          </w:tcPr>
          <w:p w14:paraId="34BA167F" w14:textId="027F2E70" w:rsidR="009A7BB3" w:rsidRDefault="009A7BB3" w:rsidP="009A7BB3">
            <w:pPr>
              <w:pStyle w:val="TAC"/>
              <w:rPr>
                <w:ins w:id="327" w:author="伏木 雅(SB 渉外本部)" w:date="2022-10-26T10:37:00Z"/>
                <w:rFonts w:cs="Arial"/>
                <w:bCs/>
                <w:color w:val="000000"/>
                <w:szCs w:val="18"/>
                <w:lang w:val="en-US" w:eastAsia="ja-JP"/>
              </w:rPr>
            </w:pPr>
            <w:ins w:id="328" w:author="伏木 雅(SB 渉外本部)" w:date="2022-10-26T10:38:00Z">
              <w:r>
                <w:rPr>
                  <w:rFonts w:cs="Arial" w:hint="eastAsia"/>
                  <w:bCs/>
                  <w:color w:val="000000"/>
                  <w:szCs w:val="18"/>
                  <w:lang w:val="en-US" w:eastAsia="ja-JP"/>
                </w:rPr>
                <w:t>0</w:t>
              </w:r>
              <w:r>
                <w:rPr>
                  <w:rFonts w:cs="Arial"/>
                  <w:bCs/>
                  <w:color w:val="000000"/>
                  <w:szCs w:val="18"/>
                  <w:lang w:val="en-US" w:eastAsia="ja-JP"/>
                </w:rPr>
                <w:t>.5</w:t>
              </w:r>
            </w:ins>
          </w:p>
        </w:tc>
      </w:tr>
      <w:tr w:rsidR="009A7BB3" w:rsidRPr="00A1115A" w14:paraId="6E6DB512" w14:textId="77777777" w:rsidTr="000005ED">
        <w:trPr>
          <w:jc w:val="center"/>
          <w:ins w:id="329" w:author="伏木 雅(SB 渉外本部)" w:date="2022-10-26T10:37:00Z"/>
        </w:trPr>
        <w:tc>
          <w:tcPr>
            <w:tcW w:w="1682" w:type="dxa"/>
            <w:tcBorders>
              <w:top w:val="nil"/>
              <w:left w:val="single" w:sz="4" w:space="0" w:color="auto"/>
              <w:bottom w:val="single" w:sz="4" w:space="0" w:color="auto"/>
              <w:right w:val="single" w:sz="4" w:space="0" w:color="auto"/>
            </w:tcBorders>
            <w:shd w:val="clear" w:color="auto" w:fill="auto"/>
            <w:vAlign w:val="center"/>
          </w:tcPr>
          <w:p w14:paraId="39551D83" w14:textId="77777777" w:rsidR="009A7BB3" w:rsidRPr="00A1115A" w:rsidRDefault="009A7BB3" w:rsidP="009A7BB3">
            <w:pPr>
              <w:pStyle w:val="TAC"/>
              <w:rPr>
                <w:ins w:id="330" w:author="伏木 雅(SB 渉外本部)" w:date="2022-10-26T10:37:00Z"/>
              </w:rPr>
            </w:pPr>
          </w:p>
        </w:tc>
        <w:tc>
          <w:tcPr>
            <w:tcW w:w="2952" w:type="dxa"/>
            <w:tcBorders>
              <w:top w:val="single" w:sz="4" w:space="0" w:color="auto"/>
              <w:left w:val="single" w:sz="4" w:space="0" w:color="auto"/>
              <w:bottom w:val="single" w:sz="4" w:space="0" w:color="auto"/>
              <w:right w:val="single" w:sz="4" w:space="0" w:color="auto"/>
            </w:tcBorders>
            <w:vAlign w:val="center"/>
          </w:tcPr>
          <w:p w14:paraId="115A0B66" w14:textId="642525E0" w:rsidR="009A7BB3" w:rsidRDefault="009A7BB3" w:rsidP="009A7BB3">
            <w:pPr>
              <w:pStyle w:val="TAC"/>
              <w:rPr>
                <w:ins w:id="331" w:author="伏木 雅(SB 渉外本部)" w:date="2022-10-26T10:37:00Z"/>
                <w:color w:val="000000"/>
                <w:lang w:val="en-US" w:eastAsia="ja-JP"/>
              </w:rPr>
            </w:pPr>
            <w:ins w:id="332" w:author="伏木 雅(SB 渉外本部)" w:date="2022-10-26T10:38:00Z">
              <w:r>
                <w:rPr>
                  <w:color w:val="000000"/>
                  <w:lang w:val="en-US" w:eastAsia="ja-JP"/>
                </w:rPr>
                <w:t>n79</w:t>
              </w:r>
            </w:ins>
          </w:p>
        </w:tc>
        <w:tc>
          <w:tcPr>
            <w:tcW w:w="2952" w:type="dxa"/>
            <w:tcBorders>
              <w:top w:val="single" w:sz="4" w:space="0" w:color="auto"/>
              <w:left w:val="single" w:sz="4" w:space="0" w:color="auto"/>
              <w:bottom w:val="single" w:sz="4" w:space="0" w:color="auto"/>
              <w:right w:val="single" w:sz="4" w:space="0" w:color="auto"/>
            </w:tcBorders>
            <w:vAlign w:val="center"/>
          </w:tcPr>
          <w:p w14:paraId="4674159B" w14:textId="002ADC25" w:rsidR="009A7BB3" w:rsidRDefault="009A7BB3" w:rsidP="009A7BB3">
            <w:pPr>
              <w:pStyle w:val="TAC"/>
              <w:rPr>
                <w:ins w:id="333" w:author="伏木 雅(SB 渉外本部)" w:date="2022-10-26T10:37:00Z"/>
                <w:rFonts w:cs="Arial"/>
                <w:bCs/>
                <w:color w:val="000000"/>
                <w:szCs w:val="18"/>
                <w:lang w:val="en-US" w:eastAsia="ja-JP"/>
              </w:rPr>
            </w:pPr>
            <w:ins w:id="334" w:author="伏木 雅(SB 渉外本部)" w:date="2022-10-26T10:38:00Z">
              <w:r>
                <w:rPr>
                  <w:rFonts w:cs="Arial" w:hint="eastAsia"/>
                  <w:bCs/>
                  <w:color w:val="000000"/>
                  <w:szCs w:val="18"/>
                  <w:lang w:val="en-US" w:eastAsia="ja-JP"/>
                </w:rPr>
                <w:t>0</w:t>
              </w:r>
              <w:r>
                <w:rPr>
                  <w:rFonts w:cs="Arial"/>
                  <w:bCs/>
                  <w:color w:val="000000"/>
                  <w:szCs w:val="18"/>
                  <w:lang w:val="en-US" w:eastAsia="ja-JP"/>
                </w:rPr>
                <w:t>.5</w:t>
              </w:r>
            </w:ins>
          </w:p>
        </w:tc>
      </w:tr>
      <w:tr w:rsidR="009A7BB3" w:rsidRPr="00A1115A" w14:paraId="246E1B60"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C0DC7DB" w14:textId="77777777" w:rsidR="009A7BB3" w:rsidRPr="00A1115A" w:rsidRDefault="009A7BB3" w:rsidP="009A7BB3">
            <w:pPr>
              <w:pStyle w:val="TAC"/>
            </w:pPr>
            <w:r>
              <w:rPr>
                <w:color w:val="000000"/>
              </w:rPr>
              <w:t>CA_</w:t>
            </w:r>
            <w:r>
              <w:rPr>
                <w:color w:val="000000"/>
                <w:lang w:eastAsia="zh-CN"/>
              </w:rPr>
              <w:t>n</w:t>
            </w:r>
            <w:r>
              <w:rPr>
                <w:rFonts w:eastAsia="游明朝"/>
                <w:color w:val="000000"/>
              </w:rPr>
              <w:t>5</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17B907EF" w14:textId="77777777" w:rsidR="009A7BB3" w:rsidRPr="00A1115A" w:rsidRDefault="009A7BB3" w:rsidP="009A7BB3">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30721A77" w14:textId="77777777" w:rsidR="009A7BB3" w:rsidRPr="00A1115A" w:rsidRDefault="009A7BB3" w:rsidP="009A7BB3">
            <w:pPr>
              <w:pStyle w:val="TAC"/>
              <w:rPr>
                <w:rFonts w:eastAsia="Malgun Gothic" w:cs="Arial"/>
                <w:szCs w:val="18"/>
                <w:lang w:eastAsia="ko-KR"/>
              </w:rPr>
            </w:pPr>
            <w:r>
              <w:rPr>
                <w:color w:val="000000"/>
                <w:lang w:eastAsia="zh-CN"/>
              </w:rPr>
              <w:t>0.5</w:t>
            </w:r>
          </w:p>
        </w:tc>
      </w:tr>
      <w:tr w:rsidR="009A7BB3" w:rsidRPr="00A1115A" w14:paraId="110B9C5A"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F1D0B0B"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083D5E52" w14:textId="77777777" w:rsidR="009A7BB3" w:rsidRPr="00A1115A" w:rsidRDefault="009A7BB3" w:rsidP="009A7BB3">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558218B" w14:textId="77777777" w:rsidR="009A7BB3" w:rsidRPr="00A1115A" w:rsidRDefault="009A7BB3" w:rsidP="009A7BB3">
            <w:pPr>
              <w:pStyle w:val="TAC"/>
              <w:rPr>
                <w:rFonts w:eastAsia="Malgun Gothic" w:cs="Arial"/>
                <w:szCs w:val="18"/>
                <w:lang w:eastAsia="ko-KR"/>
              </w:rPr>
            </w:pPr>
            <w:r>
              <w:rPr>
                <w:color w:val="000000"/>
                <w:lang w:eastAsia="zh-CN"/>
              </w:rPr>
              <w:t>0.3</w:t>
            </w:r>
          </w:p>
        </w:tc>
      </w:tr>
      <w:tr w:rsidR="009A7BB3" w:rsidRPr="00A1115A" w14:paraId="34E2881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579EDC8"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31A3D744" w14:textId="77777777" w:rsidR="009A7BB3" w:rsidRPr="00A1115A" w:rsidRDefault="009A7BB3" w:rsidP="009A7BB3">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5861BB9" w14:textId="77777777" w:rsidR="009A7BB3" w:rsidRPr="00A1115A" w:rsidRDefault="009A7BB3" w:rsidP="009A7BB3">
            <w:pPr>
              <w:pStyle w:val="TAC"/>
              <w:rPr>
                <w:rFonts w:eastAsia="Malgun Gothic" w:cs="Arial"/>
                <w:szCs w:val="18"/>
                <w:lang w:eastAsia="ko-KR"/>
              </w:rPr>
            </w:pPr>
            <w:r>
              <w:rPr>
                <w:color w:val="000000"/>
                <w:lang w:eastAsia="zh-CN"/>
              </w:rPr>
              <w:t>0.3</w:t>
            </w:r>
          </w:p>
        </w:tc>
      </w:tr>
      <w:tr w:rsidR="009A7BB3" w:rsidRPr="00A1115A" w14:paraId="74969DE3"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718C7668"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34A764A0" w14:textId="77777777" w:rsidR="009A7BB3" w:rsidRPr="00A1115A" w:rsidRDefault="009A7BB3" w:rsidP="009A7BB3">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4CC16E2" w14:textId="77777777" w:rsidR="009A7BB3" w:rsidRPr="00A1115A" w:rsidRDefault="009A7BB3" w:rsidP="009A7BB3">
            <w:pPr>
              <w:pStyle w:val="TAC"/>
              <w:rPr>
                <w:rFonts w:eastAsia="Malgun Gothic" w:cs="Arial"/>
                <w:szCs w:val="18"/>
                <w:lang w:eastAsia="ko-KR"/>
              </w:rPr>
            </w:pPr>
            <w:r>
              <w:rPr>
                <w:color w:val="000000"/>
                <w:lang w:eastAsia="zh-CN"/>
              </w:rPr>
              <w:t>0.5</w:t>
            </w:r>
          </w:p>
        </w:tc>
      </w:tr>
      <w:tr w:rsidR="009A7BB3" w:rsidRPr="00A1115A" w14:paraId="5FCB2BE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133F9BC" w14:textId="77777777" w:rsidR="009A7BB3" w:rsidRPr="00A1115A" w:rsidRDefault="009A7BB3" w:rsidP="009A7BB3">
            <w:pPr>
              <w:pStyle w:val="TAC"/>
            </w:pPr>
            <w:r>
              <w:rPr>
                <w:color w:val="000000"/>
              </w:rPr>
              <w:t>CA_</w:t>
            </w:r>
            <w:r>
              <w:rPr>
                <w:color w:val="000000"/>
                <w:lang w:eastAsia="zh-CN"/>
              </w:rPr>
              <w:t>n</w:t>
            </w:r>
            <w:r>
              <w:rPr>
                <w:rFonts w:eastAsia="游明朝"/>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52008D45" w14:textId="77777777" w:rsidR="009A7BB3" w:rsidRPr="00A1115A" w:rsidRDefault="009A7BB3" w:rsidP="009A7BB3">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7A386016" w14:textId="77777777" w:rsidR="009A7BB3" w:rsidRPr="00A1115A" w:rsidRDefault="009A7BB3" w:rsidP="009A7BB3">
            <w:pPr>
              <w:pStyle w:val="TAC"/>
              <w:rPr>
                <w:rFonts w:eastAsia="Malgun Gothic" w:cs="Arial"/>
                <w:szCs w:val="18"/>
                <w:lang w:eastAsia="ko-KR"/>
              </w:rPr>
            </w:pPr>
            <w:r>
              <w:rPr>
                <w:color w:val="000000"/>
                <w:lang w:eastAsia="zh-CN"/>
              </w:rPr>
              <w:t>0.5</w:t>
            </w:r>
          </w:p>
        </w:tc>
      </w:tr>
      <w:tr w:rsidR="009A7BB3" w:rsidRPr="00A1115A" w14:paraId="4C04743F"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05FCC6E"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46326271" w14:textId="77777777" w:rsidR="009A7BB3" w:rsidRPr="00A1115A" w:rsidRDefault="009A7BB3" w:rsidP="009A7BB3">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15F751A9" w14:textId="77777777" w:rsidR="009A7BB3" w:rsidRPr="00A1115A" w:rsidRDefault="009A7BB3" w:rsidP="009A7BB3">
            <w:pPr>
              <w:pStyle w:val="TAC"/>
              <w:rPr>
                <w:rFonts w:eastAsia="Malgun Gothic" w:cs="Arial"/>
                <w:szCs w:val="18"/>
                <w:lang w:eastAsia="ko-KR"/>
              </w:rPr>
            </w:pPr>
            <w:r>
              <w:rPr>
                <w:color w:val="000000"/>
                <w:lang w:eastAsia="zh-CN"/>
              </w:rPr>
              <w:t>0.3</w:t>
            </w:r>
          </w:p>
        </w:tc>
      </w:tr>
      <w:tr w:rsidR="009A7BB3" w:rsidRPr="00A1115A" w14:paraId="6F19D599"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1EC6309"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44A03B6B" w14:textId="77777777" w:rsidR="009A7BB3" w:rsidRPr="00A1115A" w:rsidRDefault="009A7BB3" w:rsidP="009A7BB3">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21447F8" w14:textId="77777777" w:rsidR="009A7BB3" w:rsidRPr="00A1115A" w:rsidRDefault="009A7BB3" w:rsidP="009A7BB3">
            <w:pPr>
              <w:pStyle w:val="TAC"/>
              <w:rPr>
                <w:rFonts w:eastAsia="Malgun Gothic" w:cs="Arial"/>
                <w:szCs w:val="18"/>
                <w:lang w:eastAsia="ko-KR"/>
              </w:rPr>
            </w:pPr>
            <w:r>
              <w:rPr>
                <w:color w:val="000000"/>
                <w:lang w:eastAsia="zh-CN"/>
              </w:rPr>
              <w:t>0.3</w:t>
            </w:r>
          </w:p>
        </w:tc>
      </w:tr>
      <w:tr w:rsidR="009A7BB3" w:rsidRPr="00A1115A" w14:paraId="3039B28D"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D244CFC"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04AA49E0" w14:textId="77777777" w:rsidR="009A7BB3" w:rsidRPr="00A1115A" w:rsidRDefault="009A7BB3" w:rsidP="009A7BB3">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3E0C030" w14:textId="77777777" w:rsidR="009A7BB3" w:rsidRPr="00A1115A" w:rsidRDefault="009A7BB3" w:rsidP="009A7BB3">
            <w:pPr>
              <w:pStyle w:val="TAC"/>
              <w:rPr>
                <w:rFonts w:eastAsia="Malgun Gothic" w:cs="Arial"/>
                <w:szCs w:val="18"/>
                <w:lang w:eastAsia="ko-KR"/>
              </w:rPr>
            </w:pPr>
            <w:r>
              <w:rPr>
                <w:color w:val="000000"/>
                <w:lang w:eastAsia="zh-CN"/>
              </w:rPr>
              <w:t>0.5</w:t>
            </w:r>
          </w:p>
        </w:tc>
      </w:tr>
      <w:tr w:rsidR="009A7BB3" w14:paraId="695734E4"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0839F25" w14:textId="77777777" w:rsidR="009A7BB3" w:rsidRDefault="009A7BB3" w:rsidP="009A7BB3">
            <w:pPr>
              <w:pStyle w:val="TAC"/>
              <w:rPr>
                <w:color w:val="000000"/>
              </w:rPr>
            </w:pPr>
            <w:r w:rsidRPr="00B7600B">
              <w:rPr>
                <w:color w:val="000000"/>
                <w:lang w:eastAsia="zh-CN"/>
              </w:rPr>
              <w:t>CA_n5-n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47D12B3" w14:textId="77777777" w:rsidR="009A7BB3" w:rsidRDefault="009A7BB3" w:rsidP="009A7BB3">
            <w:pPr>
              <w:pStyle w:val="TAC"/>
              <w:rPr>
                <w:color w:val="000000"/>
                <w:lang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0D434914" w14:textId="77777777" w:rsidR="009A7BB3" w:rsidRDefault="009A7BB3" w:rsidP="009A7BB3">
            <w:pPr>
              <w:pStyle w:val="TAC"/>
              <w:rPr>
                <w:color w:val="000000"/>
                <w:lang w:eastAsia="zh-CN"/>
              </w:rPr>
            </w:pPr>
            <w:r>
              <w:rPr>
                <w:color w:val="000000"/>
                <w:lang w:eastAsia="zh-CN"/>
              </w:rPr>
              <w:t>0.2</w:t>
            </w:r>
          </w:p>
        </w:tc>
      </w:tr>
      <w:tr w:rsidR="009A7BB3" w14:paraId="62D64AC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1950A9C" w14:textId="77777777" w:rsidR="009A7BB3" w:rsidRDefault="009A7BB3" w:rsidP="009A7BB3">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5DC4DF35" w14:textId="77777777" w:rsidR="009A7BB3" w:rsidRDefault="009A7BB3" w:rsidP="009A7BB3">
            <w:pPr>
              <w:pStyle w:val="TAC"/>
              <w:rPr>
                <w:color w:val="000000"/>
                <w:lang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64B3DA9B" w14:textId="77777777" w:rsidR="009A7BB3" w:rsidRDefault="009A7BB3" w:rsidP="009A7BB3">
            <w:pPr>
              <w:pStyle w:val="TAC"/>
              <w:rPr>
                <w:color w:val="000000"/>
                <w:lang w:eastAsia="zh-CN"/>
              </w:rPr>
            </w:pPr>
            <w:r>
              <w:rPr>
                <w:color w:val="000000"/>
                <w:lang w:eastAsia="zh-CN"/>
              </w:rPr>
              <w:t>0.4</w:t>
            </w:r>
          </w:p>
        </w:tc>
      </w:tr>
      <w:tr w:rsidR="009A7BB3" w14:paraId="0A3106C1"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2002975" w14:textId="77777777" w:rsidR="009A7BB3" w:rsidRDefault="009A7BB3" w:rsidP="009A7BB3">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6B4353EE" w14:textId="77777777" w:rsidR="009A7BB3" w:rsidRDefault="009A7BB3" w:rsidP="009A7BB3">
            <w:pPr>
              <w:pStyle w:val="TAC"/>
              <w:rPr>
                <w:color w:val="000000"/>
                <w:lang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0F7B6EB" w14:textId="77777777" w:rsidR="009A7BB3" w:rsidRDefault="009A7BB3" w:rsidP="009A7BB3">
            <w:pPr>
              <w:pStyle w:val="TAC"/>
              <w:rPr>
                <w:color w:val="000000"/>
                <w:lang w:eastAsia="zh-CN"/>
              </w:rPr>
            </w:pPr>
            <w:r>
              <w:rPr>
                <w:color w:val="000000"/>
                <w:lang w:eastAsia="zh-CN"/>
              </w:rPr>
              <w:t>0.4</w:t>
            </w:r>
          </w:p>
        </w:tc>
      </w:tr>
      <w:tr w:rsidR="009A7BB3" w14:paraId="52F44886"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15DCC221" w14:textId="77777777" w:rsidR="009A7BB3" w:rsidRDefault="009A7BB3" w:rsidP="009A7BB3">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51101F50" w14:textId="77777777" w:rsidR="009A7BB3" w:rsidRDefault="009A7BB3" w:rsidP="009A7BB3">
            <w:pPr>
              <w:pStyle w:val="TAC"/>
              <w:rPr>
                <w:color w:val="000000"/>
                <w:lang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28E2A28" w14:textId="77777777" w:rsidR="009A7BB3" w:rsidRDefault="009A7BB3" w:rsidP="009A7BB3">
            <w:pPr>
              <w:pStyle w:val="TAC"/>
              <w:rPr>
                <w:color w:val="000000"/>
                <w:lang w:eastAsia="zh-CN"/>
              </w:rPr>
            </w:pPr>
            <w:r>
              <w:rPr>
                <w:color w:val="000000"/>
                <w:lang w:eastAsia="zh-CN"/>
              </w:rPr>
              <w:t>0.5</w:t>
            </w:r>
          </w:p>
        </w:tc>
      </w:tr>
      <w:tr w:rsidR="009A7BB3" w:rsidRPr="00A1115A" w14:paraId="69ECA64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08F3099" w14:textId="77777777" w:rsidR="009A7BB3" w:rsidRDefault="009A7BB3" w:rsidP="009A7BB3">
            <w:pPr>
              <w:pStyle w:val="TAC"/>
              <w:rPr>
                <w:color w:val="000000"/>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14:paraId="104810FC" w14:textId="77777777" w:rsidR="009A7BB3" w:rsidRDefault="009A7BB3" w:rsidP="009A7BB3">
            <w:pPr>
              <w:pStyle w:val="TAC"/>
              <w:rPr>
                <w:color w:val="000000"/>
                <w:lang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tcPr>
          <w:p w14:paraId="37C05E41" w14:textId="77777777" w:rsidR="009A7BB3" w:rsidRDefault="009A7BB3" w:rsidP="009A7BB3">
            <w:pPr>
              <w:pStyle w:val="TAC"/>
              <w:rPr>
                <w:color w:val="000000"/>
                <w:lang w:eastAsia="zh-CN"/>
              </w:rPr>
            </w:pPr>
            <w:r>
              <w:rPr>
                <w:bCs/>
                <w:color w:val="000000"/>
                <w:lang w:eastAsia="zh-CN"/>
              </w:rPr>
              <w:t>0.2</w:t>
            </w:r>
          </w:p>
        </w:tc>
      </w:tr>
      <w:tr w:rsidR="009A7BB3" w:rsidRPr="00A1115A" w14:paraId="5E3A1D9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6B334CD" w14:textId="77777777" w:rsidR="009A7BB3" w:rsidRDefault="009A7BB3" w:rsidP="009A7BB3">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13FD7BDC" w14:textId="77777777" w:rsidR="009A7BB3" w:rsidRDefault="009A7BB3" w:rsidP="009A7BB3">
            <w:pPr>
              <w:pStyle w:val="TAC"/>
              <w:rPr>
                <w:color w:val="000000"/>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7E856329" w14:textId="77777777" w:rsidR="009A7BB3" w:rsidRDefault="009A7BB3" w:rsidP="009A7BB3">
            <w:pPr>
              <w:pStyle w:val="TAC"/>
              <w:rPr>
                <w:color w:val="000000"/>
                <w:lang w:eastAsia="zh-CN"/>
              </w:rPr>
            </w:pPr>
            <w:r>
              <w:rPr>
                <w:bCs/>
                <w:color w:val="000000"/>
                <w:lang w:eastAsia="zh-CN"/>
              </w:rPr>
              <w:t>0.5</w:t>
            </w:r>
          </w:p>
        </w:tc>
      </w:tr>
      <w:tr w:rsidR="009A7BB3" w:rsidRPr="00A1115A" w14:paraId="5E96316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68E3A3D" w14:textId="77777777" w:rsidR="009A7BB3" w:rsidRDefault="009A7BB3" w:rsidP="009A7BB3">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495D3730" w14:textId="77777777" w:rsidR="009A7BB3" w:rsidRDefault="009A7BB3" w:rsidP="009A7BB3">
            <w:pPr>
              <w:pStyle w:val="TAC"/>
              <w:rPr>
                <w:color w:val="000000"/>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181AFE30" w14:textId="77777777" w:rsidR="009A7BB3" w:rsidRDefault="009A7BB3" w:rsidP="009A7BB3">
            <w:pPr>
              <w:pStyle w:val="TAC"/>
              <w:rPr>
                <w:color w:val="000000"/>
                <w:lang w:eastAsia="zh-CN"/>
              </w:rPr>
            </w:pPr>
            <w:r>
              <w:rPr>
                <w:bCs/>
                <w:color w:val="000000"/>
                <w:lang w:eastAsia="zh-CN"/>
              </w:rPr>
              <w:t>0.2</w:t>
            </w:r>
          </w:p>
        </w:tc>
      </w:tr>
      <w:tr w:rsidR="009A7BB3" w:rsidRPr="00A1115A" w14:paraId="471AAED7"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2F3396E" w14:textId="77777777" w:rsidR="009A7BB3" w:rsidRDefault="009A7BB3" w:rsidP="009A7BB3">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tcPr>
          <w:p w14:paraId="07EEFD18" w14:textId="77777777" w:rsidR="009A7BB3" w:rsidRDefault="009A7BB3" w:rsidP="009A7BB3">
            <w:pPr>
              <w:pStyle w:val="TAC"/>
              <w:rPr>
                <w:color w:val="000000"/>
                <w:lang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767023CF" w14:textId="77777777" w:rsidR="009A7BB3" w:rsidRDefault="009A7BB3" w:rsidP="009A7BB3">
            <w:pPr>
              <w:pStyle w:val="TAC"/>
              <w:rPr>
                <w:color w:val="000000"/>
                <w:lang w:eastAsia="zh-CN"/>
              </w:rPr>
            </w:pPr>
            <w:r>
              <w:rPr>
                <w:lang w:eastAsia="en-GB"/>
              </w:rPr>
              <w:t>0.5</w:t>
            </w:r>
          </w:p>
        </w:tc>
      </w:tr>
      <w:tr w:rsidR="009A7BB3" w:rsidRPr="00A1115A" w14:paraId="2E35EA69"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65B244A5" w14:textId="77777777" w:rsidR="009A7BB3" w:rsidRPr="00A1115A" w:rsidRDefault="009A7BB3" w:rsidP="009A7BB3">
            <w:pPr>
              <w:pStyle w:val="TAC"/>
            </w:pPr>
            <w:r>
              <w:rPr>
                <w:rFonts w:cs="Arial"/>
                <w:color w:val="000000"/>
                <w:szCs w:val="18"/>
              </w:rPr>
              <w:t>CA_n7-n8-n40-n78</w:t>
            </w:r>
          </w:p>
        </w:tc>
        <w:tc>
          <w:tcPr>
            <w:tcW w:w="2952" w:type="dxa"/>
            <w:tcBorders>
              <w:top w:val="single" w:sz="4" w:space="0" w:color="auto"/>
              <w:left w:val="single" w:sz="4" w:space="0" w:color="auto"/>
              <w:bottom w:val="single" w:sz="4" w:space="0" w:color="auto"/>
              <w:right w:val="single" w:sz="4" w:space="0" w:color="auto"/>
            </w:tcBorders>
          </w:tcPr>
          <w:p w14:paraId="03006648" w14:textId="77777777" w:rsidR="009A7BB3" w:rsidRPr="00A1115A" w:rsidRDefault="009A7BB3" w:rsidP="009A7BB3">
            <w:pPr>
              <w:pStyle w:val="TAC"/>
              <w:rPr>
                <w:lang w:val="en-US" w:eastAsia="zh-CN"/>
              </w:rPr>
            </w:pPr>
            <w:r>
              <w:rPr>
                <w:rFonts w:cs="Arial"/>
                <w:color w:val="000000"/>
                <w:szCs w:val="18"/>
              </w:rPr>
              <w:t>n8</w:t>
            </w:r>
          </w:p>
        </w:tc>
        <w:tc>
          <w:tcPr>
            <w:tcW w:w="2952" w:type="dxa"/>
            <w:tcBorders>
              <w:top w:val="single" w:sz="4" w:space="0" w:color="auto"/>
              <w:left w:val="single" w:sz="4" w:space="0" w:color="auto"/>
              <w:bottom w:val="single" w:sz="4" w:space="0" w:color="auto"/>
              <w:right w:val="single" w:sz="4" w:space="0" w:color="auto"/>
            </w:tcBorders>
          </w:tcPr>
          <w:p w14:paraId="416080B1" w14:textId="77777777" w:rsidR="009A7BB3" w:rsidRPr="00A1115A" w:rsidRDefault="009A7BB3" w:rsidP="009A7BB3">
            <w:pPr>
              <w:pStyle w:val="TAC"/>
              <w:rPr>
                <w:rFonts w:cs="Arial"/>
                <w:szCs w:val="18"/>
                <w:lang w:eastAsia="zh-CN"/>
              </w:rPr>
            </w:pPr>
            <w:r w:rsidRPr="00EF5447">
              <w:rPr>
                <w:szCs w:val="18"/>
                <w:lang w:eastAsia="ja-JP"/>
              </w:rPr>
              <w:t>0.2</w:t>
            </w:r>
          </w:p>
        </w:tc>
      </w:tr>
      <w:tr w:rsidR="009A7BB3" w:rsidRPr="00A1115A" w14:paraId="7E9637E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56E7C09"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5A994075" w14:textId="77777777" w:rsidR="009A7BB3" w:rsidRPr="00A1115A" w:rsidRDefault="009A7BB3" w:rsidP="009A7BB3">
            <w:pPr>
              <w:pStyle w:val="TAC"/>
              <w:rPr>
                <w:lang w:val="en-US" w:eastAsia="zh-CN"/>
              </w:rPr>
            </w:pPr>
            <w:r>
              <w:rPr>
                <w:rFonts w:cs="Arial"/>
                <w:color w:val="000000"/>
                <w:szCs w:val="18"/>
              </w:rPr>
              <w:t>n40</w:t>
            </w:r>
          </w:p>
        </w:tc>
        <w:tc>
          <w:tcPr>
            <w:tcW w:w="2952" w:type="dxa"/>
            <w:tcBorders>
              <w:top w:val="single" w:sz="4" w:space="0" w:color="auto"/>
              <w:left w:val="single" w:sz="4" w:space="0" w:color="auto"/>
              <w:bottom w:val="single" w:sz="4" w:space="0" w:color="auto"/>
              <w:right w:val="single" w:sz="4" w:space="0" w:color="auto"/>
            </w:tcBorders>
          </w:tcPr>
          <w:p w14:paraId="444AA484" w14:textId="77777777" w:rsidR="009A7BB3" w:rsidRPr="00A1115A" w:rsidRDefault="009A7BB3" w:rsidP="009A7BB3">
            <w:pPr>
              <w:pStyle w:val="TAC"/>
              <w:rPr>
                <w:rFonts w:cs="Arial"/>
                <w:szCs w:val="18"/>
                <w:lang w:eastAsia="zh-CN"/>
              </w:rPr>
            </w:pPr>
            <w:r w:rsidRPr="00EF5447">
              <w:rPr>
                <w:szCs w:val="18"/>
                <w:lang w:eastAsia="ja-JP"/>
              </w:rPr>
              <w:t>0.4</w:t>
            </w:r>
          </w:p>
        </w:tc>
      </w:tr>
      <w:tr w:rsidR="009A7BB3" w:rsidRPr="00A1115A" w14:paraId="259F488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3EAFACC"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48A43D59" w14:textId="77777777" w:rsidR="009A7BB3" w:rsidRPr="00A1115A" w:rsidRDefault="009A7BB3" w:rsidP="009A7BB3">
            <w:pPr>
              <w:pStyle w:val="TAC"/>
              <w:rPr>
                <w:lang w:val="en-US" w:eastAsia="zh-CN"/>
              </w:rPr>
            </w:pPr>
            <w:r>
              <w:rPr>
                <w:rFonts w:cs="Arial"/>
                <w:color w:val="000000"/>
                <w:szCs w:val="18"/>
              </w:rPr>
              <w:t>n78</w:t>
            </w:r>
          </w:p>
        </w:tc>
        <w:tc>
          <w:tcPr>
            <w:tcW w:w="2952" w:type="dxa"/>
            <w:tcBorders>
              <w:top w:val="single" w:sz="4" w:space="0" w:color="auto"/>
              <w:left w:val="single" w:sz="4" w:space="0" w:color="auto"/>
              <w:bottom w:val="single" w:sz="4" w:space="0" w:color="auto"/>
              <w:right w:val="single" w:sz="4" w:space="0" w:color="auto"/>
            </w:tcBorders>
          </w:tcPr>
          <w:p w14:paraId="5FD265FB" w14:textId="77777777" w:rsidR="009A7BB3" w:rsidRPr="00A1115A" w:rsidRDefault="009A7BB3" w:rsidP="009A7BB3">
            <w:pPr>
              <w:pStyle w:val="TAC"/>
              <w:rPr>
                <w:rFonts w:cs="Arial"/>
                <w:szCs w:val="18"/>
                <w:lang w:eastAsia="zh-CN"/>
              </w:rPr>
            </w:pPr>
            <w:r w:rsidRPr="00EF5447">
              <w:rPr>
                <w:szCs w:val="18"/>
                <w:lang w:eastAsia="ja-JP"/>
              </w:rPr>
              <w:t>0.5</w:t>
            </w:r>
          </w:p>
        </w:tc>
      </w:tr>
      <w:tr w:rsidR="009A7BB3" w:rsidRPr="00A1115A" w14:paraId="30CB83BE"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6AAEC7B9" w14:textId="77777777" w:rsidR="009A7BB3" w:rsidRPr="00A1115A" w:rsidRDefault="009A7BB3" w:rsidP="009A7BB3">
            <w:pPr>
              <w:pStyle w:val="TAC"/>
            </w:pPr>
            <w:r>
              <w:rPr>
                <w:color w:val="000000"/>
              </w:rPr>
              <w:t>CA_</w:t>
            </w:r>
            <w:r>
              <w:rPr>
                <w:rFonts w:hint="eastAsia"/>
                <w:color w:val="000000"/>
                <w:lang w:eastAsia="zh-CN"/>
              </w:rPr>
              <w:t>n</w:t>
            </w:r>
            <w:r>
              <w:rPr>
                <w:rFonts w:eastAsia="游明朝"/>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4E30EC22" w14:textId="77777777" w:rsidR="009A7BB3" w:rsidRPr="00A1115A" w:rsidRDefault="009A7BB3" w:rsidP="009A7BB3">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5DFABB8" w14:textId="77777777" w:rsidR="009A7BB3" w:rsidRPr="00A1115A" w:rsidRDefault="009A7BB3" w:rsidP="009A7BB3">
            <w:pPr>
              <w:pStyle w:val="TAC"/>
              <w:rPr>
                <w:rFonts w:cs="Arial"/>
                <w:szCs w:val="18"/>
                <w:lang w:eastAsia="zh-CN"/>
              </w:rPr>
            </w:pPr>
            <w:r>
              <w:rPr>
                <w:rFonts w:hint="eastAsia"/>
                <w:color w:val="000000"/>
                <w:lang w:eastAsia="zh-CN"/>
              </w:rPr>
              <w:t>0.</w:t>
            </w:r>
            <w:r>
              <w:rPr>
                <w:color w:val="000000"/>
                <w:lang w:eastAsia="zh-CN"/>
              </w:rPr>
              <w:t>5</w:t>
            </w:r>
          </w:p>
        </w:tc>
      </w:tr>
      <w:tr w:rsidR="009A7BB3" w:rsidRPr="00A1115A" w14:paraId="527B9474"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A89D7F5"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652E93DD" w14:textId="77777777" w:rsidR="009A7BB3" w:rsidRPr="00A1115A" w:rsidRDefault="009A7BB3" w:rsidP="009A7BB3">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46EB7886" w14:textId="77777777" w:rsidR="009A7BB3" w:rsidRPr="00A1115A" w:rsidRDefault="009A7BB3" w:rsidP="009A7BB3">
            <w:pPr>
              <w:pStyle w:val="TAC"/>
              <w:rPr>
                <w:rFonts w:cs="Arial"/>
                <w:szCs w:val="18"/>
                <w:lang w:eastAsia="zh-CN"/>
              </w:rPr>
            </w:pPr>
            <w:r>
              <w:rPr>
                <w:rFonts w:hint="eastAsia"/>
                <w:color w:val="000000"/>
                <w:lang w:eastAsia="zh-CN"/>
              </w:rPr>
              <w:t>0</w:t>
            </w:r>
            <w:r>
              <w:rPr>
                <w:color w:val="000000"/>
                <w:lang w:eastAsia="zh-CN"/>
              </w:rPr>
              <w:t>.6</w:t>
            </w:r>
          </w:p>
        </w:tc>
      </w:tr>
      <w:tr w:rsidR="009A7BB3" w:rsidRPr="00A1115A" w14:paraId="06491EE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9FB15EE"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60854BF6" w14:textId="77777777" w:rsidR="009A7BB3" w:rsidRPr="00A1115A" w:rsidRDefault="009A7BB3" w:rsidP="009A7BB3">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74C009E9" w14:textId="77777777" w:rsidR="009A7BB3" w:rsidRPr="00A1115A" w:rsidRDefault="009A7BB3" w:rsidP="009A7BB3">
            <w:pPr>
              <w:pStyle w:val="TAC"/>
              <w:rPr>
                <w:rFonts w:cs="Arial"/>
                <w:szCs w:val="18"/>
                <w:lang w:eastAsia="zh-CN"/>
              </w:rPr>
            </w:pPr>
            <w:r>
              <w:rPr>
                <w:rFonts w:hint="eastAsia"/>
                <w:color w:val="000000"/>
                <w:lang w:eastAsia="zh-CN"/>
              </w:rPr>
              <w:t>0</w:t>
            </w:r>
            <w:r>
              <w:rPr>
                <w:color w:val="000000"/>
                <w:lang w:eastAsia="zh-CN"/>
              </w:rPr>
              <w:t>.6</w:t>
            </w:r>
          </w:p>
        </w:tc>
      </w:tr>
      <w:tr w:rsidR="009A7BB3" w:rsidRPr="00A1115A" w14:paraId="1D42DCAC"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E33C6CF"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635EB7D5" w14:textId="77777777" w:rsidR="009A7BB3" w:rsidRPr="00A1115A" w:rsidRDefault="009A7BB3" w:rsidP="009A7BB3">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43BF4EE7" w14:textId="77777777" w:rsidR="009A7BB3" w:rsidRPr="00A1115A" w:rsidRDefault="009A7BB3" w:rsidP="009A7BB3">
            <w:pPr>
              <w:pStyle w:val="TAC"/>
              <w:rPr>
                <w:rFonts w:cs="Arial"/>
                <w:szCs w:val="18"/>
                <w:lang w:eastAsia="zh-CN"/>
              </w:rPr>
            </w:pPr>
            <w:r>
              <w:rPr>
                <w:rFonts w:hint="eastAsia"/>
                <w:color w:val="000000"/>
                <w:lang w:eastAsia="zh-CN"/>
              </w:rPr>
              <w:t>0</w:t>
            </w:r>
            <w:r>
              <w:rPr>
                <w:color w:val="000000"/>
                <w:lang w:eastAsia="zh-CN"/>
              </w:rPr>
              <w:t>.8</w:t>
            </w:r>
          </w:p>
        </w:tc>
      </w:tr>
      <w:tr w:rsidR="009A7BB3" w:rsidRPr="00A1115A" w14:paraId="54EEC28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918636A" w14:textId="77777777" w:rsidR="009A7BB3" w:rsidRPr="00A1115A" w:rsidRDefault="009A7BB3" w:rsidP="009A7BB3">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27AAA470" w14:textId="77777777" w:rsidR="009A7BB3" w:rsidRPr="00A1115A" w:rsidRDefault="009A7BB3" w:rsidP="009A7BB3">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587328BD" w14:textId="77777777" w:rsidR="009A7BB3" w:rsidRPr="00A1115A" w:rsidRDefault="009A7BB3" w:rsidP="009A7BB3">
            <w:pPr>
              <w:pStyle w:val="TAC"/>
              <w:rPr>
                <w:rFonts w:cs="Arial"/>
                <w:szCs w:val="18"/>
                <w:lang w:eastAsia="zh-CN"/>
              </w:rPr>
            </w:pPr>
            <w:r w:rsidRPr="00A1115A">
              <w:rPr>
                <w:rFonts w:cs="Arial"/>
                <w:lang w:eastAsia="ja-JP"/>
              </w:rPr>
              <w:t>0.5</w:t>
            </w:r>
          </w:p>
        </w:tc>
      </w:tr>
      <w:tr w:rsidR="009A7BB3" w:rsidRPr="00A1115A" w14:paraId="29527D4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6A8EBFC"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79721EED" w14:textId="77777777" w:rsidR="009A7BB3" w:rsidRPr="00A1115A" w:rsidRDefault="009A7BB3" w:rsidP="009A7BB3">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2A195805" w14:textId="77777777" w:rsidR="009A7BB3" w:rsidRPr="00A1115A" w:rsidRDefault="009A7BB3" w:rsidP="009A7BB3">
            <w:pPr>
              <w:pStyle w:val="TAC"/>
              <w:rPr>
                <w:rFonts w:cs="Arial"/>
                <w:szCs w:val="18"/>
                <w:lang w:eastAsia="zh-CN"/>
              </w:rPr>
            </w:pPr>
            <w:r w:rsidRPr="00A1115A">
              <w:rPr>
                <w:rFonts w:cs="Arial"/>
              </w:rPr>
              <w:t>0.6</w:t>
            </w:r>
          </w:p>
        </w:tc>
      </w:tr>
      <w:tr w:rsidR="009A7BB3" w:rsidRPr="00A1115A" w14:paraId="5372FC7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C9CCEE1"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06B96F86" w14:textId="77777777" w:rsidR="009A7BB3" w:rsidRPr="00A1115A" w:rsidRDefault="009A7BB3" w:rsidP="009A7BB3">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2F81CBB" w14:textId="77777777" w:rsidR="009A7BB3" w:rsidRPr="00A1115A" w:rsidRDefault="009A7BB3" w:rsidP="009A7BB3">
            <w:pPr>
              <w:pStyle w:val="TAC"/>
              <w:rPr>
                <w:rFonts w:cs="Arial"/>
                <w:szCs w:val="18"/>
                <w:lang w:eastAsia="zh-CN"/>
              </w:rPr>
            </w:pPr>
            <w:r w:rsidRPr="00A1115A">
              <w:rPr>
                <w:rFonts w:cs="Arial"/>
              </w:rPr>
              <w:t>0.6</w:t>
            </w:r>
          </w:p>
        </w:tc>
      </w:tr>
      <w:tr w:rsidR="009A7BB3" w:rsidRPr="00A1115A" w14:paraId="2E94D5F1"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7D4D16FB"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117797A5" w14:textId="77777777" w:rsidR="009A7BB3" w:rsidRPr="00A1115A" w:rsidRDefault="009A7BB3" w:rsidP="009A7BB3">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4013D2E" w14:textId="77777777" w:rsidR="009A7BB3" w:rsidRPr="00A1115A" w:rsidRDefault="009A7BB3" w:rsidP="009A7BB3">
            <w:pPr>
              <w:pStyle w:val="TAC"/>
              <w:rPr>
                <w:rFonts w:cs="Arial"/>
                <w:szCs w:val="18"/>
                <w:lang w:eastAsia="zh-CN"/>
              </w:rPr>
            </w:pPr>
            <w:r w:rsidRPr="00A1115A">
              <w:rPr>
                <w:rFonts w:cs="Arial"/>
              </w:rPr>
              <w:t>0.8</w:t>
            </w:r>
          </w:p>
        </w:tc>
      </w:tr>
      <w:tr w:rsidR="009A7BB3" w:rsidRPr="00A1115A" w14:paraId="6B896018"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1EE05C4A" w14:textId="77777777" w:rsidR="009A7BB3" w:rsidRPr="00A1115A" w:rsidRDefault="009A7BB3" w:rsidP="009A7BB3">
            <w:pPr>
              <w:pStyle w:val="TAC"/>
            </w:pPr>
            <w:r w:rsidRPr="0090369E">
              <w:rPr>
                <w:kern w:val="2"/>
                <w:szCs w:val="18"/>
                <w:lang w:val="en-US" w:eastAsia="zh-CN"/>
              </w:rPr>
              <w:t>CA_</w:t>
            </w:r>
            <w:r>
              <w:rPr>
                <w:kern w:val="2"/>
                <w:szCs w:val="18"/>
                <w:lang w:val="en-US" w:eastAsia="zh-CN"/>
              </w:rPr>
              <w:t>n12</w:t>
            </w:r>
            <w:r w:rsidRPr="0090369E">
              <w:rPr>
                <w:kern w:val="2"/>
                <w:szCs w:val="18"/>
                <w:lang w:val="en-US" w:eastAsia="zh-CN"/>
              </w:rPr>
              <w:t>-n30-n66-n77</w:t>
            </w:r>
          </w:p>
        </w:tc>
        <w:tc>
          <w:tcPr>
            <w:tcW w:w="2952" w:type="dxa"/>
            <w:tcBorders>
              <w:top w:val="single" w:sz="4" w:space="0" w:color="auto"/>
              <w:left w:val="single" w:sz="4" w:space="0" w:color="auto"/>
              <w:bottom w:val="single" w:sz="4" w:space="0" w:color="auto"/>
              <w:right w:val="single" w:sz="4" w:space="0" w:color="auto"/>
            </w:tcBorders>
          </w:tcPr>
          <w:p w14:paraId="20413F47" w14:textId="77777777" w:rsidR="009A7BB3" w:rsidRPr="00A1115A" w:rsidRDefault="009A7BB3" w:rsidP="009A7BB3">
            <w:pPr>
              <w:pStyle w:val="TAC"/>
              <w:rPr>
                <w:lang w:val="en-US" w:eastAsia="zh-CN"/>
              </w:rPr>
            </w:pPr>
            <w:r>
              <w:rPr>
                <w:kern w:val="2"/>
                <w:szCs w:val="18"/>
                <w:lang w:val="en-US" w:eastAsia="zh-CN"/>
              </w:rPr>
              <w:t>n12</w:t>
            </w:r>
          </w:p>
        </w:tc>
        <w:tc>
          <w:tcPr>
            <w:tcW w:w="2952" w:type="dxa"/>
            <w:tcBorders>
              <w:top w:val="single" w:sz="4" w:space="0" w:color="auto"/>
              <w:left w:val="single" w:sz="4" w:space="0" w:color="auto"/>
              <w:bottom w:val="single" w:sz="4" w:space="0" w:color="auto"/>
              <w:right w:val="single" w:sz="4" w:space="0" w:color="auto"/>
            </w:tcBorders>
          </w:tcPr>
          <w:p w14:paraId="022549B5"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513E660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0387388"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60B4E7B8" w14:textId="77777777" w:rsidR="009A7BB3" w:rsidRPr="00A1115A" w:rsidRDefault="009A7BB3" w:rsidP="009A7BB3">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172A6A58"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5B5CB9B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1DD970D"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0CF8AC83" w14:textId="77777777" w:rsidR="009A7BB3" w:rsidRPr="00A1115A" w:rsidRDefault="009A7BB3" w:rsidP="009A7BB3">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3AFEC873"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0169EF82"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F4DAECC"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3237919D" w14:textId="77777777" w:rsidR="009A7BB3" w:rsidRPr="00A1115A" w:rsidRDefault="009A7BB3" w:rsidP="009A7BB3">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18DA1525"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40227385"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5815F124" w14:textId="77777777" w:rsidR="009A7BB3" w:rsidRPr="00A1115A" w:rsidRDefault="009A7BB3" w:rsidP="009A7BB3">
            <w:pPr>
              <w:pStyle w:val="TAC"/>
            </w:pPr>
            <w:r>
              <w:rPr>
                <w:color w:val="000000"/>
              </w:rPr>
              <w:t>CA_</w:t>
            </w:r>
            <w:r>
              <w:rPr>
                <w:color w:val="000000"/>
                <w:lang w:eastAsia="zh-CN"/>
              </w:rPr>
              <w:t>n</w:t>
            </w:r>
            <w:r>
              <w:rPr>
                <w:rFonts w:eastAsia="游明朝"/>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5CD0E4A5" w14:textId="77777777" w:rsidR="009A7BB3" w:rsidRPr="00A1115A" w:rsidRDefault="009A7BB3" w:rsidP="009A7BB3">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54E068D4" w14:textId="77777777" w:rsidR="009A7BB3" w:rsidRPr="00A1115A" w:rsidRDefault="009A7BB3" w:rsidP="009A7BB3">
            <w:pPr>
              <w:pStyle w:val="TAC"/>
              <w:rPr>
                <w:rFonts w:cs="Arial"/>
                <w:szCs w:val="18"/>
                <w:lang w:eastAsia="zh-CN"/>
              </w:rPr>
            </w:pPr>
            <w:r>
              <w:rPr>
                <w:color w:val="000000"/>
                <w:lang w:eastAsia="zh-CN"/>
              </w:rPr>
              <w:t>0.3</w:t>
            </w:r>
          </w:p>
        </w:tc>
      </w:tr>
      <w:tr w:rsidR="009A7BB3" w:rsidRPr="00A1115A" w14:paraId="04DA91D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4B67B61"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67A7E558" w14:textId="77777777" w:rsidR="009A7BB3" w:rsidRPr="00A1115A" w:rsidRDefault="009A7BB3" w:rsidP="009A7BB3">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F164825" w14:textId="77777777" w:rsidR="009A7BB3" w:rsidRPr="00A1115A" w:rsidRDefault="009A7BB3" w:rsidP="009A7BB3">
            <w:pPr>
              <w:pStyle w:val="TAC"/>
              <w:rPr>
                <w:rFonts w:cs="Arial"/>
                <w:szCs w:val="18"/>
                <w:lang w:eastAsia="zh-CN"/>
              </w:rPr>
            </w:pPr>
            <w:r>
              <w:rPr>
                <w:color w:val="000000"/>
                <w:lang w:eastAsia="zh-CN"/>
              </w:rPr>
              <w:t>0.3</w:t>
            </w:r>
          </w:p>
        </w:tc>
      </w:tr>
      <w:tr w:rsidR="009A7BB3" w:rsidRPr="00A1115A" w14:paraId="26ECEFF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01A2CF0"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173ADDBD" w14:textId="77777777" w:rsidR="009A7BB3" w:rsidRPr="00A1115A" w:rsidRDefault="009A7BB3" w:rsidP="009A7BB3">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8595A60" w14:textId="77777777" w:rsidR="009A7BB3" w:rsidRPr="00A1115A" w:rsidRDefault="009A7BB3" w:rsidP="009A7BB3">
            <w:pPr>
              <w:pStyle w:val="TAC"/>
              <w:rPr>
                <w:rFonts w:cs="Arial"/>
                <w:szCs w:val="18"/>
                <w:lang w:eastAsia="zh-CN"/>
              </w:rPr>
            </w:pPr>
            <w:r>
              <w:rPr>
                <w:color w:val="000000"/>
                <w:lang w:eastAsia="zh-CN"/>
              </w:rPr>
              <w:t>0.3</w:t>
            </w:r>
          </w:p>
        </w:tc>
      </w:tr>
      <w:tr w:rsidR="009A7BB3" w:rsidRPr="00A1115A" w14:paraId="06DD2060"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6ABF91F4"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524F1DB3" w14:textId="77777777" w:rsidR="009A7BB3" w:rsidRPr="00A1115A" w:rsidRDefault="009A7BB3" w:rsidP="009A7BB3">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033309F"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17474FD3"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6C2FC9D4" w14:textId="77777777" w:rsidR="009A7BB3" w:rsidRPr="00A1115A" w:rsidRDefault="009A7BB3" w:rsidP="009A7BB3">
            <w:pPr>
              <w:pStyle w:val="TAC"/>
            </w:pPr>
            <w:r w:rsidRPr="00B7600B">
              <w:rPr>
                <w:color w:val="000000"/>
                <w:lang w:eastAsia="zh-CN"/>
              </w:rPr>
              <w:t>CA_n</w:t>
            </w:r>
            <w:r>
              <w:rPr>
                <w:color w:val="000000"/>
                <w:lang w:eastAsia="zh-CN"/>
              </w:rPr>
              <w:t>14</w:t>
            </w:r>
            <w:r w:rsidRPr="00B7600B">
              <w:rPr>
                <w:color w:val="000000"/>
                <w:lang w:eastAsia="zh-CN"/>
              </w:rPr>
              <w:t>-n</w:t>
            </w:r>
            <w:r>
              <w:rPr>
                <w:color w:val="000000"/>
                <w:lang w:eastAsia="zh-CN"/>
              </w:rPr>
              <w:t>30-n66</w:t>
            </w:r>
            <w:r w:rsidRPr="00B7600B">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005ECABF" w14:textId="77777777" w:rsidR="009A7BB3" w:rsidRPr="00A1115A" w:rsidRDefault="009A7BB3" w:rsidP="009A7BB3">
            <w:pPr>
              <w:pStyle w:val="TAC"/>
              <w:rPr>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tcPr>
          <w:p w14:paraId="4F94B742" w14:textId="77777777" w:rsidR="009A7BB3" w:rsidRPr="00A1115A" w:rsidRDefault="009A7BB3" w:rsidP="009A7BB3">
            <w:pPr>
              <w:pStyle w:val="TAC"/>
              <w:rPr>
                <w:rFonts w:cs="Arial"/>
                <w:szCs w:val="18"/>
                <w:lang w:eastAsia="zh-CN"/>
              </w:rPr>
            </w:pPr>
            <w:r>
              <w:rPr>
                <w:color w:val="000000"/>
                <w:lang w:eastAsia="zh-CN"/>
              </w:rPr>
              <w:t>0.2</w:t>
            </w:r>
          </w:p>
        </w:tc>
      </w:tr>
      <w:tr w:rsidR="009A7BB3" w:rsidRPr="00A1115A" w14:paraId="5014359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5CE0248"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6B3A5992" w14:textId="77777777" w:rsidR="009A7BB3" w:rsidRPr="00A1115A" w:rsidRDefault="009A7BB3" w:rsidP="009A7BB3">
            <w:pPr>
              <w:pStyle w:val="TAC"/>
              <w:rPr>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tcPr>
          <w:p w14:paraId="388B38F1"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4338F46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259AD7D"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35616C01" w14:textId="77777777" w:rsidR="009A7BB3" w:rsidRPr="00A1115A" w:rsidRDefault="009A7BB3" w:rsidP="009A7BB3">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57922CC"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6A0E57CE"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7B04FCD7"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0964B3C1" w14:textId="77777777" w:rsidR="009A7BB3" w:rsidRPr="00A1115A" w:rsidRDefault="009A7BB3" w:rsidP="009A7BB3">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7509919" w14:textId="77777777" w:rsidR="009A7BB3" w:rsidRPr="00A1115A" w:rsidRDefault="009A7BB3" w:rsidP="009A7BB3">
            <w:pPr>
              <w:pStyle w:val="TAC"/>
              <w:rPr>
                <w:rFonts w:cs="Arial"/>
                <w:szCs w:val="18"/>
                <w:lang w:eastAsia="zh-CN"/>
              </w:rPr>
            </w:pPr>
            <w:r>
              <w:rPr>
                <w:color w:val="000000"/>
                <w:lang w:eastAsia="zh-CN"/>
              </w:rPr>
              <w:t>0.5</w:t>
            </w:r>
          </w:p>
        </w:tc>
      </w:tr>
      <w:tr w:rsidR="009A7BB3" w14:paraId="3DB0A80B"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34B6043" w14:textId="77777777" w:rsidR="009A7BB3" w:rsidRPr="00A1115A" w:rsidRDefault="009A7BB3" w:rsidP="009A7BB3">
            <w:pPr>
              <w:pStyle w:val="TAC"/>
            </w:pPr>
            <w:r>
              <w:rPr>
                <w:rFonts w:eastAsia="DengXian"/>
                <w:lang w:val="en-US" w:eastAsia="zh-CN"/>
              </w:rPr>
              <w:t>CA_n18-n28-n41</w:t>
            </w:r>
            <w:r w:rsidRPr="007A60ED">
              <w:rPr>
                <w:rFonts w:eastAsia="DengXian"/>
                <w:lang w:val="en-US"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DB8CFCB" w14:textId="77777777" w:rsidR="009A7BB3" w:rsidRDefault="009A7BB3" w:rsidP="009A7BB3">
            <w:pPr>
              <w:pStyle w:val="TAC"/>
              <w:rPr>
                <w:color w:val="000000"/>
                <w:lang w:eastAsia="zh-CN"/>
              </w:rPr>
            </w:pPr>
            <w:r>
              <w:rPr>
                <w:rFonts w:eastAsia="DengXian"/>
                <w:color w:val="000000"/>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6087656" w14:textId="77777777" w:rsidR="009A7BB3" w:rsidRDefault="009A7BB3" w:rsidP="009A7BB3">
            <w:pPr>
              <w:pStyle w:val="TAC"/>
              <w:rPr>
                <w:color w:val="000000"/>
                <w:lang w:eastAsia="zh-CN"/>
              </w:rPr>
            </w:pPr>
            <w:r>
              <w:rPr>
                <w:rFonts w:hint="eastAsia"/>
                <w:color w:val="000000"/>
                <w:lang w:eastAsia="zh-CN"/>
              </w:rPr>
              <w:t>0</w:t>
            </w:r>
            <w:r>
              <w:rPr>
                <w:color w:val="000000"/>
                <w:lang w:eastAsia="zh-CN"/>
              </w:rPr>
              <w:t>.2</w:t>
            </w:r>
          </w:p>
        </w:tc>
      </w:tr>
      <w:tr w:rsidR="009A7BB3" w14:paraId="6BB9E8A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D2B8FEE" w14:textId="77777777" w:rsidR="009A7BB3" w:rsidRPr="00A1115A" w:rsidRDefault="009A7BB3" w:rsidP="009A7BB3">
            <w:pPr>
              <w:pStyle w:val="TAC"/>
            </w:pPr>
          </w:p>
        </w:tc>
        <w:tc>
          <w:tcPr>
            <w:tcW w:w="2952" w:type="dxa"/>
            <w:tcBorders>
              <w:top w:val="single" w:sz="4" w:space="0" w:color="auto"/>
              <w:left w:val="single" w:sz="4" w:space="0" w:color="auto"/>
              <w:bottom w:val="nil"/>
              <w:right w:val="single" w:sz="4" w:space="0" w:color="auto"/>
            </w:tcBorders>
            <w:vAlign w:val="center"/>
          </w:tcPr>
          <w:p w14:paraId="4B3D6072" w14:textId="77777777" w:rsidR="009A7BB3" w:rsidRDefault="009A7BB3" w:rsidP="009A7BB3">
            <w:pPr>
              <w:pStyle w:val="TAC"/>
              <w:rPr>
                <w:color w:val="000000"/>
                <w:lang w:eastAsia="zh-CN"/>
              </w:rPr>
            </w:pPr>
            <w:r>
              <w:rPr>
                <w:rFonts w:eastAsia="DengXian"/>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CA9DE18" w14:textId="77777777" w:rsidR="009A7BB3" w:rsidRDefault="009A7BB3" w:rsidP="009A7BB3">
            <w:pPr>
              <w:pStyle w:val="TAC"/>
              <w:rPr>
                <w:color w:val="000000"/>
                <w:lang w:eastAsia="zh-CN"/>
              </w:rPr>
            </w:pPr>
            <w:r>
              <w:rPr>
                <w:rFonts w:hint="eastAsia"/>
                <w:color w:val="000000"/>
                <w:lang w:eastAsia="zh-CN"/>
              </w:rPr>
              <w:t>0</w:t>
            </w:r>
            <w:r w:rsidRPr="00F25ED7">
              <w:rPr>
                <w:color w:val="000000"/>
                <w:vertAlign w:val="superscript"/>
                <w:lang w:eastAsia="zh-CN"/>
              </w:rPr>
              <w:t>5</w:t>
            </w:r>
          </w:p>
        </w:tc>
      </w:tr>
      <w:tr w:rsidR="009A7BB3" w14:paraId="1750B98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6202A42" w14:textId="77777777" w:rsidR="009A7BB3" w:rsidRPr="00A1115A" w:rsidRDefault="009A7BB3" w:rsidP="009A7BB3">
            <w:pPr>
              <w:pStyle w:val="TAC"/>
            </w:pPr>
          </w:p>
        </w:tc>
        <w:tc>
          <w:tcPr>
            <w:tcW w:w="2952" w:type="dxa"/>
            <w:tcBorders>
              <w:top w:val="nil"/>
              <w:left w:val="single" w:sz="4" w:space="0" w:color="auto"/>
              <w:bottom w:val="single" w:sz="4" w:space="0" w:color="auto"/>
              <w:right w:val="single" w:sz="4" w:space="0" w:color="auto"/>
            </w:tcBorders>
            <w:vAlign w:val="center"/>
          </w:tcPr>
          <w:p w14:paraId="2B021818" w14:textId="77777777" w:rsidR="009A7BB3" w:rsidRDefault="009A7BB3" w:rsidP="009A7BB3">
            <w:pPr>
              <w:pStyle w:val="TAC"/>
              <w:rPr>
                <w:color w:val="000000"/>
                <w:lang w:eastAsia="zh-CN"/>
              </w:rPr>
            </w:pPr>
          </w:p>
        </w:tc>
        <w:tc>
          <w:tcPr>
            <w:tcW w:w="2952" w:type="dxa"/>
            <w:tcBorders>
              <w:top w:val="single" w:sz="4" w:space="0" w:color="auto"/>
              <w:left w:val="single" w:sz="4" w:space="0" w:color="auto"/>
              <w:bottom w:val="single" w:sz="4" w:space="0" w:color="auto"/>
              <w:right w:val="single" w:sz="4" w:space="0" w:color="auto"/>
            </w:tcBorders>
          </w:tcPr>
          <w:p w14:paraId="0A631CB3" w14:textId="77777777" w:rsidR="009A7BB3" w:rsidRDefault="009A7BB3" w:rsidP="009A7BB3">
            <w:pPr>
              <w:pStyle w:val="TAC"/>
              <w:rPr>
                <w:color w:val="000000"/>
                <w:lang w:eastAsia="zh-CN"/>
              </w:rPr>
            </w:pPr>
            <w:r>
              <w:rPr>
                <w:rFonts w:hint="eastAsia"/>
                <w:color w:val="000000"/>
                <w:lang w:eastAsia="zh-CN"/>
              </w:rPr>
              <w:t>0</w:t>
            </w:r>
            <w:r>
              <w:rPr>
                <w:color w:val="000000"/>
                <w:lang w:eastAsia="zh-CN"/>
              </w:rPr>
              <w:t>.5</w:t>
            </w:r>
            <w:r w:rsidRPr="00F25ED7">
              <w:rPr>
                <w:color w:val="000000"/>
                <w:vertAlign w:val="superscript"/>
                <w:lang w:eastAsia="zh-CN"/>
              </w:rPr>
              <w:t>6</w:t>
            </w:r>
          </w:p>
        </w:tc>
      </w:tr>
      <w:tr w:rsidR="009A7BB3" w14:paraId="38B705B3"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0EEB0462"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13D2E1" w14:textId="77777777" w:rsidR="009A7BB3" w:rsidRDefault="009A7BB3" w:rsidP="009A7BB3">
            <w:pPr>
              <w:pStyle w:val="TAC"/>
              <w:rPr>
                <w:color w:val="000000"/>
                <w:lang w:eastAsia="zh-CN"/>
              </w:rPr>
            </w:pPr>
            <w:r w:rsidRPr="00581CDC">
              <w:rPr>
                <w:rFonts w:eastAsia="DengXian"/>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88DF32E" w14:textId="77777777" w:rsidR="009A7BB3" w:rsidRDefault="009A7BB3" w:rsidP="009A7BB3">
            <w:pPr>
              <w:pStyle w:val="TAC"/>
              <w:rPr>
                <w:color w:val="000000"/>
                <w:lang w:eastAsia="zh-CN"/>
              </w:rPr>
            </w:pPr>
            <w:r>
              <w:rPr>
                <w:rFonts w:hint="eastAsia"/>
                <w:color w:val="000000"/>
                <w:lang w:eastAsia="zh-CN"/>
              </w:rPr>
              <w:t>0</w:t>
            </w:r>
            <w:r>
              <w:rPr>
                <w:color w:val="000000"/>
                <w:lang w:eastAsia="zh-CN"/>
              </w:rPr>
              <w:t>.5</w:t>
            </w:r>
          </w:p>
        </w:tc>
      </w:tr>
      <w:tr w:rsidR="009A7BB3" w:rsidRPr="00A1115A" w14:paraId="4E5D408C"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606283A2" w14:textId="77777777" w:rsidR="009A7BB3" w:rsidRPr="00A1115A" w:rsidRDefault="009A7BB3" w:rsidP="009A7BB3">
            <w:pPr>
              <w:pStyle w:val="TAC"/>
            </w:pPr>
            <w:r>
              <w:rPr>
                <w:color w:val="000000"/>
              </w:rPr>
              <w:t>CA_n25-n38-n66-n78</w:t>
            </w:r>
          </w:p>
        </w:tc>
        <w:tc>
          <w:tcPr>
            <w:tcW w:w="2952" w:type="dxa"/>
            <w:tcBorders>
              <w:top w:val="single" w:sz="4" w:space="0" w:color="auto"/>
              <w:left w:val="single" w:sz="4" w:space="0" w:color="auto"/>
              <w:bottom w:val="single" w:sz="4" w:space="0" w:color="auto"/>
              <w:right w:val="single" w:sz="4" w:space="0" w:color="auto"/>
            </w:tcBorders>
          </w:tcPr>
          <w:p w14:paraId="3E60D55D" w14:textId="77777777" w:rsidR="009A7BB3" w:rsidRPr="00A1115A" w:rsidRDefault="009A7BB3" w:rsidP="009A7BB3">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3E61FC3" w14:textId="77777777" w:rsidR="009A7BB3" w:rsidRPr="00A1115A" w:rsidRDefault="009A7BB3" w:rsidP="009A7BB3">
            <w:pPr>
              <w:pStyle w:val="TAC"/>
              <w:rPr>
                <w:rFonts w:cs="Arial"/>
                <w:szCs w:val="18"/>
                <w:lang w:eastAsia="zh-CN"/>
              </w:rPr>
            </w:pPr>
            <w:r>
              <w:rPr>
                <w:color w:val="000000"/>
                <w:lang w:eastAsia="zh-CN"/>
              </w:rPr>
              <w:t>0.3</w:t>
            </w:r>
          </w:p>
        </w:tc>
      </w:tr>
      <w:tr w:rsidR="009A7BB3" w:rsidRPr="00A1115A" w14:paraId="379305B2"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A822A5A"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1E9FA354" w14:textId="77777777" w:rsidR="009A7BB3" w:rsidRPr="00A1115A" w:rsidRDefault="009A7BB3" w:rsidP="009A7BB3">
            <w:pPr>
              <w:pStyle w:val="TAC"/>
              <w:rPr>
                <w:lang w:val="en-US" w:eastAsia="zh-CN"/>
              </w:rPr>
            </w:pPr>
            <w:r>
              <w:rPr>
                <w:color w:val="000000"/>
                <w:lang w:eastAsia="zh-CN"/>
              </w:rPr>
              <w:t>n38</w:t>
            </w:r>
          </w:p>
        </w:tc>
        <w:tc>
          <w:tcPr>
            <w:tcW w:w="2952" w:type="dxa"/>
            <w:tcBorders>
              <w:top w:val="single" w:sz="4" w:space="0" w:color="auto"/>
              <w:left w:val="single" w:sz="4" w:space="0" w:color="auto"/>
              <w:bottom w:val="single" w:sz="4" w:space="0" w:color="auto"/>
              <w:right w:val="single" w:sz="4" w:space="0" w:color="auto"/>
            </w:tcBorders>
          </w:tcPr>
          <w:p w14:paraId="6D497ED1" w14:textId="77777777" w:rsidR="009A7BB3" w:rsidRPr="00A1115A" w:rsidRDefault="009A7BB3" w:rsidP="009A7BB3">
            <w:pPr>
              <w:pStyle w:val="TAC"/>
              <w:rPr>
                <w:rFonts w:cs="Arial"/>
                <w:szCs w:val="18"/>
                <w:lang w:eastAsia="zh-CN"/>
              </w:rPr>
            </w:pPr>
            <w:r>
              <w:rPr>
                <w:color w:val="000000"/>
                <w:lang w:eastAsia="zh-CN"/>
              </w:rPr>
              <w:t>0.4</w:t>
            </w:r>
          </w:p>
        </w:tc>
      </w:tr>
      <w:tr w:rsidR="009A7BB3" w:rsidRPr="00A1115A" w14:paraId="7F7DA411"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E4E5B8D"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3F1AFA8D" w14:textId="77777777" w:rsidR="009A7BB3" w:rsidRPr="00A1115A" w:rsidRDefault="009A7BB3" w:rsidP="009A7BB3">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90AD442" w14:textId="77777777" w:rsidR="009A7BB3" w:rsidRPr="00A1115A" w:rsidRDefault="009A7BB3" w:rsidP="009A7BB3">
            <w:pPr>
              <w:pStyle w:val="TAC"/>
              <w:rPr>
                <w:rFonts w:cs="Arial"/>
                <w:szCs w:val="18"/>
                <w:lang w:eastAsia="zh-CN"/>
              </w:rPr>
            </w:pPr>
            <w:r>
              <w:rPr>
                <w:color w:val="000000"/>
                <w:lang w:eastAsia="zh-CN"/>
              </w:rPr>
              <w:t>0.3</w:t>
            </w:r>
          </w:p>
        </w:tc>
      </w:tr>
      <w:tr w:rsidR="009A7BB3" w:rsidRPr="00A1115A" w14:paraId="30730DBA"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120C13F1"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7465D073" w14:textId="77777777" w:rsidR="009A7BB3" w:rsidRPr="00A1115A" w:rsidRDefault="009A7BB3" w:rsidP="009A7BB3">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0FACC0F"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3A91516F"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48E26DD7" w14:textId="77777777" w:rsidR="009A7BB3" w:rsidRPr="00A1115A" w:rsidRDefault="009A7BB3" w:rsidP="009A7BB3">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319CAB35" w14:textId="77777777" w:rsidR="009A7BB3" w:rsidRPr="00A1115A" w:rsidRDefault="009A7BB3" w:rsidP="009A7BB3">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6260E72B" w14:textId="77777777" w:rsidR="009A7BB3" w:rsidRPr="00A1115A" w:rsidRDefault="009A7BB3" w:rsidP="009A7BB3">
            <w:pPr>
              <w:pStyle w:val="TAC"/>
              <w:rPr>
                <w:rFonts w:cs="Arial"/>
              </w:rPr>
            </w:pPr>
            <w:r w:rsidRPr="00A1115A">
              <w:rPr>
                <w:lang w:val="en-US" w:eastAsia="zh-CN"/>
              </w:rPr>
              <w:t>0.3</w:t>
            </w:r>
          </w:p>
        </w:tc>
      </w:tr>
      <w:tr w:rsidR="009A7BB3" w:rsidRPr="00A1115A" w14:paraId="49BCFBB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3EDEFFB"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0A1C562A" w14:textId="77777777" w:rsidR="009A7BB3" w:rsidRPr="00A1115A" w:rsidRDefault="009A7BB3" w:rsidP="009A7BB3">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7C2244F9" w14:textId="77777777" w:rsidR="009A7BB3" w:rsidRPr="00A1115A" w:rsidRDefault="009A7BB3" w:rsidP="009A7BB3">
            <w:pPr>
              <w:pStyle w:val="TAC"/>
              <w:rPr>
                <w:rFonts w:cs="Arial"/>
              </w:rPr>
            </w:pPr>
            <w:r w:rsidRPr="00A1115A">
              <w:rPr>
                <w:lang w:val="en-US" w:eastAsia="zh-CN"/>
              </w:rPr>
              <w:t>0.5</w:t>
            </w:r>
          </w:p>
        </w:tc>
      </w:tr>
      <w:tr w:rsidR="009A7BB3" w:rsidRPr="00A1115A" w14:paraId="0D66BE81"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72128874"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4C09C193" w14:textId="77777777" w:rsidR="009A7BB3" w:rsidRPr="00A1115A" w:rsidRDefault="009A7BB3" w:rsidP="009A7BB3">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2D5412EC" w14:textId="77777777" w:rsidR="009A7BB3" w:rsidRPr="00A1115A" w:rsidRDefault="009A7BB3" w:rsidP="009A7BB3">
            <w:pPr>
              <w:pStyle w:val="TAC"/>
              <w:rPr>
                <w:rFonts w:cs="Arial"/>
              </w:rPr>
            </w:pPr>
            <w:r w:rsidRPr="00A1115A">
              <w:rPr>
                <w:lang w:val="en-US" w:eastAsia="zh-CN"/>
              </w:rPr>
              <w:t>0.5</w:t>
            </w:r>
          </w:p>
        </w:tc>
      </w:tr>
      <w:tr w:rsidR="009A7BB3" w:rsidRPr="00A1115A" w14:paraId="1D37FE95"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39A71B61" w14:textId="77777777" w:rsidR="009A7BB3" w:rsidRPr="00A1115A" w:rsidRDefault="009A7BB3" w:rsidP="009A7BB3">
            <w:pPr>
              <w:pStyle w:val="TAC"/>
            </w:pPr>
            <w:r w:rsidRPr="00BC68B0">
              <w:rPr>
                <w:rFonts w:eastAsia="ＭＳ 明朝"/>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5AD21AC6" w14:textId="77777777" w:rsidR="009A7BB3" w:rsidRPr="00A1115A" w:rsidRDefault="009A7BB3" w:rsidP="009A7BB3">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495A0328" w14:textId="77777777" w:rsidR="009A7BB3" w:rsidRPr="00A1115A" w:rsidRDefault="009A7BB3" w:rsidP="009A7BB3">
            <w:pPr>
              <w:pStyle w:val="TAC"/>
              <w:rPr>
                <w:rFonts w:cs="Arial"/>
                <w:szCs w:val="18"/>
                <w:lang w:eastAsia="zh-CN"/>
              </w:rPr>
            </w:pPr>
            <w:r w:rsidRPr="00465CD6">
              <w:rPr>
                <w:rFonts w:cs="Arial"/>
                <w:color w:val="000000"/>
              </w:rPr>
              <w:t>0.</w:t>
            </w:r>
            <w:r w:rsidRPr="00465CD6">
              <w:rPr>
                <w:rFonts w:cs="Arial"/>
                <w:color w:val="000000"/>
                <w:lang w:eastAsia="zh-CN"/>
              </w:rPr>
              <w:t>3</w:t>
            </w:r>
          </w:p>
        </w:tc>
      </w:tr>
      <w:tr w:rsidR="009A7BB3" w:rsidRPr="00A1115A" w14:paraId="4138BC3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082E66EF"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772F9944" w14:textId="77777777" w:rsidR="009A7BB3" w:rsidRPr="00A1115A" w:rsidRDefault="009A7BB3" w:rsidP="009A7BB3">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817B99D" w14:textId="77777777" w:rsidR="009A7BB3" w:rsidRPr="00A1115A" w:rsidRDefault="009A7BB3" w:rsidP="009A7BB3">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9A7BB3" w:rsidRPr="00A1115A" w14:paraId="14CED7B4"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89A41E8"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10DF41A4" w14:textId="77777777" w:rsidR="009A7BB3" w:rsidRPr="00A1115A" w:rsidRDefault="009A7BB3" w:rsidP="009A7BB3">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FE5FAAE" w14:textId="77777777" w:rsidR="009A7BB3" w:rsidRPr="00A1115A" w:rsidRDefault="009A7BB3" w:rsidP="009A7BB3">
            <w:pPr>
              <w:pStyle w:val="TAC"/>
              <w:rPr>
                <w:rFonts w:cs="Arial"/>
                <w:szCs w:val="18"/>
                <w:lang w:eastAsia="zh-CN"/>
              </w:rPr>
            </w:pPr>
            <w:r w:rsidRPr="00465CD6">
              <w:rPr>
                <w:rFonts w:cs="Arial"/>
                <w:lang w:eastAsia="ja-JP"/>
              </w:rPr>
              <w:t>0.3</w:t>
            </w:r>
          </w:p>
        </w:tc>
      </w:tr>
      <w:tr w:rsidR="009A7BB3" w:rsidRPr="00A1115A" w14:paraId="70D14BB5"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5E35DCD8"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53663D1C" w14:textId="77777777" w:rsidR="009A7BB3" w:rsidRPr="00A1115A" w:rsidRDefault="009A7BB3" w:rsidP="009A7BB3">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14433191" w14:textId="77777777" w:rsidR="009A7BB3" w:rsidRPr="00A1115A" w:rsidRDefault="009A7BB3" w:rsidP="009A7BB3">
            <w:pPr>
              <w:pStyle w:val="TAC"/>
              <w:rPr>
                <w:rFonts w:cs="Arial"/>
                <w:szCs w:val="18"/>
                <w:lang w:eastAsia="zh-CN"/>
              </w:rPr>
            </w:pPr>
            <w:r w:rsidRPr="00465CD6">
              <w:rPr>
                <w:rFonts w:cs="Arial"/>
                <w:color w:val="000000"/>
                <w:lang w:eastAsia="zh-CN"/>
              </w:rPr>
              <w:t>0.5</w:t>
            </w:r>
          </w:p>
        </w:tc>
      </w:tr>
      <w:tr w:rsidR="009A7BB3" w:rsidRPr="00A1115A" w14:paraId="3172A121"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28525C43" w14:textId="77777777" w:rsidR="009A7BB3" w:rsidRPr="00A1115A" w:rsidRDefault="009A7BB3" w:rsidP="009A7BB3">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14:paraId="7AAA3367" w14:textId="77777777" w:rsidR="009A7BB3" w:rsidRPr="00465CD6" w:rsidRDefault="009A7BB3" w:rsidP="009A7BB3">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E82F80B" w14:textId="77777777" w:rsidR="009A7BB3" w:rsidRPr="00465CD6" w:rsidRDefault="009A7BB3" w:rsidP="009A7BB3">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9A7BB3" w:rsidRPr="00A1115A" w14:paraId="48EE005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59C2E75"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23AEEC36" w14:textId="77777777" w:rsidR="009A7BB3" w:rsidRPr="00465CD6" w:rsidRDefault="009A7BB3" w:rsidP="009A7BB3">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08A8A5D1" w14:textId="77777777" w:rsidR="009A7BB3" w:rsidRPr="00465CD6" w:rsidRDefault="009A7BB3" w:rsidP="009A7BB3">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9A7BB3" w:rsidRPr="00A1115A" w14:paraId="02B38DAF"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6D90EDE3"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6C031233" w14:textId="77777777" w:rsidR="009A7BB3" w:rsidRPr="00465CD6" w:rsidRDefault="009A7BB3" w:rsidP="009A7BB3">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4CDE2EBB" w14:textId="77777777" w:rsidR="009A7BB3" w:rsidRPr="00465CD6" w:rsidRDefault="009A7BB3" w:rsidP="009A7BB3">
            <w:pPr>
              <w:pStyle w:val="TAC"/>
              <w:rPr>
                <w:rFonts w:cs="Arial"/>
                <w:color w:val="000000"/>
                <w:lang w:eastAsia="zh-CN"/>
              </w:rPr>
            </w:pPr>
            <w:r w:rsidRPr="00131173">
              <w:rPr>
                <w:rFonts w:cs="Arial"/>
                <w:szCs w:val="18"/>
                <w:lang w:eastAsia="ja-JP"/>
              </w:rPr>
              <w:t>0.3</w:t>
            </w:r>
          </w:p>
        </w:tc>
      </w:tr>
      <w:tr w:rsidR="009A7BB3" w:rsidRPr="00A1115A" w14:paraId="798BDBCA"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D4F2C92"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216DA726" w14:textId="77777777" w:rsidR="009A7BB3" w:rsidRPr="00465CD6" w:rsidRDefault="009A7BB3" w:rsidP="009A7BB3">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06B21993" w14:textId="77777777" w:rsidR="009A7BB3" w:rsidRPr="00465CD6" w:rsidRDefault="009A7BB3" w:rsidP="009A7BB3">
            <w:pPr>
              <w:pStyle w:val="TAC"/>
              <w:rPr>
                <w:rFonts w:cs="Arial"/>
                <w:color w:val="000000"/>
                <w:lang w:eastAsia="zh-CN"/>
              </w:rPr>
            </w:pPr>
            <w:r w:rsidRPr="00131173">
              <w:rPr>
                <w:rFonts w:cs="Arial"/>
                <w:color w:val="000000"/>
                <w:szCs w:val="18"/>
                <w:lang w:eastAsia="zh-CN"/>
              </w:rPr>
              <w:t>0.5</w:t>
            </w:r>
          </w:p>
        </w:tc>
      </w:tr>
      <w:tr w:rsidR="009A7BB3" w:rsidRPr="00A1115A" w14:paraId="2CE8B9F4"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057BC7DA" w14:textId="77777777" w:rsidR="009A7BB3" w:rsidRPr="00A1115A" w:rsidRDefault="009A7BB3" w:rsidP="009A7BB3">
            <w:pPr>
              <w:pStyle w:val="TAC"/>
            </w:pPr>
            <w:r>
              <w:rPr>
                <w:rFonts w:eastAsia="ＭＳ 明朝"/>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78AEA639" w14:textId="77777777" w:rsidR="009A7BB3" w:rsidRPr="00A1115A" w:rsidRDefault="009A7BB3" w:rsidP="009A7BB3">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5F2BC31B" w14:textId="77777777" w:rsidR="009A7BB3" w:rsidRPr="00A1115A" w:rsidRDefault="009A7BB3" w:rsidP="009A7BB3">
            <w:pPr>
              <w:pStyle w:val="TAC"/>
              <w:rPr>
                <w:rFonts w:cs="Arial"/>
              </w:rPr>
            </w:pPr>
            <w:r>
              <w:rPr>
                <w:lang w:eastAsia="ja-JP"/>
              </w:rPr>
              <w:t>0.2</w:t>
            </w:r>
          </w:p>
        </w:tc>
      </w:tr>
      <w:tr w:rsidR="009A7BB3" w:rsidRPr="00A1115A" w14:paraId="7761B2C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73282A1"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67CA5525" w14:textId="77777777" w:rsidR="009A7BB3" w:rsidRPr="00A1115A" w:rsidRDefault="009A7BB3" w:rsidP="009A7BB3">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831539E" w14:textId="77777777" w:rsidR="009A7BB3" w:rsidRPr="00A1115A" w:rsidRDefault="009A7BB3" w:rsidP="009A7BB3">
            <w:pPr>
              <w:pStyle w:val="TAC"/>
              <w:rPr>
                <w:rFonts w:cs="Arial"/>
              </w:rPr>
            </w:pPr>
            <w:r>
              <w:rPr>
                <w:color w:val="000000"/>
                <w:lang w:eastAsia="zh-CN"/>
              </w:rPr>
              <w:t>0.5</w:t>
            </w:r>
          </w:p>
        </w:tc>
      </w:tr>
      <w:tr w:rsidR="009A7BB3" w:rsidRPr="00A1115A" w14:paraId="04EAB4C6"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7A1583F1" w14:textId="77777777" w:rsidR="009A7BB3" w:rsidRPr="00A1115A" w:rsidRDefault="009A7BB3" w:rsidP="009A7BB3">
            <w:pPr>
              <w:pStyle w:val="TAC"/>
            </w:pPr>
            <w:r w:rsidRPr="00F81D20">
              <w:rPr>
                <w:rFonts w:cs="Arial"/>
                <w:color w:val="000000"/>
                <w:szCs w:val="18"/>
                <w:lang w:eastAsia="ja-JP"/>
              </w:rPr>
              <w:t>CA_n25-n41-n71-n78</w:t>
            </w:r>
          </w:p>
        </w:tc>
        <w:tc>
          <w:tcPr>
            <w:tcW w:w="2952" w:type="dxa"/>
            <w:tcBorders>
              <w:top w:val="single" w:sz="4" w:space="0" w:color="auto"/>
              <w:left w:val="single" w:sz="4" w:space="0" w:color="auto"/>
              <w:bottom w:val="single" w:sz="4" w:space="0" w:color="auto"/>
              <w:right w:val="single" w:sz="4" w:space="0" w:color="auto"/>
            </w:tcBorders>
          </w:tcPr>
          <w:p w14:paraId="26739F2D" w14:textId="77777777" w:rsidR="009A7BB3" w:rsidRPr="00A1115A" w:rsidRDefault="009A7BB3" w:rsidP="009A7BB3">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3CAE471B" w14:textId="77777777" w:rsidR="009A7BB3" w:rsidRPr="00A1115A" w:rsidRDefault="009A7BB3" w:rsidP="009A7BB3">
            <w:pPr>
              <w:pStyle w:val="TAC"/>
              <w:rPr>
                <w:rFonts w:cs="Arial"/>
              </w:rPr>
            </w:pPr>
            <w:r>
              <w:rPr>
                <w:lang w:eastAsia="ja-JP"/>
              </w:rPr>
              <w:t>0.2</w:t>
            </w:r>
          </w:p>
        </w:tc>
      </w:tr>
      <w:tr w:rsidR="009A7BB3" w:rsidRPr="00A1115A" w14:paraId="754F9583"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B25BADD"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317E8D33" w14:textId="77777777" w:rsidR="009A7BB3" w:rsidRPr="00A1115A" w:rsidRDefault="009A7BB3" w:rsidP="009A7BB3">
            <w:pPr>
              <w:pStyle w:val="TAC"/>
              <w:rPr>
                <w:lang w:eastAsia="ja-JP"/>
              </w:rPr>
            </w:pPr>
            <w:r>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EFB99FE" w14:textId="77777777" w:rsidR="009A7BB3" w:rsidRPr="00A1115A" w:rsidRDefault="009A7BB3" w:rsidP="009A7BB3">
            <w:pPr>
              <w:pStyle w:val="TAC"/>
              <w:rPr>
                <w:rFonts w:cs="Arial"/>
              </w:rPr>
            </w:pPr>
            <w:r>
              <w:rPr>
                <w:color w:val="000000"/>
                <w:lang w:eastAsia="zh-CN"/>
              </w:rPr>
              <w:t>0.5</w:t>
            </w:r>
          </w:p>
        </w:tc>
      </w:tr>
      <w:tr w:rsidR="009A7BB3" w:rsidRPr="00A1115A" w14:paraId="38A1B598"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0927C68B" w14:textId="77777777" w:rsidR="009A7BB3" w:rsidRPr="00A1115A" w:rsidRDefault="009A7BB3" w:rsidP="009A7BB3">
            <w:pPr>
              <w:pStyle w:val="TAC"/>
            </w:pPr>
            <w:r>
              <w:rPr>
                <w:rFonts w:eastAsia="ＭＳ 明朝"/>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55F87107" w14:textId="77777777" w:rsidR="009A7BB3" w:rsidRPr="00A1115A" w:rsidRDefault="009A7BB3" w:rsidP="009A7BB3">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714EBAA" w14:textId="77777777" w:rsidR="009A7BB3" w:rsidRPr="00A1115A" w:rsidRDefault="009A7BB3" w:rsidP="009A7BB3">
            <w:pPr>
              <w:pStyle w:val="TAC"/>
              <w:rPr>
                <w:rFonts w:cs="Arial"/>
                <w:szCs w:val="18"/>
                <w:lang w:eastAsia="zh-CN"/>
              </w:rPr>
            </w:pPr>
            <w:r w:rsidRPr="003107BC">
              <w:rPr>
                <w:bCs/>
                <w:lang w:eastAsia="ja-JP"/>
              </w:rPr>
              <w:t>0.3</w:t>
            </w:r>
          </w:p>
        </w:tc>
      </w:tr>
      <w:tr w:rsidR="009A7BB3" w:rsidRPr="00A1115A" w14:paraId="6BF4535E"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2EC06415"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25CC47A2" w14:textId="77777777" w:rsidR="009A7BB3" w:rsidRPr="00A1115A" w:rsidRDefault="009A7BB3" w:rsidP="009A7BB3">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8E4C8B3" w14:textId="77777777" w:rsidR="009A7BB3" w:rsidRPr="00A1115A" w:rsidRDefault="009A7BB3" w:rsidP="009A7BB3">
            <w:pPr>
              <w:pStyle w:val="TAC"/>
              <w:rPr>
                <w:rFonts w:cs="Arial"/>
                <w:szCs w:val="18"/>
                <w:lang w:eastAsia="zh-CN"/>
              </w:rPr>
            </w:pPr>
            <w:r w:rsidRPr="003107BC">
              <w:rPr>
                <w:bCs/>
                <w:lang w:eastAsia="ja-JP"/>
              </w:rPr>
              <w:t>0.3</w:t>
            </w:r>
          </w:p>
        </w:tc>
      </w:tr>
      <w:tr w:rsidR="009A7BB3" w:rsidRPr="00A1115A" w14:paraId="43AEEA57"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72F1CE9"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0574CF85" w14:textId="77777777" w:rsidR="009A7BB3" w:rsidRPr="00A1115A" w:rsidRDefault="009A7BB3" w:rsidP="009A7BB3">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6D49CF9F" w14:textId="77777777" w:rsidR="009A7BB3" w:rsidRPr="00A1115A" w:rsidRDefault="009A7BB3" w:rsidP="009A7BB3">
            <w:pPr>
              <w:pStyle w:val="TAC"/>
              <w:rPr>
                <w:rFonts w:cs="Arial"/>
                <w:szCs w:val="18"/>
                <w:lang w:eastAsia="zh-CN"/>
              </w:rPr>
            </w:pPr>
            <w:r w:rsidRPr="003107BC">
              <w:rPr>
                <w:bCs/>
                <w:lang w:eastAsia="ja-JP"/>
              </w:rPr>
              <w:t>0.3</w:t>
            </w:r>
          </w:p>
        </w:tc>
      </w:tr>
      <w:tr w:rsidR="009A7BB3" w:rsidRPr="00A1115A" w14:paraId="6FB15098"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2860F4E2"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2A9F3D72" w14:textId="77777777" w:rsidR="009A7BB3" w:rsidRPr="00A1115A" w:rsidRDefault="009A7BB3" w:rsidP="009A7BB3">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A0512DC" w14:textId="77777777" w:rsidR="009A7BB3" w:rsidRPr="00A1115A" w:rsidRDefault="009A7BB3" w:rsidP="009A7BB3">
            <w:pPr>
              <w:pStyle w:val="TAC"/>
              <w:rPr>
                <w:rFonts w:cs="Arial"/>
                <w:szCs w:val="18"/>
                <w:lang w:eastAsia="zh-CN"/>
              </w:rPr>
            </w:pPr>
            <w:r>
              <w:rPr>
                <w:rFonts w:hint="eastAsia"/>
                <w:color w:val="000000"/>
                <w:lang w:eastAsia="zh-CN"/>
              </w:rPr>
              <w:t>0.5</w:t>
            </w:r>
          </w:p>
        </w:tc>
      </w:tr>
      <w:tr w:rsidR="009A7BB3" w:rsidRPr="00A1115A" w14:paraId="6094C94F"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006DCCC9" w14:textId="77777777" w:rsidR="009A7BB3" w:rsidRPr="00A1115A" w:rsidRDefault="009A7BB3" w:rsidP="009A7BB3">
            <w:pPr>
              <w:pStyle w:val="TAC"/>
            </w:pPr>
            <w:r>
              <w:rPr>
                <w:color w:val="000000"/>
              </w:rPr>
              <w:t>CA_n25-n66-n71-n78</w:t>
            </w:r>
          </w:p>
        </w:tc>
        <w:tc>
          <w:tcPr>
            <w:tcW w:w="2952" w:type="dxa"/>
            <w:tcBorders>
              <w:top w:val="single" w:sz="4" w:space="0" w:color="auto"/>
              <w:left w:val="single" w:sz="4" w:space="0" w:color="auto"/>
              <w:bottom w:val="single" w:sz="4" w:space="0" w:color="auto"/>
              <w:right w:val="single" w:sz="4" w:space="0" w:color="auto"/>
            </w:tcBorders>
          </w:tcPr>
          <w:p w14:paraId="0F55EE59" w14:textId="77777777" w:rsidR="009A7BB3" w:rsidRPr="00A1115A" w:rsidRDefault="009A7BB3" w:rsidP="009A7BB3">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6EA59011" w14:textId="77777777" w:rsidR="009A7BB3" w:rsidRPr="00A1115A" w:rsidRDefault="009A7BB3" w:rsidP="009A7BB3">
            <w:pPr>
              <w:pStyle w:val="TAC"/>
              <w:rPr>
                <w:rFonts w:cs="Arial"/>
                <w:szCs w:val="18"/>
                <w:lang w:eastAsia="zh-CN"/>
              </w:rPr>
            </w:pPr>
            <w:r>
              <w:rPr>
                <w:color w:val="000000"/>
                <w:lang w:eastAsia="zh-CN"/>
              </w:rPr>
              <w:t>0.3</w:t>
            </w:r>
          </w:p>
        </w:tc>
      </w:tr>
      <w:tr w:rsidR="009A7BB3" w:rsidRPr="00A1115A" w14:paraId="61339DC8"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46FBB7F0"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41CC3CAB" w14:textId="77777777" w:rsidR="009A7BB3" w:rsidRPr="00A1115A" w:rsidRDefault="009A7BB3" w:rsidP="009A7BB3">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534034BA" w14:textId="77777777" w:rsidR="009A7BB3" w:rsidRPr="00A1115A" w:rsidRDefault="009A7BB3" w:rsidP="009A7BB3">
            <w:pPr>
              <w:pStyle w:val="TAC"/>
              <w:rPr>
                <w:rFonts w:cs="Arial"/>
                <w:szCs w:val="18"/>
                <w:lang w:eastAsia="zh-CN"/>
              </w:rPr>
            </w:pPr>
            <w:r>
              <w:rPr>
                <w:color w:val="000000"/>
                <w:lang w:eastAsia="zh-CN"/>
              </w:rPr>
              <w:t>0.3</w:t>
            </w:r>
          </w:p>
        </w:tc>
      </w:tr>
      <w:tr w:rsidR="009A7BB3" w:rsidRPr="00A1115A" w14:paraId="1A914545"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438F62C"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6848BAC4" w14:textId="77777777" w:rsidR="009A7BB3" w:rsidRPr="00A1115A" w:rsidRDefault="009A7BB3" w:rsidP="009A7BB3">
            <w:pPr>
              <w:pStyle w:val="TAC"/>
              <w:rPr>
                <w:lang w:val="en-US" w:eastAsia="zh-CN"/>
              </w:rPr>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4931E7AA" w14:textId="77777777" w:rsidR="009A7BB3" w:rsidRPr="00A1115A" w:rsidRDefault="009A7BB3" w:rsidP="009A7BB3">
            <w:pPr>
              <w:pStyle w:val="TAC"/>
              <w:rPr>
                <w:rFonts w:cs="Arial"/>
                <w:szCs w:val="18"/>
                <w:lang w:eastAsia="zh-CN"/>
              </w:rPr>
            </w:pPr>
            <w:r>
              <w:rPr>
                <w:color w:val="000000"/>
                <w:lang w:eastAsia="zh-CN"/>
              </w:rPr>
              <w:t>0.3</w:t>
            </w:r>
          </w:p>
        </w:tc>
      </w:tr>
      <w:tr w:rsidR="009A7BB3" w:rsidRPr="00A1115A" w14:paraId="06A2D887"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521B19BE"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74B77845" w14:textId="77777777" w:rsidR="009A7BB3" w:rsidRPr="00A1115A" w:rsidRDefault="009A7BB3" w:rsidP="009A7BB3">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D8DDEA3"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7951F62B"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30596732" w14:textId="77777777" w:rsidR="009A7BB3" w:rsidRPr="00A1115A" w:rsidRDefault="009A7BB3" w:rsidP="009A7BB3">
            <w:pPr>
              <w:pStyle w:val="TAC"/>
            </w:pPr>
            <w:r w:rsidRPr="0090369E">
              <w:rPr>
                <w:kern w:val="2"/>
                <w:szCs w:val="18"/>
                <w:lang w:val="en-US" w:eastAsia="zh-CN"/>
              </w:rPr>
              <w:t>CA_n29-n30-n66-n77</w:t>
            </w:r>
          </w:p>
        </w:tc>
        <w:tc>
          <w:tcPr>
            <w:tcW w:w="2952" w:type="dxa"/>
            <w:tcBorders>
              <w:top w:val="single" w:sz="4" w:space="0" w:color="auto"/>
              <w:left w:val="single" w:sz="4" w:space="0" w:color="auto"/>
              <w:bottom w:val="single" w:sz="4" w:space="0" w:color="auto"/>
              <w:right w:val="single" w:sz="4" w:space="0" w:color="auto"/>
            </w:tcBorders>
          </w:tcPr>
          <w:p w14:paraId="70D8ACD2" w14:textId="77777777" w:rsidR="009A7BB3" w:rsidRPr="00A1115A" w:rsidRDefault="009A7BB3" w:rsidP="009A7BB3">
            <w:pPr>
              <w:pStyle w:val="TAC"/>
              <w:rPr>
                <w:lang w:val="en-US" w:eastAsia="zh-CN"/>
              </w:rPr>
            </w:pPr>
            <w:r>
              <w:rPr>
                <w:kern w:val="2"/>
                <w:szCs w:val="18"/>
                <w:lang w:val="en-US" w:eastAsia="zh-CN"/>
              </w:rPr>
              <w:t>n29</w:t>
            </w:r>
          </w:p>
        </w:tc>
        <w:tc>
          <w:tcPr>
            <w:tcW w:w="2952" w:type="dxa"/>
            <w:tcBorders>
              <w:top w:val="single" w:sz="4" w:space="0" w:color="auto"/>
              <w:left w:val="single" w:sz="4" w:space="0" w:color="auto"/>
              <w:bottom w:val="single" w:sz="4" w:space="0" w:color="auto"/>
              <w:right w:val="single" w:sz="4" w:space="0" w:color="auto"/>
            </w:tcBorders>
          </w:tcPr>
          <w:p w14:paraId="436AF551"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04C4382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585DD657"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22F4B83A" w14:textId="77777777" w:rsidR="009A7BB3" w:rsidRPr="00A1115A" w:rsidRDefault="009A7BB3" w:rsidP="009A7BB3">
            <w:pPr>
              <w:pStyle w:val="TAC"/>
              <w:rPr>
                <w:lang w:val="en-US" w:eastAsia="zh-CN"/>
              </w:rPr>
            </w:pPr>
            <w:r>
              <w:rPr>
                <w:kern w:val="2"/>
                <w:szCs w:val="18"/>
                <w:lang w:val="en-US" w:eastAsia="zh-CN"/>
              </w:rPr>
              <w:t>n30</w:t>
            </w:r>
          </w:p>
        </w:tc>
        <w:tc>
          <w:tcPr>
            <w:tcW w:w="2952" w:type="dxa"/>
            <w:tcBorders>
              <w:top w:val="single" w:sz="4" w:space="0" w:color="auto"/>
              <w:left w:val="single" w:sz="4" w:space="0" w:color="auto"/>
              <w:bottom w:val="single" w:sz="4" w:space="0" w:color="auto"/>
              <w:right w:val="single" w:sz="4" w:space="0" w:color="auto"/>
            </w:tcBorders>
          </w:tcPr>
          <w:p w14:paraId="214C3CC6"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39C47B34"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6AAB077"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0D40BAF2" w14:textId="77777777" w:rsidR="009A7BB3" w:rsidRPr="00A1115A" w:rsidRDefault="009A7BB3" w:rsidP="009A7BB3">
            <w:pPr>
              <w:pStyle w:val="TAC"/>
              <w:rPr>
                <w:lang w:val="en-US" w:eastAsia="zh-CN"/>
              </w:rPr>
            </w:pPr>
            <w:r>
              <w:rPr>
                <w:kern w:val="2"/>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0750972E"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1748AD5F"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41B75C46"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325BAFDD" w14:textId="77777777" w:rsidR="009A7BB3" w:rsidRPr="00A1115A" w:rsidRDefault="009A7BB3" w:rsidP="009A7BB3">
            <w:pPr>
              <w:pStyle w:val="TAC"/>
              <w:rPr>
                <w:lang w:val="en-US" w:eastAsia="zh-CN"/>
              </w:rPr>
            </w:pPr>
            <w:r>
              <w:rPr>
                <w:kern w:val="2"/>
                <w:szCs w:val="18"/>
                <w:lang w:val="en-US" w:eastAsia="zh-CN"/>
              </w:rPr>
              <w:t>n77</w:t>
            </w:r>
          </w:p>
        </w:tc>
        <w:tc>
          <w:tcPr>
            <w:tcW w:w="2952" w:type="dxa"/>
            <w:tcBorders>
              <w:top w:val="single" w:sz="4" w:space="0" w:color="auto"/>
              <w:left w:val="single" w:sz="4" w:space="0" w:color="auto"/>
              <w:bottom w:val="single" w:sz="4" w:space="0" w:color="auto"/>
              <w:right w:val="single" w:sz="4" w:space="0" w:color="auto"/>
            </w:tcBorders>
          </w:tcPr>
          <w:p w14:paraId="0276813D" w14:textId="77777777" w:rsidR="009A7BB3" w:rsidRPr="00A1115A" w:rsidRDefault="009A7BB3" w:rsidP="009A7BB3">
            <w:pPr>
              <w:pStyle w:val="TAC"/>
              <w:rPr>
                <w:rFonts w:cs="Arial"/>
                <w:szCs w:val="18"/>
                <w:lang w:eastAsia="zh-CN"/>
              </w:rPr>
            </w:pPr>
            <w:r>
              <w:rPr>
                <w:color w:val="000000"/>
                <w:lang w:eastAsia="zh-CN"/>
              </w:rPr>
              <w:t>0.5</w:t>
            </w:r>
          </w:p>
        </w:tc>
      </w:tr>
      <w:tr w:rsidR="009A7BB3" w:rsidRPr="00A1115A" w14:paraId="4CBCBE90"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5A2FCF6F" w14:textId="77777777" w:rsidR="009A7BB3" w:rsidRPr="00A1115A" w:rsidRDefault="009A7BB3" w:rsidP="009A7BB3">
            <w:pPr>
              <w:pStyle w:val="TAC"/>
            </w:pPr>
            <w:r w:rsidRPr="00010BAE">
              <w:rPr>
                <w:rFonts w:cs="Arial"/>
                <w:color w:val="000000"/>
                <w:szCs w:val="18"/>
                <w:lang w:val="en-US" w:eastAsia="ja-JP"/>
              </w:rPr>
              <w:t>CA_n41-n66-n70-n78</w:t>
            </w:r>
          </w:p>
        </w:tc>
        <w:tc>
          <w:tcPr>
            <w:tcW w:w="2952" w:type="dxa"/>
            <w:tcBorders>
              <w:top w:val="single" w:sz="4" w:space="0" w:color="auto"/>
              <w:left w:val="single" w:sz="4" w:space="0" w:color="auto"/>
              <w:bottom w:val="single" w:sz="4" w:space="0" w:color="auto"/>
              <w:right w:val="single" w:sz="4" w:space="0" w:color="auto"/>
            </w:tcBorders>
          </w:tcPr>
          <w:p w14:paraId="7735AF76" w14:textId="77777777" w:rsidR="009A7BB3" w:rsidRPr="00A1115A" w:rsidRDefault="009A7BB3" w:rsidP="009A7BB3">
            <w:pPr>
              <w:pStyle w:val="TAC"/>
              <w:rPr>
                <w:lang w:val="en-US" w:eastAsia="zh-CN"/>
              </w:rPr>
            </w:pPr>
            <w:r w:rsidRPr="00E660A2">
              <w:rPr>
                <w:rFonts w:cs="Arial"/>
                <w:szCs w:val="18"/>
                <w:lang w:val="en-US" w:eastAsia="zh-CN"/>
              </w:rPr>
              <w:t>n</w:t>
            </w:r>
            <w:r>
              <w:rPr>
                <w:rFonts w:cs="Arial"/>
                <w:szCs w:val="18"/>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61992F69" w14:textId="77777777" w:rsidR="009A7BB3" w:rsidRPr="00A1115A" w:rsidRDefault="009A7BB3" w:rsidP="009A7BB3">
            <w:pPr>
              <w:pStyle w:val="TAC"/>
              <w:rPr>
                <w:rFonts w:cs="Arial"/>
                <w:szCs w:val="18"/>
                <w:lang w:eastAsia="zh-CN"/>
              </w:rPr>
            </w:pPr>
            <w:r w:rsidRPr="00E73611">
              <w:rPr>
                <w:rFonts w:cs="Arial"/>
                <w:szCs w:val="18"/>
                <w:lang w:eastAsia="ja-JP"/>
              </w:rPr>
              <w:t>0</w:t>
            </w:r>
            <w:r>
              <w:rPr>
                <w:rFonts w:cs="Arial"/>
                <w:szCs w:val="18"/>
                <w:lang w:eastAsia="ja-JP"/>
              </w:rPr>
              <w:t>.2</w:t>
            </w:r>
          </w:p>
        </w:tc>
      </w:tr>
      <w:tr w:rsidR="009A7BB3" w:rsidRPr="00A1115A" w14:paraId="60CCD2A6"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7FE777F8"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6DF2673E" w14:textId="77777777" w:rsidR="009A7BB3" w:rsidRPr="00A1115A" w:rsidRDefault="009A7BB3" w:rsidP="009A7BB3">
            <w:pPr>
              <w:pStyle w:val="TAC"/>
              <w:rPr>
                <w:lang w:val="en-US" w:eastAsia="zh-CN"/>
              </w:rPr>
            </w:pPr>
            <w:r w:rsidRPr="00E660A2">
              <w:rPr>
                <w:rFonts w:cs="Arial"/>
                <w:szCs w:val="18"/>
                <w:lang w:val="en-US" w:eastAsia="zh-CN"/>
              </w:rPr>
              <w:t>n7</w:t>
            </w:r>
            <w:r>
              <w:rPr>
                <w:rFonts w:cs="Arial"/>
                <w:szCs w:val="18"/>
                <w:lang w:val="en-US" w:eastAsia="zh-CN"/>
              </w:rPr>
              <w:t>0</w:t>
            </w:r>
          </w:p>
        </w:tc>
        <w:tc>
          <w:tcPr>
            <w:tcW w:w="2952" w:type="dxa"/>
            <w:tcBorders>
              <w:top w:val="single" w:sz="4" w:space="0" w:color="auto"/>
              <w:left w:val="single" w:sz="4" w:space="0" w:color="auto"/>
              <w:bottom w:val="single" w:sz="4" w:space="0" w:color="auto"/>
              <w:right w:val="single" w:sz="4" w:space="0" w:color="auto"/>
            </w:tcBorders>
          </w:tcPr>
          <w:p w14:paraId="076FA2FF" w14:textId="77777777" w:rsidR="009A7BB3" w:rsidRPr="00A1115A" w:rsidRDefault="009A7BB3" w:rsidP="009A7BB3">
            <w:pPr>
              <w:pStyle w:val="TAC"/>
              <w:rPr>
                <w:rFonts w:cs="Arial"/>
                <w:szCs w:val="18"/>
                <w:lang w:eastAsia="zh-CN"/>
              </w:rPr>
            </w:pPr>
            <w:r w:rsidRPr="00E73611">
              <w:rPr>
                <w:rFonts w:cs="Arial"/>
                <w:szCs w:val="18"/>
                <w:lang w:eastAsia="ja-JP"/>
              </w:rPr>
              <w:t>0</w:t>
            </w:r>
            <w:r>
              <w:rPr>
                <w:rFonts w:cs="Arial"/>
                <w:szCs w:val="18"/>
                <w:lang w:eastAsia="ja-JP"/>
              </w:rPr>
              <w:t>.2</w:t>
            </w:r>
          </w:p>
        </w:tc>
      </w:tr>
      <w:tr w:rsidR="009A7BB3" w:rsidRPr="00A1115A" w14:paraId="5A6B4B1B"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2CBA051F"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77632F6E" w14:textId="77777777" w:rsidR="009A7BB3" w:rsidRPr="00A1115A" w:rsidRDefault="009A7BB3" w:rsidP="009A7BB3">
            <w:pPr>
              <w:pStyle w:val="TAC"/>
              <w:rPr>
                <w:lang w:val="en-US" w:eastAsia="zh-CN"/>
              </w:rPr>
            </w:pPr>
            <w:r w:rsidRPr="00E660A2">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331F7F81" w14:textId="77777777" w:rsidR="009A7BB3" w:rsidRPr="00A1115A" w:rsidRDefault="009A7BB3" w:rsidP="009A7BB3">
            <w:pPr>
              <w:pStyle w:val="TAC"/>
              <w:rPr>
                <w:rFonts w:cs="Arial"/>
                <w:szCs w:val="18"/>
                <w:lang w:eastAsia="zh-CN"/>
              </w:rPr>
            </w:pPr>
            <w:r w:rsidRPr="00E73611">
              <w:rPr>
                <w:rFonts w:cs="Arial"/>
                <w:szCs w:val="18"/>
                <w:lang w:eastAsia="ja-JP"/>
              </w:rPr>
              <w:t>0</w:t>
            </w:r>
            <w:r>
              <w:rPr>
                <w:rFonts w:cs="Arial"/>
                <w:szCs w:val="18"/>
                <w:lang w:eastAsia="ja-JP"/>
              </w:rPr>
              <w:t>.5</w:t>
            </w:r>
          </w:p>
        </w:tc>
      </w:tr>
      <w:tr w:rsidR="009A7BB3" w:rsidRPr="00A1115A" w14:paraId="4907662E" w14:textId="77777777" w:rsidTr="000005ED">
        <w:trPr>
          <w:jc w:val="center"/>
        </w:trPr>
        <w:tc>
          <w:tcPr>
            <w:tcW w:w="1682" w:type="dxa"/>
            <w:tcBorders>
              <w:top w:val="single" w:sz="4" w:space="0" w:color="auto"/>
              <w:left w:val="single" w:sz="4" w:space="0" w:color="auto"/>
              <w:bottom w:val="nil"/>
              <w:right w:val="single" w:sz="4" w:space="0" w:color="auto"/>
            </w:tcBorders>
            <w:shd w:val="clear" w:color="auto" w:fill="auto"/>
          </w:tcPr>
          <w:p w14:paraId="612D4371" w14:textId="77777777" w:rsidR="009A7BB3" w:rsidRPr="00A1115A" w:rsidRDefault="009A7BB3" w:rsidP="009A7BB3">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208130D3" w14:textId="77777777" w:rsidR="009A7BB3" w:rsidRPr="00A1115A" w:rsidRDefault="009A7BB3" w:rsidP="009A7BB3">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173AE246" w14:textId="77777777" w:rsidR="009A7BB3" w:rsidRPr="00A1115A" w:rsidRDefault="009A7BB3" w:rsidP="009A7BB3">
            <w:pPr>
              <w:pStyle w:val="TAC"/>
              <w:rPr>
                <w:lang w:val="en-US" w:eastAsia="zh-CN"/>
              </w:rPr>
            </w:pPr>
            <w:r w:rsidRPr="006744FE">
              <w:t>0</w:t>
            </w:r>
            <w:r>
              <w:rPr>
                <w:vertAlign w:val="superscript"/>
              </w:rPr>
              <w:t>3</w:t>
            </w:r>
            <w:r w:rsidRPr="006744FE">
              <w:t>/0.5</w:t>
            </w:r>
            <w:r>
              <w:rPr>
                <w:vertAlign w:val="superscript"/>
              </w:rPr>
              <w:t>4</w:t>
            </w:r>
          </w:p>
        </w:tc>
      </w:tr>
      <w:tr w:rsidR="009A7BB3" w:rsidRPr="00A1115A" w14:paraId="2C1E086C"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3BE7C8E1"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4612353B" w14:textId="77777777" w:rsidR="009A7BB3" w:rsidRPr="00A1115A" w:rsidRDefault="009A7BB3" w:rsidP="009A7BB3">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4390FBF0" w14:textId="77777777" w:rsidR="009A7BB3" w:rsidRPr="00A1115A" w:rsidRDefault="009A7BB3" w:rsidP="009A7BB3">
            <w:pPr>
              <w:pStyle w:val="TAC"/>
              <w:rPr>
                <w:lang w:val="en-US" w:eastAsia="zh-CN"/>
              </w:rPr>
            </w:pPr>
            <w:r w:rsidRPr="006744FE">
              <w:t>0.5</w:t>
            </w:r>
          </w:p>
        </w:tc>
      </w:tr>
      <w:tr w:rsidR="009A7BB3" w:rsidRPr="00A1115A" w14:paraId="49935EBD" w14:textId="77777777" w:rsidTr="000005ED">
        <w:trPr>
          <w:jc w:val="center"/>
        </w:trPr>
        <w:tc>
          <w:tcPr>
            <w:tcW w:w="1682" w:type="dxa"/>
            <w:tcBorders>
              <w:top w:val="nil"/>
              <w:left w:val="single" w:sz="4" w:space="0" w:color="auto"/>
              <w:bottom w:val="nil"/>
              <w:right w:val="single" w:sz="4" w:space="0" w:color="auto"/>
            </w:tcBorders>
            <w:shd w:val="clear" w:color="auto" w:fill="auto"/>
          </w:tcPr>
          <w:p w14:paraId="1735CFBC"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066F1121" w14:textId="77777777" w:rsidR="009A7BB3" w:rsidRPr="00A1115A" w:rsidRDefault="009A7BB3" w:rsidP="009A7BB3">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6DF0CA72" w14:textId="77777777" w:rsidR="009A7BB3" w:rsidRPr="00A1115A" w:rsidRDefault="009A7BB3" w:rsidP="009A7BB3">
            <w:pPr>
              <w:pStyle w:val="TAC"/>
              <w:rPr>
                <w:lang w:val="en-US" w:eastAsia="zh-CN"/>
              </w:rPr>
            </w:pPr>
            <w:r w:rsidRPr="006744FE">
              <w:t>0.2</w:t>
            </w:r>
          </w:p>
        </w:tc>
      </w:tr>
      <w:tr w:rsidR="009A7BB3" w:rsidRPr="00A1115A" w14:paraId="044E8A64"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tcPr>
          <w:p w14:paraId="35A66515"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tcPr>
          <w:p w14:paraId="4B80AA19" w14:textId="77777777" w:rsidR="009A7BB3" w:rsidRPr="00A1115A" w:rsidRDefault="009A7BB3" w:rsidP="009A7BB3">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220A6843" w14:textId="77777777" w:rsidR="009A7BB3" w:rsidRPr="00A1115A" w:rsidRDefault="009A7BB3" w:rsidP="009A7BB3">
            <w:pPr>
              <w:pStyle w:val="TAC"/>
              <w:rPr>
                <w:lang w:val="en-US" w:eastAsia="zh-CN"/>
              </w:rPr>
            </w:pPr>
            <w:r w:rsidRPr="006744FE">
              <w:t>0.5</w:t>
            </w:r>
          </w:p>
        </w:tc>
      </w:tr>
      <w:tr w:rsidR="009A7BB3" w:rsidRPr="00A1115A" w14:paraId="0B39F6D7"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541FCCB5" w14:textId="77777777" w:rsidR="009A7BB3" w:rsidRPr="00A1115A" w:rsidRDefault="009A7BB3" w:rsidP="009A7BB3">
            <w:pPr>
              <w:pStyle w:val="TAC"/>
            </w:pPr>
            <w:r>
              <w:rPr>
                <w:color w:val="000000"/>
              </w:rPr>
              <w:t>CA_</w:t>
            </w:r>
            <w:r>
              <w:rPr>
                <w:rFonts w:hint="eastAsia"/>
                <w:color w:val="000000"/>
                <w:lang w:eastAsia="zh-CN"/>
              </w:rPr>
              <w:t>n</w:t>
            </w:r>
            <w:r>
              <w:rPr>
                <w:rFonts w:eastAsia="游明朝"/>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62FD264D" w14:textId="77777777" w:rsidR="009A7BB3" w:rsidRPr="006744FE" w:rsidRDefault="009A7BB3" w:rsidP="009A7BB3">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4B33D0E" w14:textId="77777777" w:rsidR="009A7BB3" w:rsidRPr="006744FE" w:rsidRDefault="009A7BB3" w:rsidP="009A7BB3">
            <w:pPr>
              <w:pStyle w:val="TAC"/>
            </w:pPr>
            <w:r w:rsidRPr="006744FE">
              <w:t>0</w:t>
            </w:r>
            <w:r>
              <w:rPr>
                <w:vertAlign w:val="superscript"/>
              </w:rPr>
              <w:t>3</w:t>
            </w:r>
            <w:r w:rsidRPr="006744FE">
              <w:t>/0.5</w:t>
            </w:r>
            <w:r>
              <w:rPr>
                <w:vertAlign w:val="superscript"/>
              </w:rPr>
              <w:t>4</w:t>
            </w:r>
          </w:p>
        </w:tc>
      </w:tr>
      <w:tr w:rsidR="009A7BB3" w:rsidRPr="00A1115A" w14:paraId="07210689"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49BF44C9"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BEB314" w14:textId="77777777" w:rsidR="009A7BB3" w:rsidRPr="006744FE" w:rsidRDefault="009A7BB3" w:rsidP="009A7BB3">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3E8DADC" w14:textId="77777777" w:rsidR="009A7BB3" w:rsidRPr="006744FE" w:rsidRDefault="009A7BB3" w:rsidP="009A7BB3">
            <w:pPr>
              <w:pStyle w:val="TAC"/>
            </w:pPr>
            <w:r w:rsidRPr="006744FE">
              <w:t>0.5</w:t>
            </w:r>
          </w:p>
        </w:tc>
      </w:tr>
      <w:tr w:rsidR="009A7BB3" w:rsidRPr="00A1115A" w14:paraId="51EAF68D" w14:textId="77777777" w:rsidTr="000005ED">
        <w:trPr>
          <w:jc w:val="center"/>
        </w:trPr>
        <w:tc>
          <w:tcPr>
            <w:tcW w:w="1682" w:type="dxa"/>
            <w:tcBorders>
              <w:top w:val="nil"/>
              <w:left w:val="single" w:sz="4" w:space="0" w:color="auto"/>
              <w:bottom w:val="nil"/>
              <w:right w:val="single" w:sz="4" w:space="0" w:color="auto"/>
            </w:tcBorders>
            <w:shd w:val="clear" w:color="auto" w:fill="auto"/>
            <w:vAlign w:val="center"/>
          </w:tcPr>
          <w:p w14:paraId="19047CBB"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31C5EF" w14:textId="77777777" w:rsidR="009A7BB3" w:rsidRPr="006744FE" w:rsidRDefault="009A7BB3" w:rsidP="009A7BB3">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C833DE8" w14:textId="77777777" w:rsidR="009A7BB3" w:rsidRPr="006744FE" w:rsidRDefault="009A7BB3" w:rsidP="009A7BB3">
            <w:pPr>
              <w:pStyle w:val="TAC"/>
            </w:pPr>
            <w:r w:rsidRPr="006744FE">
              <w:t>0.2</w:t>
            </w:r>
          </w:p>
        </w:tc>
      </w:tr>
      <w:tr w:rsidR="009A7BB3" w:rsidRPr="00A1115A" w14:paraId="3632E095" w14:textId="77777777" w:rsidTr="000005ED">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3E015012" w14:textId="77777777" w:rsidR="009A7BB3" w:rsidRPr="00A1115A" w:rsidRDefault="009A7BB3" w:rsidP="009A7BB3">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699C01" w14:textId="77777777" w:rsidR="009A7BB3" w:rsidRPr="006744FE" w:rsidRDefault="009A7BB3" w:rsidP="009A7BB3">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592A78F" w14:textId="77777777" w:rsidR="009A7BB3" w:rsidRPr="006744FE" w:rsidRDefault="009A7BB3" w:rsidP="009A7BB3">
            <w:pPr>
              <w:pStyle w:val="TAC"/>
            </w:pPr>
            <w:r w:rsidRPr="006744FE">
              <w:t>0.5</w:t>
            </w:r>
          </w:p>
        </w:tc>
      </w:tr>
      <w:tr w:rsidR="009A7BB3" w:rsidRPr="00A1115A" w14:paraId="0B106F9F" w14:textId="77777777" w:rsidTr="000005ED">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58DE807B" w14:textId="77777777" w:rsidR="009A7BB3" w:rsidRPr="00A1115A" w:rsidRDefault="009A7BB3" w:rsidP="009A7BB3">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6AF3CC0B" w14:textId="77777777" w:rsidR="009A7BB3" w:rsidRDefault="009A7BB3" w:rsidP="009A7BB3">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25E7A846" w14:textId="77777777" w:rsidR="009A7BB3" w:rsidRPr="00A1115A" w:rsidRDefault="009A7BB3" w:rsidP="009A7BB3">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432F5D05" w14:textId="77777777" w:rsidR="009A7BB3" w:rsidRPr="00A1115A" w:rsidRDefault="009A7BB3" w:rsidP="009A7BB3">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1096E255" w14:textId="77777777" w:rsidR="00A12C16" w:rsidRDefault="00A12C16" w:rsidP="00A12C16"/>
    <w:p w14:paraId="54A6A5B2" w14:textId="7025203D" w:rsidR="00DC45C0" w:rsidRDefault="00DC45C0">
      <w:pPr>
        <w:rPr>
          <w:noProof/>
        </w:rPr>
      </w:pPr>
    </w:p>
    <w:p w14:paraId="5B52C110" w14:textId="03150F94" w:rsidR="00DC45C0" w:rsidRPr="00DC45C0" w:rsidRDefault="00DC45C0">
      <w:pPr>
        <w:rPr>
          <w:b/>
          <w:noProof/>
          <w:color w:val="0432FF"/>
          <w:sz w:val="32"/>
          <w:szCs w:val="32"/>
        </w:rPr>
      </w:pPr>
      <w:r>
        <w:rPr>
          <w:b/>
          <w:noProof/>
          <w:color w:val="0432FF"/>
          <w:sz w:val="32"/>
          <w:szCs w:val="32"/>
        </w:rPr>
        <w:t>[Unaffected parts omitted]</w:t>
      </w:r>
    </w:p>
    <w:sectPr w:rsidR="00DC45C0" w:rsidRPr="00DC45C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f3"/>
      </w:pPr>
      <w:r>
        <w:rPr>
          <w:rStyle w:val="af2"/>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3A4F3" w14:textId="77777777" w:rsidR="00266A04" w:rsidRDefault="00266A04">
      <w:r>
        <w:separator/>
      </w:r>
    </w:p>
  </w:endnote>
  <w:endnote w:type="continuationSeparator" w:id="0">
    <w:p w14:paraId="4AC4C460" w14:textId="77777777" w:rsidR="00266A04" w:rsidRDefault="00266A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游明朝">
    <w:panose1 w:val="02020400000000000000"/>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A907D" w14:textId="77777777" w:rsidR="00266A04" w:rsidRDefault="00266A04">
      <w:r>
        <w:separator/>
      </w:r>
    </w:p>
  </w:footnote>
  <w:footnote w:type="continuationSeparator" w:id="0">
    <w:p w14:paraId="653CBD44" w14:textId="77777777" w:rsidR="00266A04" w:rsidRDefault="00266A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8"/>
  </w:num>
  <w:num w:numId="2">
    <w:abstractNumId w:val="24"/>
  </w:num>
  <w:num w:numId="3">
    <w:abstractNumId w:val="3"/>
  </w:num>
  <w:num w:numId="4">
    <w:abstractNumId w:val="16"/>
  </w:num>
  <w:num w:numId="5">
    <w:abstractNumId w:val="12"/>
  </w:num>
  <w:num w:numId="6">
    <w:abstractNumId w:val="23"/>
  </w:num>
  <w:num w:numId="7">
    <w:abstractNumId w:val="25"/>
  </w:num>
  <w:num w:numId="8">
    <w:abstractNumId w:val="14"/>
  </w:num>
  <w:num w:numId="9">
    <w:abstractNumId w:val="26"/>
  </w:num>
  <w:num w:numId="10">
    <w:abstractNumId w:val="10"/>
  </w:num>
  <w:num w:numId="11">
    <w:abstractNumId w:val="4"/>
  </w:num>
  <w:num w:numId="12">
    <w:abstractNumId w:val="13"/>
  </w:num>
  <w:num w:numId="13">
    <w:abstractNumId w:val="15"/>
  </w:num>
  <w:num w:numId="14">
    <w:abstractNumId w:val="11"/>
  </w:num>
  <w:num w:numId="15">
    <w:abstractNumId w:val="0"/>
  </w:num>
  <w:num w:numId="16">
    <w:abstractNumId w:val="22"/>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1"/>
  </w:num>
  <w:num w:numId="20">
    <w:abstractNumId w:val="17"/>
  </w:num>
  <w:num w:numId="21">
    <w:abstractNumId w:val="7"/>
  </w:num>
  <w:num w:numId="22">
    <w:abstractNumId w:val="18"/>
  </w:num>
  <w:num w:numId="23">
    <w:abstractNumId w:val="20"/>
  </w:num>
  <w:num w:numId="24">
    <w:abstractNumId w:val="2"/>
  </w:num>
  <w:num w:numId="25">
    <w:abstractNumId w:val="9"/>
  </w:num>
  <w:num w:numId="26">
    <w:abstractNumId w:val="19"/>
  </w:num>
  <w:num w:numId="27">
    <w:abstractNumId w:val="5"/>
  </w:num>
  <w:num w:numId="2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28"/>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num>
  <w:num w:numId="3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0"/>
    <w:lvlOverride w:ilvl="0">
      <w:startOverride w:val="1"/>
    </w:lvlOverride>
  </w:num>
  <w:num w:numId="3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伏木 雅(SB 渉外本部)">
    <w15:presenceInfo w15:providerId="AD" w15:userId="S::fushikim18@g.softbank.co.jp::5b231f5d-1463-413a-a717-5a1f66051f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639"/>
    <w:rsid w:val="00022E4A"/>
    <w:rsid w:val="0002489C"/>
    <w:rsid w:val="00031477"/>
    <w:rsid w:val="000A6394"/>
    <w:rsid w:val="000B7FED"/>
    <w:rsid w:val="000C038A"/>
    <w:rsid w:val="000C6598"/>
    <w:rsid w:val="000D44B3"/>
    <w:rsid w:val="000F10A3"/>
    <w:rsid w:val="000F18A3"/>
    <w:rsid w:val="00145D43"/>
    <w:rsid w:val="00165A06"/>
    <w:rsid w:val="00192C46"/>
    <w:rsid w:val="001A08B3"/>
    <w:rsid w:val="001A7B60"/>
    <w:rsid w:val="001B52F0"/>
    <w:rsid w:val="001B7A65"/>
    <w:rsid w:val="001E41F3"/>
    <w:rsid w:val="00225516"/>
    <w:rsid w:val="0026004D"/>
    <w:rsid w:val="002640DD"/>
    <w:rsid w:val="00266A04"/>
    <w:rsid w:val="00275D12"/>
    <w:rsid w:val="00284FEB"/>
    <w:rsid w:val="002860C4"/>
    <w:rsid w:val="00294401"/>
    <w:rsid w:val="002B5741"/>
    <w:rsid w:val="002E472E"/>
    <w:rsid w:val="00305409"/>
    <w:rsid w:val="003100CD"/>
    <w:rsid w:val="0036084C"/>
    <w:rsid w:val="003609EF"/>
    <w:rsid w:val="0036231A"/>
    <w:rsid w:val="00374DD4"/>
    <w:rsid w:val="003D085D"/>
    <w:rsid w:val="003E1A36"/>
    <w:rsid w:val="003E3769"/>
    <w:rsid w:val="0040107B"/>
    <w:rsid w:val="00410371"/>
    <w:rsid w:val="004242F1"/>
    <w:rsid w:val="00425F45"/>
    <w:rsid w:val="00446FD7"/>
    <w:rsid w:val="00452DBA"/>
    <w:rsid w:val="0045799E"/>
    <w:rsid w:val="004A5465"/>
    <w:rsid w:val="004B134E"/>
    <w:rsid w:val="004B75B7"/>
    <w:rsid w:val="005141D9"/>
    <w:rsid w:val="0051580D"/>
    <w:rsid w:val="00531926"/>
    <w:rsid w:val="00547111"/>
    <w:rsid w:val="00551CE9"/>
    <w:rsid w:val="00561DB0"/>
    <w:rsid w:val="00584E27"/>
    <w:rsid w:val="00592D74"/>
    <w:rsid w:val="005A1DCF"/>
    <w:rsid w:val="005D52E7"/>
    <w:rsid w:val="005D6168"/>
    <w:rsid w:val="005E2C44"/>
    <w:rsid w:val="00621188"/>
    <w:rsid w:val="00625598"/>
    <w:rsid w:val="006257ED"/>
    <w:rsid w:val="00642F45"/>
    <w:rsid w:val="00653DE4"/>
    <w:rsid w:val="00665C47"/>
    <w:rsid w:val="006723E9"/>
    <w:rsid w:val="00695808"/>
    <w:rsid w:val="00697515"/>
    <w:rsid w:val="006B46FB"/>
    <w:rsid w:val="006D327B"/>
    <w:rsid w:val="006D7C4B"/>
    <w:rsid w:val="006E21FB"/>
    <w:rsid w:val="006E68D9"/>
    <w:rsid w:val="00703A89"/>
    <w:rsid w:val="00792342"/>
    <w:rsid w:val="007977A8"/>
    <w:rsid w:val="007B512A"/>
    <w:rsid w:val="007C2097"/>
    <w:rsid w:val="007D6A07"/>
    <w:rsid w:val="007F7259"/>
    <w:rsid w:val="008040A8"/>
    <w:rsid w:val="008279FA"/>
    <w:rsid w:val="008626E7"/>
    <w:rsid w:val="00870EE7"/>
    <w:rsid w:val="008863B9"/>
    <w:rsid w:val="008A45A6"/>
    <w:rsid w:val="008D109A"/>
    <w:rsid w:val="008D3CCC"/>
    <w:rsid w:val="008F3789"/>
    <w:rsid w:val="008F686C"/>
    <w:rsid w:val="009148DE"/>
    <w:rsid w:val="009219CD"/>
    <w:rsid w:val="00941E30"/>
    <w:rsid w:val="00975132"/>
    <w:rsid w:val="009777D9"/>
    <w:rsid w:val="00991B88"/>
    <w:rsid w:val="009A0FD4"/>
    <w:rsid w:val="009A5753"/>
    <w:rsid w:val="009A579D"/>
    <w:rsid w:val="009A7BB3"/>
    <w:rsid w:val="009E3297"/>
    <w:rsid w:val="009F734F"/>
    <w:rsid w:val="00A12C16"/>
    <w:rsid w:val="00A246B6"/>
    <w:rsid w:val="00A42DED"/>
    <w:rsid w:val="00A47E70"/>
    <w:rsid w:val="00A50CF0"/>
    <w:rsid w:val="00A6222D"/>
    <w:rsid w:val="00A7671C"/>
    <w:rsid w:val="00AA1A94"/>
    <w:rsid w:val="00AA2CBC"/>
    <w:rsid w:val="00AC5820"/>
    <w:rsid w:val="00AD1CD8"/>
    <w:rsid w:val="00B144F8"/>
    <w:rsid w:val="00B258BB"/>
    <w:rsid w:val="00B45141"/>
    <w:rsid w:val="00B67B97"/>
    <w:rsid w:val="00B968C8"/>
    <w:rsid w:val="00BA3EC5"/>
    <w:rsid w:val="00BA51D9"/>
    <w:rsid w:val="00BB5DFC"/>
    <w:rsid w:val="00BC19B5"/>
    <w:rsid w:val="00BD279D"/>
    <w:rsid w:val="00BD6BB8"/>
    <w:rsid w:val="00BF6CD9"/>
    <w:rsid w:val="00C22A62"/>
    <w:rsid w:val="00C341D5"/>
    <w:rsid w:val="00C66BA2"/>
    <w:rsid w:val="00C870F6"/>
    <w:rsid w:val="00C95985"/>
    <w:rsid w:val="00CC5026"/>
    <w:rsid w:val="00CC68D0"/>
    <w:rsid w:val="00D03F9A"/>
    <w:rsid w:val="00D06D51"/>
    <w:rsid w:val="00D24991"/>
    <w:rsid w:val="00D50255"/>
    <w:rsid w:val="00D66520"/>
    <w:rsid w:val="00D84AE9"/>
    <w:rsid w:val="00DC45C0"/>
    <w:rsid w:val="00DE2076"/>
    <w:rsid w:val="00DE34CF"/>
    <w:rsid w:val="00E13F3D"/>
    <w:rsid w:val="00E34898"/>
    <w:rsid w:val="00E9460B"/>
    <w:rsid w:val="00EB09B7"/>
    <w:rsid w:val="00EC2357"/>
    <w:rsid w:val="00EE7D7C"/>
    <w:rsid w:val="00EF6191"/>
    <w:rsid w:val="00F25D98"/>
    <w:rsid w:val="00F300FB"/>
    <w:rsid w:val="00F50352"/>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qFormat/>
    <w:rsid w:val="000B7FED"/>
    <w:pPr>
      <w:spacing w:before="180"/>
      <w:ind w:left="2693" w:hanging="2693"/>
    </w:pPr>
    <w:rPr>
      <w:b/>
    </w:rPr>
  </w:style>
  <w:style w:type="paragraph" w:styleId="13">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qFormat/>
    <w:rsid w:val="000B7FED"/>
    <w:pPr>
      <w:ind w:left="1701" w:hanging="1701"/>
    </w:pPr>
  </w:style>
  <w:style w:type="paragraph" w:styleId="42">
    <w:name w:val="toc 4"/>
    <w:basedOn w:val="32"/>
    <w:qFormat/>
    <w:rsid w:val="000B7FED"/>
    <w:pPr>
      <w:ind w:left="1418" w:hanging="1418"/>
    </w:pPr>
  </w:style>
  <w:style w:type="paragraph" w:styleId="32">
    <w:name w:val="toc 3"/>
    <w:basedOn w:val="21"/>
    <w:qFormat/>
    <w:rsid w:val="000B7FED"/>
    <w:pPr>
      <w:ind w:left="1134" w:hanging="1134"/>
    </w:pPr>
  </w:style>
  <w:style w:type="paragraph" w:styleId="21">
    <w:name w:val="toc 2"/>
    <w:basedOn w:val="13"/>
    <w:qFormat/>
    <w:rsid w:val="000B7FED"/>
    <w:pPr>
      <w:keepNext w:val="0"/>
      <w:spacing w:before="0"/>
      <w:ind w:left="851" w:hanging="851"/>
    </w:pPr>
    <w:rPr>
      <w:sz w:val="20"/>
    </w:rPr>
  </w:style>
  <w:style w:type="paragraph" w:styleId="22">
    <w:name w:val="index 2"/>
    <w:basedOn w:val="14"/>
    <w:qFormat/>
    <w:rsid w:val="000B7FED"/>
    <w:pPr>
      <w:ind w:left="284"/>
    </w:pPr>
  </w:style>
  <w:style w:type="paragraph" w:styleId="14">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qFormat/>
    <w:rsid w:val="000B7FED"/>
    <w:pPr>
      <w:ind w:left="1985" w:hanging="1985"/>
    </w:pPr>
  </w:style>
  <w:style w:type="paragraph" w:styleId="71">
    <w:name w:val="toc 7"/>
    <w:basedOn w:val="61"/>
    <w:next w:val="a1"/>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TAJ">
    <w:name w:val="TAJ"/>
    <w:basedOn w:val="TH"/>
    <w:qFormat/>
    <w:rsid w:val="00531926"/>
  </w:style>
  <w:style w:type="paragraph" w:customStyle="1" w:styleId="Guidance">
    <w:name w:val="Guidance"/>
    <w:basedOn w:val="a1"/>
    <w:link w:val="GuidanceChar"/>
    <w:qFormat/>
    <w:rsid w:val="00531926"/>
    <w:rPr>
      <w:i/>
      <w:color w:val="0000FF"/>
    </w:rPr>
  </w:style>
  <w:style w:type="character" w:customStyle="1" w:styleId="af7">
    <w:name w:val="吹き出し (文字)"/>
    <w:link w:val="af6"/>
    <w:qFormat/>
    <w:rsid w:val="00531926"/>
    <w:rPr>
      <w:rFonts w:ascii="Tahoma" w:hAnsi="Tahoma" w:cs="Tahoma"/>
      <w:sz w:val="16"/>
      <w:szCs w:val="16"/>
      <w:lang w:val="en-GB" w:eastAsia="en-US"/>
    </w:rPr>
  </w:style>
  <w:style w:type="table" w:styleId="afc">
    <w:name w:val="Table Grid"/>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Unresolved Mention"/>
    <w:basedOn w:val="a2"/>
    <w:uiPriority w:val="99"/>
    <w:unhideWhenUsed/>
    <w:rsid w:val="00531926"/>
    <w:rPr>
      <w:color w:val="605E5C"/>
      <w:shd w:val="clear" w:color="auto" w:fill="E1DFDD"/>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2"/>
    <w:link w:val="a9"/>
    <w:qFormat/>
    <w:rsid w:val="00531926"/>
    <w:rPr>
      <w:rFonts w:ascii="Times New Roman" w:hAnsi="Times New Roman"/>
      <w:sz w:val="16"/>
      <w:lang w:val="en-GB" w:eastAsia="en-US"/>
    </w:rPr>
  </w:style>
  <w:style w:type="character" w:customStyle="1" w:styleId="af4">
    <w:name w:val="コメント文字列 (文字)"/>
    <w:basedOn w:val="a2"/>
    <w:link w:val="af3"/>
    <w:uiPriority w:val="99"/>
    <w:qFormat/>
    <w:rsid w:val="00531926"/>
    <w:rPr>
      <w:rFonts w:ascii="Times New Roman" w:hAnsi="Times New Roman"/>
      <w:lang w:val="en-GB" w:eastAsia="en-US"/>
    </w:rPr>
  </w:style>
  <w:style w:type="character" w:customStyle="1" w:styleId="af9">
    <w:name w:val="コメント内容 (文字)"/>
    <w:basedOn w:val="af4"/>
    <w:link w:val="af8"/>
    <w:qFormat/>
    <w:rsid w:val="00531926"/>
    <w:rPr>
      <w:rFonts w:ascii="Times New Roman" w:hAnsi="Times New Roman"/>
      <w:b/>
      <w:bCs/>
      <w:lang w:val="en-GB" w:eastAsia="en-US"/>
    </w:rPr>
  </w:style>
  <w:style w:type="character" w:customStyle="1" w:styleId="afb">
    <w:name w:val="見出しマップ (文字)"/>
    <w:basedOn w:val="a2"/>
    <w:link w:val="afa"/>
    <w:qFormat/>
    <w:rsid w:val="005319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531926"/>
    <w:rPr>
      <w:color w:val="808080"/>
      <w:shd w:val="clear" w:color="auto" w:fill="E6E6E6"/>
    </w:rPr>
  </w:style>
  <w:style w:type="paragraph" w:customStyle="1" w:styleId="B1">
    <w:name w:val="B1+"/>
    <w:basedOn w:val="B10"/>
    <w:link w:val="B1Car"/>
    <w:qFormat/>
    <w:rsid w:val="00531926"/>
    <w:pPr>
      <w:numPr>
        <w:numId w:val="1"/>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531926"/>
    <w:rPr>
      <w:rFonts w:ascii="Arial" w:hAnsi="Arial"/>
      <w:sz w:val="18"/>
      <w:lang w:val="en-GB" w:eastAsia="en-US"/>
    </w:rPr>
  </w:style>
  <w:style w:type="character" w:customStyle="1" w:styleId="THChar">
    <w:name w:val="TH Char"/>
    <w:link w:val="TH"/>
    <w:qFormat/>
    <w:rsid w:val="00531926"/>
    <w:rPr>
      <w:rFonts w:ascii="Arial" w:hAnsi="Arial"/>
      <w:b/>
      <w:lang w:val="en-GB" w:eastAsia="en-US"/>
    </w:rPr>
  </w:style>
  <w:style w:type="character" w:customStyle="1" w:styleId="TAHCar">
    <w:name w:val="TAH Car"/>
    <w:link w:val="TAH"/>
    <w:qFormat/>
    <w:rsid w:val="00531926"/>
    <w:rPr>
      <w:rFonts w:ascii="Arial" w:hAnsi="Arial"/>
      <w:b/>
      <w:sz w:val="18"/>
      <w:lang w:val="en-GB" w:eastAsia="en-US"/>
    </w:rPr>
  </w:style>
  <w:style w:type="character" w:customStyle="1" w:styleId="31">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0"/>
    <w:qFormat/>
    <w:rsid w:val="00531926"/>
    <w:rPr>
      <w:rFonts w:ascii="Arial" w:hAnsi="Arial"/>
      <w:sz w:val="28"/>
      <w:lang w:val="en-GB" w:eastAsia="en-US"/>
    </w:rPr>
  </w:style>
  <w:style w:type="character" w:customStyle="1" w:styleId="NOChar">
    <w:name w:val="NO Char"/>
    <w:link w:val="NO"/>
    <w:qFormat/>
    <w:rsid w:val="00531926"/>
    <w:rPr>
      <w:rFonts w:ascii="Times New Roman" w:hAnsi="Times New Roman"/>
      <w:lang w:val="en-GB" w:eastAsia="en-US"/>
    </w:rPr>
  </w:style>
  <w:style w:type="character" w:customStyle="1" w:styleId="TANChar">
    <w:name w:val="TAN Char"/>
    <w:link w:val="TAN"/>
    <w:qFormat/>
    <w:rsid w:val="00531926"/>
    <w:rPr>
      <w:rFonts w:ascii="Arial" w:hAnsi="Arial"/>
      <w:sz w:val="18"/>
      <w:lang w:val="en-GB" w:eastAsia="en-US"/>
    </w:rPr>
  </w:style>
  <w:style w:type="character" w:customStyle="1" w:styleId="B1Char">
    <w:name w:val="B1 Char"/>
    <w:link w:val="B10"/>
    <w:qFormat/>
    <w:locked/>
    <w:rsid w:val="00531926"/>
    <w:rPr>
      <w:rFonts w:ascii="Times New Roman" w:hAnsi="Times New Roman"/>
      <w:lang w:val="en-GB" w:eastAsia="en-US"/>
    </w:rPr>
  </w:style>
  <w:style w:type="character" w:customStyle="1" w:styleId="B2Char">
    <w:name w:val="B2 Char"/>
    <w:link w:val="B20"/>
    <w:qFormat/>
    <w:locked/>
    <w:rsid w:val="00531926"/>
    <w:rPr>
      <w:rFonts w:ascii="Times New Roman" w:hAnsi="Times New Roman"/>
      <w:lang w:val="en-GB"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531926"/>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531926"/>
    <w:rPr>
      <w:rFonts w:ascii="Arial" w:hAnsi="Arial"/>
      <w:sz w:val="22"/>
      <w:lang w:val="en-GB" w:eastAsia="en-US"/>
    </w:rPr>
  </w:style>
  <w:style w:type="character" w:customStyle="1" w:styleId="TALCar">
    <w:name w:val="TAL Car"/>
    <w:link w:val="TAL"/>
    <w:qFormat/>
    <w:rsid w:val="00531926"/>
    <w:rPr>
      <w:rFonts w:ascii="Arial" w:hAnsi="Arial"/>
      <w:sz w:val="18"/>
      <w:lang w:val="en-GB" w:eastAsia="en-US"/>
    </w:rPr>
  </w:style>
  <w:style w:type="character" w:styleId="afe">
    <w:name w:val="Subtle Reference"/>
    <w:uiPriority w:val="31"/>
    <w:qFormat/>
    <w:rsid w:val="00531926"/>
    <w:rPr>
      <w:smallCaps/>
      <w:color w:val="5A5A5A"/>
    </w:rPr>
  </w:style>
  <w:style w:type="character" w:customStyle="1" w:styleId="TFChar">
    <w:name w:val="TF Char"/>
    <w:link w:val="TF"/>
    <w:qFormat/>
    <w:rsid w:val="00531926"/>
    <w:rPr>
      <w:rFonts w:ascii="Arial" w:hAnsi="Arial"/>
      <w:b/>
      <w:lang w:val="en-GB" w:eastAsia="en-US"/>
    </w:rPr>
  </w:style>
  <w:style w:type="character" w:customStyle="1" w:styleId="TALChar">
    <w:name w:val="TAL Char"/>
    <w:qFormat/>
    <w:locked/>
    <w:rsid w:val="00531926"/>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531926"/>
    <w:rPr>
      <w:rFonts w:ascii="Arial" w:hAnsi="Arial"/>
      <w:sz w:val="32"/>
      <w:lang w:val="en-GB" w:eastAsia="en-US"/>
    </w:rPr>
  </w:style>
  <w:style w:type="paragraph" w:customStyle="1" w:styleId="TableText">
    <w:name w:val="TableText"/>
    <w:basedOn w:val="aff"/>
    <w:qFormat/>
    <w:rsid w:val="00531926"/>
    <w:pPr>
      <w:keepNext/>
      <w:keepLines/>
      <w:snapToGrid w:val="0"/>
      <w:spacing w:after="180"/>
      <w:ind w:left="0"/>
      <w:jc w:val="center"/>
    </w:pPr>
    <w:rPr>
      <w:kern w:val="2"/>
    </w:rPr>
  </w:style>
  <w:style w:type="paragraph" w:styleId="aff">
    <w:name w:val="Body Text Indent"/>
    <w:basedOn w:val="a1"/>
    <w:link w:val="aff0"/>
    <w:qFormat/>
    <w:rsid w:val="00531926"/>
    <w:pPr>
      <w:overflowPunct w:val="0"/>
      <w:autoSpaceDE w:val="0"/>
      <w:autoSpaceDN w:val="0"/>
      <w:adjustRightInd w:val="0"/>
      <w:spacing w:after="120"/>
      <w:ind w:left="360"/>
      <w:textAlignment w:val="baseline"/>
    </w:pPr>
    <w:rPr>
      <w:rFonts w:eastAsia="SimSun"/>
      <w:lang w:eastAsia="en-GB"/>
    </w:rPr>
  </w:style>
  <w:style w:type="character" w:customStyle="1" w:styleId="aff0">
    <w:name w:val="本文インデント (文字)"/>
    <w:basedOn w:val="a2"/>
    <w:link w:val="aff"/>
    <w:qFormat/>
    <w:rsid w:val="00531926"/>
    <w:rPr>
      <w:rFonts w:ascii="Times New Roman" w:eastAsia="SimSun" w:hAnsi="Times New Roman"/>
      <w:lang w:val="en-GB" w:eastAsia="en-GB"/>
    </w:rPr>
  </w:style>
  <w:style w:type="character" w:customStyle="1" w:styleId="EXChar">
    <w:name w:val="EX Char"/>
    <w:link w:val="EX"/>
    <w:qFormat/>
    <w:locked/>
    <w:rsid w:val="00531926"/>
    <w:rPr>
      <w:rFonts w:ascii="Times New Roman" w:hAnsi="Times New Roman"/>
      <w:lang w:val="en-GB" w:eastAsia="en-US"/>
    </w:rPr>
  </w:style>
  <w:style w:type="paragraph" w:customStyle="1" w:styleId="B2">
    <w:name w:val="B2+"/>
    <w:basedOn w:val="B20"/>
    <w:qFormat/>
    <w:rsid w:val="00531926"/>
    <w:pPr>
      <w:numPr>
        <w:numId w:val="2"/>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531926"/>
    <w:pPr>
      <w:numPr>
        <w:numId w:val="3"/>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1"/>
    <w:qFormat/>
    <w:rsid w:val="00531926"/>
    <w:pPr>
      <w:numPr>
        <w:numId w:val="4"/>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1"/>
    <w:qFormat/>
    <w:rsid w:val="00531926"/>
    <w:pPr>
      <w:numPr>
        <w:numId w:val="5"/>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a1"/>
    <w:qFormat/>
    <w:rsid w:val="00531926"/>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a1"/>
    <w:qFormat/>
    <w:rsid w:val="005319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1"/>
    <w:qFormat/>
    <w:rsid w:val="00531926"/>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531926"/>
    <w:rPr>
      <w:rFonts w:ascii="Arial" w:hAnsi="Arial"/>
      <w:lang w:val="en-GB" w:eastAsia="en-US"/>
    </w:rPr>
  </w:style>
  <w:style w:type="paragraph" w:styleId="aff1">
    <w:name w:val="Revision"/>
    <w:hidden/>
    <w:uiPriority w:val="99"/>
    <w:semiHidden/>
    <w:qFormat/>
    <w:rsid w:val="00531926"/>
    <w:rPr>
      <w:rFonts w:ascii="Times New Roman" w:eastAsia="SimSun" w:hAnsi="Times New Roman"/>
      <w:lang w:val="en-GB" w:eastAsia="en-US"/>
    </w:rPr>
  </w:style>
  <w:style w:type="paragraph" w:styleId="aff2">
    <w:name w:val="TOC Heading"/>
    <w:basedOn w:val="11"/>
    <w:next w:val="a1"/>
    <w:uiPriority w:val="39"/>
    <w:unhideWhenUsed/>
    <w:qFormat/>
    <w:rsid w:val="005319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531926"/>
    <w:rPr>
      <w:rFonts w:ascii="Times New Roman" w:hAnsi="Times New Roman"/>
      <w:noProof/>
      <w:lang w:val="en-GB" w:eastAsia="en-US"/>
    </w:rPr>
  </w:style>
  <w:style w:type="numbering" w:customStyle="1" w:styleId="NoList1">
    <w:name w:val="No List1"/>
    <w:next w:val="a4"/>
    <w:uiPriority w:val="99"/>
    <w:semiHidden/>
    <w:unhideWhenUsed/>
    <w:rsid w:val="00531926"/>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531926"/>
    <w:rPr>
      <w:rFonts w:ascii="Arial" w:hAnsi="Arial"/>
      <w:sz w:val="36"/>
      <w:lang w:val="en-GB" w:eastAsia="en-US"/>
    </w:rPr>
  </w:style>
  <w:style w:type="character" w:customStyle="1" w:styleId="60">
    <w:name w:val="見出し 6 (文字)"/>
    <w:aliases w:val="T1 (文字),Header 6 (文字)"/>
    <w:link w:val="6"/>
    <w:qFormat/>
    <w:rsid w:val="00531926"/>
    <w:rPr>
      <w:rFonts w:ascii="Arial" w:hAnsi="Arial"/>
      <w:lang w:val="en-GB" w:eastAsia="en-US"/>
    </w:rPr>
  </w:style>
  <w:style w:type="character" w:customStyle="1" w:styleId="a7">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6"/>
    <w:qFormat/>
    <w:rsid w:val="00531926"/>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aff4"/>
    <w:qFormat/>
    <w:rsid w:val="005319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3"/>
    <w:qFormat/>
    <w:locked/>
    <w:rsid w:val="00531926"/>
    <w:rPr>
      <w:rFonts w:ascii="Times New Roman" w:eastAsia="Symbol" w:hAnsi="Times New Roman"/>
      <w:b/>
      <w:bCs/>
      <w:sz w:val="16"/>
      <w:lang w:val="en-GB" w:eastAsia="en-GB"/>
    </w:rPr>
  </w:style>
  <w:style w:type="character" w:customStyle="1" w:styleId="H6Char">
    <w:name w:val="H6 Char"/>
    <w:link w:val="H6"/>
    <w:qFormat/>
    <w:rsid w:val="00531926"/>
    <w:rPr>
      <w:rFonts w:ascii="Arial" w:hAnsi="Arial"/>
      <w:lang w:val="en-GB" w:eastAsia="en-US"/>
    </w:rPr>
  </w:style>
  <w:style w:type="paragraph" w:styleId="Web">
    <w:name w:val="Normal (Web)"/>
    <w:basedOn w:val="a1"/>
    <w:unhideWhenUsed/>
    <w:qFormat/>
    <w:rsid w:val="00531926"/>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531926"/>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31926"/>
  </w:style>
  <w:style w:type="numbering" w:customStyle="1" w:styleId="NoList3">
    <w:name w:val="No List3"/>
    <w:next w:val="a4"/>
    <w:uiPriority w:val="99"/>
    <w:semiHidden/>
    <w:unhideWhenUsed/>
    <w:rsid w:val="00531926"/>
  </w:style>
  <w:style w:type="numbering" w:customStyle="1" w:styleId="NoList4">
    <w:name w:val="No List4"/>
    <w:next w:val="a4"/>
    <w:uiPriority w:val="99"/>
    <w:semiHidden/>
    <w:unhideWhenUsed/>
    <w:rsid w:val="00531926"/>
  </w:style>
  <w:style w:type="table" w:customStyle="1" w:styleId="TableGrid1">
    <w:name w:val="Table Grid1"/>
    <w:basedOn w:val="a3"/>
    <w:next w:val="afc"/>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aliases w:val="footer odd (文字),footer (文字),fo (文字),pie de página (文字)"/>
    <w:link w:val="af"/>
    <w:qFormat/>
    <w:rsid w:val="00531926"/>
    <w:rPr>
      <w:rFonts w:ascii="Arial" w:hAnsi="Arial"/>
      <w:b/>
      <w:i/>
      <w:noProof/>
      <w:sz w:val="18"/>
      <w:lang w:val="en-GB" w:eastAsia="en-US"/>
    </w:rPr>
  </w:style>
  <w:style w:type="numbering" w:customStyle="1" w:styleId="NoList5">
    <w:name w:val="No List5"/>
    <w:next w:val="a4"/>
    <w:uiPriority w:val="99"/>
    <w:semiHidden/>
    <w:unhideWhenUsed/>
    <w:rsid w:val="00531926"/>
  </w:style>
  <w:style w:type="character" w:customStyle="1" w:styleId="70">
    <w:name w:val="見出し 7 (文字)"/>
    <w:link w:val="7"/>
    <w:uiPriority w:val="99"/>
    <w:qFormat/>
    <w:rsid w:val="00531926"/>
    <w:rPr>
      <w:rFonts w:ascii="Arial" w:hAnsi="Arial"/>
      <w:lang w:val="en-GB" w:eastAsia="en-US"/>
    </w:rPr>
  </w:style>
  <w:style w:type="character" w:customStyle="1" w:styleId="80">
    <w:name w:val="見出し 8 (文字)"/>
    <w:link w:val="8"/>
    <w:uiPriority w:val="99"/>
    <w:qFormat/>
    <w:rsid w:val="00531926"/>
    <w:rPr>
      <w:rFonts w:ascii="Arial" w:hAnsi="Arial"/>
      <w:sz w:val="36"/>
      <w:lang w:val="en-GB" w:eastAsia="en-US"/>
    </w:rPr>
  </w:style>
  <w:style w:type="character" w:customStyle="1" w:styleId="90">
    <w:name w:val="見出し 9 (文字)"/>
    <w:link w:val="9"/>
    <w:uiPriority w:val="99"/>
    <w:qFormat/>
    <w:rsid w:val="00531926"/>
    <w:rPr>
      <w:rFonts w:ascii="Arial" w:hAnsi="Arial"/>
      <w:sz w:val="36"/>
      <w:lang w:val="en-GB" w:eastAsia="en-US"/>
    </w:rPr>
  </w:style>
  <w:style w:type="table" w:customStyle="1" w:styleId="TableGrid2">
    <w:name w:val="Table Grid2"/>
    <w:basedOn w:val="a3"/>
    <w:next w:val="afc"/>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531926"/>
  </w:style>
  <w:style w:type="numbering" w:customStyle="1" w:styleId="NoList21">
    <w:name w:val="No List21"/>
    <w:next w:val="a4"/>
    <w:uiPriority w:val="99"/>
    <w:semiHidden/>
    <w:unhideWhenUsed/>
    <w:rsid w:val="00531926"/>
  </w:style>
  <w:style w:type="numbering" w:customStyle="1" w:styleId="NoList31">
    <w:name w:val="No List31"/>
    <w:next w:val="a4"/>
    <w:uiPriority w:val="99"/>
    <w:semiHidden/>
    <w:unhideWhenUsed/>
    <w:rsid w:val="00531926"/>
  </w:style>
  <w:style w:type="numbering" w:customStyle="1" w:styleId="NoList41">
    <w:name w:val="No List41"/>
    <w:next w:val="a4"/>
    <w:uiPriority w:val="99"/>
    <w:semiHidden/>
    <w:unhideWhenUsed/>
    <w:rsid w:val="00531926"/>
  </w:style>
  <w:style w:type="table" w:customStyle="1" w:styleId="TableGrid11">
    <w:name w:val="Table Grid11"/>
    <w:basedOn w:val="a3"/>
    <w:next w:val="afc"/>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31926"/>
  </w:style>
  <w:style w:type="table" w:customStyle="1" w:styleId="TableGrid3">
    <w:name w:val="Table Grid3"/>
    <w:basedOn w:val="a3"/>
    <w:next w:val="afc"/>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
    <w:basedOn w:val="a1"/>
    <w:link w:val="aff6"/>
    <w:uiPriority w:val="34"/>
    <w:qFormat/>
    <w:rsid w:val="00531926"/>
    <w:pPr>
      <w:overflowPunct w:val="0"/>
      <w:autoSpaceDE w:val="0"/>
      <w:autoSpaceDN w:val="0"/>
      <w:adjustRightInd w:val="0"/>
      <w:ind w:left="720"/>
      <w:contextualSpacing/>
      <w:textAlignment w:val="baseline"/>
    </w:pPr>
    <w:rPr>
      <w:rFonts w:eastAsia="ＭＳ 明朝"/>
      <w:lang w:eastAsia="en-GB"/>
    </w:rPr>
  </w:style>
  <w:style w:type="character" w:styleId="aff7">
    <w:name w:val="Emphasis"/>
    <w:uiPriority w:val="20"/>
    <w:qFormat/>
    <w:rsid w:val="005319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31926"/>
    <w:rPr>
      <w:rFonts w:ascii="Arial" w:hAnsi="Arial"/>
      <w:sz w:val="32"/>
      <w:lang w:val="en-GB" w:eastAsia="en-US" w:bidi="ar-SA"/>
    </w:rPr>
  </w:style>
  <w:style w:type="paragraph" w:customStyle="1" w:styleId="References">
    <w:name w:val="References"/>
    <w:basedOn w:val="a1"/>
    <w:uiPriority w:val="99"/>
    <w:qFormat/>
    <w:rsid w:val="00531926"/>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31926"/>
    <w:pPr>
      <w:autoSpaceDE w:val="0"/>
      <w:autoSpaceDN w:val="0"/>
      <w:adjustRightInd w:val="0"/>
    </w:pPr>
    <w:rPr>
      <w:rFonts w:ascii="Arial" w:eastAsia="SimSun" w:hAnsi="Arial" w:cs="Arial"/>
      <w:color w:val="000000"/>
      <w:sz w:val="24"/>
      <w:szCs w:val="24"/>
      <w:lang w:val="en-GB" w:eastAsia="en-GB"/>
    </w:rPr>
  </w:style>
  <w:style w:type="paragraph" w:styleId="a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9"/>
    <w:qFormat/>
    <w:rsid w:val="00531926"/>
    <w:rPr>
      <w:rFonts w:ascii="CG Times (WN)" w:eastAsia="ＭＳ 明朝" w:hAnsi="CG Times (WN)"/>
    </w:rPr>
  </w:style>
  <w:style w:type="character" w:customStyle="1" w:styleId="aff9">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2"/>
    <w:link w:val="aff8"/>
    <w:qFormat/>
    <w:rsid w:val="00531926"/>
    <w:rPr>
      <w:rFonts w:eastAsia="ＭＳ 明朝"/>
      <w:lang w:val="en-GB" w:eastAsia="en-US"/>
    </w:rPr>
  </w:style>
  <w:style w:type="character" w:customStyle="1" w:styleId="font4">
    <w:name w:val="font4"/>
    <w:qFormat/>
    <w:rsid w:val="00531926"/>
  </w:style>
  <w:style w:type="character" w:customStyle="1" w:styleId="UnresolvedMention2">
    <w:name w:val="Unresolved Mention2"/>
    <w:uiPriority w:val="99"/>
    <w:unhideWhenUsed/>
    <w:qFormat/>
    <w:rsid w:val="005319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31926"/>
    <w:rPr>
      <w:rFonts w:ascii="Arial" w:hAnsi="Arial"/>
      <w:sz w:val="36"/>
      <w:lang w:val="en-GB" w:eastAsia="en-US"/>
    </w:rPr>
  </w:style>
  <w:style w:type="paragraph" w:styleId="affa">
    <w:name w:val="index heading"/>
    <w:basedOn w:val="a1"/>
    <w:next w:val="a1"/>
    <w:qFormat/>
    <w:rsid w:val="0053192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b">
    <w:name w:val="Plain Text"/>
    <w:basedOn w:val="a1"/>
    <w:link w:val="affc"/>
    <w:qFormat/>
    <w:rsid w:val="0053192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c">
    <w:name w:val="書式なし (文字)"/>
    <w:basedOn w:val="a2"/>
    <w:link w:val="affb"/>
    <w:uiPriority w:val="99"/>
    <w:qFormat/>
    <w:rsid w:val="005319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31926"/>
    <w:rPr>
      <w:rFonts w:ascii="Times New Roman" w:eastAsia="Malgun Gothic" w:hAnsi="Times New Roman"/>
      <w:lang w:val="en-GB" w:eastAsia="ja-JP"/>
    </w:rPr>
  </w:style>
  <w:style w:type="paragraph" w:styleId="28">
    <w:name w:val="Body Text 2"/>
    <w:basedOn w:val="a1"/>
    <w:link w:val="29"/>
    <w:uiPriority w:val="99"/>
    <w:qFormat/>
    <w:rsid w:val="00531926"/>
    <w:pPr>
      <w:overflowPunct w:val="0"/>
      <w:autoSpaceDE w:val="0"/>
      <w:autoSpaceDN w:val="0"/>
      <w:adjustRightInd w:val="0"/>
      <w:textAlignment w:val="baseline"/>
    </w:pPr>
    <w:rPr>
      <w:rFonts w:eastAsia="Malgun Gothic"/>
      <w:i/>
      <w:lang w:eastAsia="x-none"/>
    </w:rPr>
  </w:style>
  <w:style w:type="character" w:customStyle="1" w:styleId="29">
    <w:name w:val="本文 2 (文字)"/>
    <w:basedOn w:val="a2"/>
    <w:link w:val="28"/>
    <w:uiPriority w:val="99"/>
    <w:qFormat/>
    <w:rsid w:val="00531926"/>
    <w:rPr>
      <w:rFonts w:ascii="Times New Roman" w:eastAsia="Malgun Gothic" w:hAnsi="Times New Roman"/>
      <w:i/>
      <w:lang w:val="en-GB" w:eastAsia="x-none"/>
    </w:rPr>
  </w:style>
  <w:style w:type="paragraph" w:styleId="36">
    <w:name w:val="Body Text 3"/>
    <w:basedOn w:val="a1"/>
    <w:link w:val="37"/>
    <w:uiPriority w:val="99"/>
    <w:qFormat/>
    <w:rsid w:val="00531926"/>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2"/>
    <w:link w:val="36"/>
    <w:uiPriority w:val="99"/>
    <w:qFormat/>
    <w:rsid w:val="00531926"/>
    <w:rPr>
      <w:rFonts w:ascii="Times New Roman" w:eastAsia="Osaka" w:hAnsi="Times New Roman"/>
      <w:color w:val="000000"/>
      <w:lang w:val="en-GB" w:eastAsia="x-none"/>
    </w:rPr>
  </w:style>
  <w:style w:type="character" w:styleId="affd">
    <w:name w:val="page number"/>
    <w:qFormat/>
    <w:rsid w:val="00531926"/>
  </w:style>
  <w:style w:type="paragraph" w:customStyle="1" w:styleId="CharCharCharCharChar">
    <w:name w:val="Char Char Char Char Char"/>
    <w:uiPriority w:val="99"/>
    <w:semiHidden/>
    <w:qFormat/>
    <w:rsid w:val="00531926"/>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31926"/>
  </w:style>
  <w:style w:type="paragraph" w:customStyle="1" w:styleId="CharCharChar">
    <w:name w:val="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531926"/>
    <w:rPr>
      <w:lang w:val="en-GB" w:eastAsia="ja-JP" w:bidi="ar-SA"/>
    </w:rPr>
  </w:style>
  <w:style w:type="paragraph" w:customStyle="1" w:styleId="1Char">
    <w:name w:val="(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31926"/>
    <w:rPr>
      <w:rFonts w:eastAsia="ＭＳ 明朝"/>
      <w:lang w:val="en-GB" w:eastAsia="en-US" w:bidi="ar-SA"/>
    </w:rPr>
  </w:style>
  <w:style w:type="paragraph" w:customStyle="1" w:styleId="1CharChar">
    <w:name w:val="(文字) (文字)1 Char (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31926"/>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5319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319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31926"/>
    <w:rPr>
      <w:rFonts w:ascii="Arial" w:hAnsi="Arial"/>
      <w:sz w:val="32"/>
      <w:lang w:val="en-GB" w:eastAsia="ja-JP" w:bidi="ar-SA"/>
    </w:rPr>
  </w:style>
  <w:style w:type="character" w:customStyle="1" w:styleId="CharChar4">
    <w:name w:val="Char Char4"/>
    <w:qFormat/>
    <w:rsid w:val="00531926"/>
    <w:rPr>
      <w:rFonts w:ascii="Courier New" w:hAnsi="Courier New"/>
      <w:lang w:val="nb-NO" w:eastAsia="ja-JP" w:bidi="ar-SA"/>
    </w:rPr>
  </w:style>
  <w:style w:type="character" w:customStyle="1" w:styleId="AndreaLeonardi">
    <w:name w:val="Andrea Leonardi"/>
    <w:semiHidden/>
    <w:qFormat/>
    <w:rsid w:val="00531926"/>
    <w:rPr>
      <w:rFonts w:ascii="Arial" w:hAnsi="Arial" w:cs="Arial"/>
      <w:color w:val="auto"/>
      <w:sz w:val="20"/>
      <w:szCs w:val="20"/>
    </w:rPr>
  </w:style>
  <w:style w:type="character" w:customStyle="1" w:styleId="NOCharChar">
    <w:name w:val="NO Char Char"/>
    <w:qFormat/>
    <w:rsid w:val="00531926"/>
    <w:rPr>
      <w:lang w:val="en-GB" w:eastAsia="en-US" w:bidi="ar-SA"/>
    </w:rPr>
  </w:style>
  <w:style w:type="character" w:customStyle="1" w:styleId="NOZchn">
    <w:name w:val="NO Zchn"/>
    <w:qFormat/>
    <w:rsid w:val="00531926"/>
    <w:rPr>
      <w:lang w:val="en-GB" w:eastAsia="en-US" w:bidi="ar-SA"/>
    </w:rPr>
  </w:style>
  <w:style w:type="character" w:customStyle="1" w:styleId="TACCar">
    <w:name w:val="TAC Car"/>
    <w:qFormat/>
    <w:rsid w:val="00531926"/>
    <w:rPr>
      <w:rFonts w:ascii="Arial" w:hAnsi="Arial"/>
      <w:sz w:val="18"/>
      <w:lang w:val="en-GB" w:eastAsia="ja-JP" w:bidi="ar-SA"/>
    </w:rPr>
  </w:style>
  <w:style w:type="character" w:customStyle="1" w:styleId="TAL0">
    <w:name w:val="TAL (文字)"/>
    <w:qFormat/>
    <w:rsid w:val="00531926"/>
    <w:rPr>
      <w:rFonts w:ascii="Arial" w:hAnsi="Arial"/>
      <w:sz w:val="18"/>
      <w:lang w:val="en-GB" w:eastAsia="ja-JP" w:bidi="ar-SA"/>
    </w:rPr>
  </w:style>
  <w:style w:type="paragraph" w:customStyle="1" w:styleId="CharCharCharCharCharChar">
    <w:name w:val="Char Char Char Char Char Char"/>
    <w:uiPriority w:val="99"/>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e">
    <w:name w:val="(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31926"/>
  </w:style>
  <w:style w:type="paragraph" w:customStyle="1" w:styleId="CarCar">
    <w:name w:val="Car C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31926"/>
    <w:rPr>
      <w:rFonts w:ascii="Arial" w:hAnsi="Arial"/>
      <w:sz w:val="32"/>
      <w:lang w:val="en-GB" w:eastAsia="en-US" w:bidi="ar-SA"/>
    </w:rPr>
  </w:style>
  <w:style w:type="paragraph" w:customStyle="1" w:styleId="ZchnZchn1">
    <w:name w:val="Zchn Zchn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319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31926"/>
    <w:rPr>
      <w:rFonts w:ascii="Arial" w:hAnsi="Arial"/>
      <w:sz w:val="32"/>
      <w:lang w:val="en-GB" w:eastAsia="en-US" w:bidi="ar-SA"/>
    </w:rPr>
  </w:style>
  <w:style w:type="paragraph" w:customStyle="1" w:styleId="2a">
    <w:name w:val="(文字) (文字)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31926"/>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531926"/>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31926"/>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31926"/>
  </w:style>
  <w:style w:type="paragraph" w:customStyle="1" w:styleId="15">
    <w:name w:val="(文字) (文字)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b">
    <w:name w:val="Body Text Indent 2"/>
    <w:basedOn w:val="a1"/>
    <w:link w:val="2c"/>
    <w:uiPriority w:val="99"/>
    <w:qFormat/>
    <w:rsid w:val="00531926"/>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basedOn w:val="a2"/>
    <w:link w:val="2b"/>
    <w:uiPriority w:val="99"/>
    <w:qFormat/>
    <w:rsid w:val="00531926"/>
    <w:rPr>
      <w:rFonts w:ascii="Times New Roman" w:eastAsia="ＭＳ 明朝" w:hAnsi="Times New Roman"/>
      <w:lang w:val="en-GB" w:eastAsia="en-GB"/>
    </w:rPr>
  </w:style>
  <w:style w:type="paragraph" w:styleId="afff">
    <w:name w:val="Normal Indent"/>
    <w:basedOn w:val="a1"/>
    <w:link w:val="afff0"/>
    <w:qFormat/>
    <w:rsid w:val="00531926"/>
    <w:pPr>
      <w:spacing w:after="0"/>
      <w:ind w:left="851"/>
    </w:pPr>
    <w:rPr>
      <w:rFonts w:eastAsia="ＭＳ 明朝"/>
      <w:lang w:val="it-IT" w:eastAsia="en-GB"/>
    </w:rPr>
  </w:style>
  <w:style w:type="paragraph" w:styleId="54">
    <w:name w:val="List Number 5"/>
    <w:basedOn w:val="a1"/>
    <w:uiPriority w:val="99"/>
    <w:qFormat/>
    <w:rsid w:val="00531926"/>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uiPriority w:val="99"/>
    <w:qFormat/>
    <w:rsid w:val="00531926"/>
    <w:pPr>
      <w:numPr>
        <w:numId w:val="11"/>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uiPriority w:val="99"/>
    <w:qFormat/>
    <w:rsid w:val="00531926"/>
    <w:pPr>
      <w:numPr>
        <w:numId w:val="10"/>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afff1">
    <w:name w:val="Strong"/>
    <w:qFormat/>
    <w:rsid w:val="00531926"/>
    <w:rPr>
      <w:b/>
      <w:bCs/>
    </w:rPr>
  </w:style>
  <w:style w:type="character" w:customStyle="1" w:styleId="CharChar7">
    <w:name w:val="Char Char7"/>
    <w:semiHidden/>
    <w:qFormat/>
    <w:rsid w:val="00531926"/>
    <w:rPr>
      <w:rFonts w:ascii="Tahoma" w:hAnsi="Tahoma" w:cs="Tahoma"/>
      <w:shd w:val="clear" w:color="auto" w:fill="000080"/>
      <w:lang w:val="en-GB" w:eastAsia="en-US"/>
    </w:rPr>
  </w:style>
  <w:style w:type="character" w:customStyle="1" w:styleId="ZchnZchn5">
    <w:name w:val="Zchn Zchn5"/>
    <w:qFormat/>
    <w:rsid w:val="00531926"/>
    <w:rPr>
      <w:rFonts w:ascii="Courier New" w:eastAsia="Batang" w:hAnsi="Courier New"/>
      <w:lang w:val="nb-NO" w:eastAsia="en-US" w:bidi="ar-SA"/>
    </w:rPr>
  </w:style>
  <w:style w:type="character" w:customStyle="1" w:styleId="CharChar10">
    <w:name w:val="Char Char10"/>
    <w:semiHidden/>
    <w:qFormat/>
    <w:rsid w:val="00531926"/>
    <w:rPr>
      <w:rFonts w:ascii="Times New Roman" w:hAnsi="Times New Roman"/>
      <w:lang w:val="en-GB" w:eastAsia="en-US"/>
    </w:rPr>
  </w:style>
  <w:style w:type="character" w:customStyle="1" w:styleId="CharChar9">
    <w:name w:val="Char Char9"/>
    <w:semiHidden/>
    <w:qFormat/>
    <w:rsid w:val="00531926"/>
    <w:rPr>
      <w:rFonts w:ascii="Tahoma" w:hAnsi="Tahoma" w:cs="Tahoma"/>
      <w:sz w:val="16"/>
      <w:szCs w:val="16"/>
      <w:lang w:val="en-GB" w:eastAsia="en-US"/>
    </w:rPr>
  </w:style>
  <w:style w:type="character" w:customStyle="1" w:styleId="CharChar8">
    <w:name w:val="Char Char8"/>
    <w:semiHidden/>
    <w:qFormat/>
    <w:rsid w:val="00531926"/>
    <w:rPr>
      <w:rFonts w:ascii="Times New Roman" w:hAnsi="Times New Roman"/>
      <w:b/>
      <w:bCs/>
      <w:lang w:val="en-GB" w:eastAsia="en-US"/>
    </w:rPr>
  </w:style>
  <w:style w:type="paragraph" w:customStyle="1" w:styleId="afff2">
    <w:name w:val="修订"/>
    <w:hidden/>
    <w:semiHidden/>
    <w:qFormat/>
    <w:rsid w:val="00531926"/>
    <w:rPr>
      <w:rFonts w:ascii="Times New Roman" w:eastAsia="Batang" w:hAnsi="Times New Roman"/>
      <w:lang w:val="en-GB" w:eastAsia="en-US"/>
    </w:rPr>
  </w:style>
  <w:style w:type="paragraph" w:styleId="afff3">
    <w:name w:val="endnote text"/>
    <w:basedOn w:val="a1"/>
    <w:link w:val="afff4"/>
    <w:uiPriority w:val="99"/>
    <w:qFormat/>
    <w:rsid w:val="00531926"/>
    <w:pPr>
      <w:snapToGrid w:val="0"/>
    </w:pPr>
    <w:rPr>
      <w:rFonts w:eastAsia="SimSun"/>
      <w:lang w:eastAsia="x-none"/>
    </w:rPr>
  </w:style>
  <w:style w:type="character" w:customStyle="1" w:styleId="afff4">
    <w:name w:val="文末脚注文字列 (文字)"/>
    <w:basedOn w:val="a2"/>
    <w:link w:val="afff3"/>
    <w:uiPriority w:val="99"/>
    <w:qFormat/>
    <w:rsid w:val="00531926"/>
    <w:rPr>
      <w:rFonts w:ascii="Times New Roman" w:eastAsia="SimSun" w:hAnsi="Times New Roman"/>
      <w:lang w:val="en-GB" w:eastAsia="x-none"/>
    </w:rPr>
  </w:style>
  <w:style w:type="character" w:styleId="afff5">
    <w:name w:val="endnote reference"/>
    <w:qFormat/>
    <w:rsid w:val="00531926"/>
    <w:rPr>
      <w:vertAlign w:val="superscript"/>
    </w:rPr>
  </w:style>
  <w:style w:type="character" w:customStyle="1" w:styleId="btChar3">
    <w:name w:val="bt Char3"/>
    <w:aliases w:val="bt Car Char Char3"/>
    <w:qFormat/>
    <w:rsid w:val="00531926"/>
    <w:rPr>
      <w:lang w:val="en-GB" w:eastAsia="ja-JP" w:bidi="ar-SA"/>
    </w:rPr>
  </w:style>
  <w:style w:type="paragraph" w:styleId="afff6">
    <w:name w:val="Title"/>
    <w:basedOn w:val="a1"/>
    <w:next w:val="a1"/>
    <w:link w:val="afff7"/>
    <w:uiPriority w:val="99"/>
    <w:qFormat/>
    <w:rsid w:val="005319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表題 (文字)"/>
    <w:basedOn w:val="a2"/>
    <w:link w:val="afff6"/>
    <w:uiPriority w:val="99"/>
    <w:qFormat/>
    <w:rsid w:val="005319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31926"/>
    <w:rPr>
      <w:rFonts w:ascii="Arial" w:hAnsi="Arial"/>
      <w:sz w:val="22"/>
      <w:lang w:val="en-GB" w:eastAsia="ja-JP" w:bidi="ar-SA"/>
    </w:rPr>
  </w:style>
  <w:style w:type="paragraph" w:styleId="afff8">
    <w:name w:val="Date"/>
    <w:basedOn w:val="a1"/>
    <w:next w:val="a1"/>
    <w:link w:val="afff9"/>
    <w:uiPriority w:val="99"/>
    <w:qFormat/>
    <w:rsid w:val="00531926"/>
    <w:pPr>
      <w:overflowPunct w:val="0"/>
      <w:autoSpaceDE w:val="0"/>
      <w:autoSpaceDN w:val="0"/>
      <w:adjustRightInd w:val="0"/>
      <w:textAlignment w:val="baseline"/>
    </w:pPr>
    <w:rPr>
      <w:rFonts w:eastAsia="Malgun Gothic"/>
      <w:lang w:eastAsia="x-none"/>
    </w:rPr>
  </w:style>
  <w:style w:type="character" w:customStyle="1" w:styleId="afff9">
    <w:name w:val="日付 (文字)"/>
    <w:basedOn w:val="a2"/>
    <w:link w:val="afff8"/>
    <w:uiPriority w:val="99"/>
    <w:qFormat/>
    <w:rsid w:val="005319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31926"/>
    <w:rPr>
      <w:rFonts w:ascii="Arial" w:hAnsi="Arial"/>
      <w:sz w:val="24"/>
      <w:lang w:val="en-GB"/>
    </w:rPr>
  </w:style>
  <w:style w:type="paragraph" w:customStyle="1" w:styleId="AutoCorrect">
    <w:name w:val="AutoCorrect"/>
    <w:uiPriority w:val="99"/>
    <w:qFormat/>
    <w:rsid w:val="00531926"/>
    <w:rPr>
      <w:rFonts w:ascii="Times New Roman" w:eastAsia="Malgun Gothic" w:hAnsi="Times New Roman"/>
      <w:sz w:val="24"/>
      <w:szCs w:val="24"/>
      <w:lang w:val="en-GB" w:eastAsia="ko-KR"/>
    </w:rPr>
  </w:style>
  <w:style w:type="paragraph" w:customStyle="1" w:styleId="-PAGE-">
    <w:name w:val="- PAGE -"/>
    <w:uiPriority w:val="99"/>
    <w:qFormat/>
    <w:rsid w:val="00531926"/>
    <w:rPr>
      <w:rFonts w:ascii="Times New Roman" w:eastAsia="Malgun Gothic" w:hAnsi="Times New Roman"/>
      <w:sz w:val="24"/>
      <w:szCs w:val="24"/>
      <w:lang w:val="en-GB" w:eastAsia="ko-KR"/>
    </w:rPr>
  </w:style>
  <w:style w:type="paragraph" w:customStyle="1" w:styleId="PageXofY">
    <w:name w:val="Page X of Y"/>
    <w:uiPriority w:val="99"/>
    <w:qFormat/>
    <w:rsid w:val="00531926"/>
    <w:rPr>
      <w:rFonts w:ascii="Times New Roman" w:eastAsia="Malgun Gothic" w:hAnsi="Times New Roman"/>
      <w:sz w:val="24"/>
      <w:szCs w:val="24"/>
      <w:lang w:val="en-GB" w:eastAsia="ko-KR"/>
    </w:rPr>
  </w:style>
  <w:style w:type="paragraph" w:customStyle="1" w:styleId="Createdby">
    <w:name w:val="Created by"/>
    <w:uiPriority w:val="99"/>
    <w:qFormat/>
    <w:rsid w:val="00531926"/>
    <w:rPr>
      <w:rFonts w:ascii="Times New Roman" w:eastAsia="Malgun Gothic" w:hAnsi="Times New Roman"/>
      <w:sz w:val="24"/>
      <w:szCs w:val="24"/>
      <w:lang w:val="en-GB" w:eastAsia="ko-KR"/>
    </w:rPr>
  </w:style>
  <w:style w:type="paragraph" w:customStyle="1" w:styleId="Createdon">
    <w:name w:val="Created on"/>
    <w:uiPriority w:val="99"/>
    <w:qFormat/>
    <w:rsid w:val="00531926"/>
    <w:rPr>
      <w:rFonts w:ascii="Times New Roman" w:eastAsia="Malgun Gothic" w:hAnsi="Times New Roman"/>
      <w:sz w:val="24"/>
      <w:szCs w:val="24"/>
      <w:lang w:val="en-GB" w:eastAsia="ko-KR"/>
    </w:rPr>
  </w:style>
  <w:style w:type="paragraph" w:customStyle="1" w:styleId="Lastprinted">
    <w:name w:val="Last printed"/>
    <w:uiPriority w:val="99"/>
    <w:qFormat/>
    <w:rsid w:val="00531926"/>
    <w:rPr>
      <w:rFonts w:ascii="Times New Roman" w:eastAsia="Malgun Gothic" w:hAnsi="Times New Roman"/>
      <w:sz w:val="24"/>
      <w:szCs w:val="24"/>
      <w:lang w:val="en-GB" w:eastAsia="ko-KR"/>
    </w:rPr>
  </w:style>
  <w:style w:type="paragraph" w:customStyle="1" w:styleId="Lastsavedby">
    <w:name w:val="Last saved by"/>
    <w:uiPriority w:val="99"/>
    <w:qFormat/>
    <w:rsid w:val="00531926"/>
    <w:rPr>
      <w:rFonts w:ascii="Times New Roman" w:eastAsia="Malgun Gothic" w:hAnsi="Times New Roman"/>
      <w:sz w:val="24"/>
      <w:szCs w:val="24"/>
      <w:lang w:val="en-GB" w:eastAsia="ko-KR"/>
    </w:rPr>
  </w:style>
  <w:style w:type="paragraph" w:customStyle="1" w:styleId="Filename">
    <w:name w:val="Filename"/>
    <w:uiPriority w:val="99"/>
    <w:qFormat/>
    <w:rsid w:val="00531926"/>
    <w:rPr>
      <w:rFonts w:ascii="Times New Roman" w:eastAsia="Malgun Gothic" w:hAnsi="Times New Roman"/>
      <w:sz w:val="24"/>
      <w:szCs w:val="24"/>
      <w:lang w:val="en-GB" w:eastAsia="ko-KR"/>
    </w:rPr>
  </w:style>
  <w:style w:type="paragraph" w:customStyle="1" w:styleId="Filenameandpath">
    <w:name w:val="Filename and path"/>
    <w:uiPriority w:val="99"/>
    <w:qFormat/>
    <w:rsid w:val="00531926"/>
    <w:rPr>
      <w:rFonts w:ascii="Times New Roman" w:eastAsia="Malgun Gothic" w:hAnsi="Times New Roman"/>
      <w:sz w:val="24"/>
      <w:szCs w:val="24"/>
      <w:lang w:val="en-GB" w:eastAsia="ko-KR"/>
    </w:rPr>
  </w:style>
  <w:style w:type="paragraph" w:customStyle="1" w:styleId="AuthorPageDate">
    <w:name w:val="Author  Page #  Date"/>
    <w:uiPriority w:val="99"/>
    <w:qFormat/>
    <w:rsid w:val="005319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31926"/>
    <w:rPr>
      <w:rFonts w:ascii="Times New Roman" w:eastAsia="Malgun Gothic" w:hAnsi="Times New Roman"/>
      <w:sz w:val="24"/>
      <w:szCs w:val="24"/>
      <w:lang w:val="en-GB" w:eastAsia="ko-KR"/>
    </w:rPr>
  </w:style>
  <w:style w:type="paragraph" w:customStyle="1" w:styleId="INDENT1">
    <w:name w:val="INDENT1"/>
    <w:basedOn w:val="a1"/>
    <w:qFormat/>
    <w:rsid w:val="00531926"/>
    <w:pPr>
      <w:overflowPunct w:val="0"/>
      <w:autoSpaceDE w:val="0"/>
      <w:autoSpaceDN w:val="0"/>
      <w:adjustRightInd w:val="0"/>
      <w:ind w:left="851"/>
      <w:textAlignment w:val="baseline"/>
    </w:pPr>
    <w:rPr>
      <w:lang w:eastAsia="ja-JP"/>
    </w:rPr>
  </w:style>
  <w:style w:type="paragraph" w:customStyle="1" w:styleId="INDENT2">
    <w:name w:val="INDENT2"/>
    <w:basedOn w:val="a1"/>
    <w:qFormat/>
    <w:rsid w:val="00531926"/>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531926"/>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5319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531926"/>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5319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53192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uiPriority w:val="99"/>
    <w:qFormat/>
    <w:rsid w:val="0053192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uiPriority w:val="99"/>
    <w:qFormat/>
    <w:rsid w:val="00531926"/>
    <w:pPr>
      <w:tabs>
        <w:tab w:val="center" w:pos="4820"/>
        <w:tab w:val="right" w:pos="9640"/>
      </w:tabs>
    </w:pPr>
    <w:rPr>
      <w:lang w:eastAsia="ja-JP"/>
    </w:rPr>
  </w:style>
  <w:style w:type="paragraph" w:customStyle="1" w:styleId="Data">
    <w:name w:val="Data"/>
    <w:basedOn w:val="a1"/>
    <w:uiPriority w:val="99"/>
    <w:qFormat/>
    <w:rsid w:val="00531926"/>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a1"/>
    <w:qFormat/>
    <w:rsid w:val="00531926"/>
    <w:pPr>
      <w:snapToGrid w:val="0"/>
      <w:spacing w:after="0"/>
      <w:textAlignment w:val="baseline"/>
    </w:pPr>
    <w:rPr>
      <w:rFonts w:ascii="Arial" w:eastAsia="SimSun" w:hAnsi="Arial" w:cs="Arial"/>
      <w:sz w:val="18"/>
      <w:szCs w:val="18"/>
      <w:lang w:val="en-US" w:eastAsia="zh-CN"/>
    </w:rPr>
  </w:style>
  <w:style w:type="paragraph" w:customStyle="1" w:styleId="ATC">
    <w:name w:val="ATC"/>
    <w:basedOn w:val="a1"/>
    <w:uiPriority w:val="99"/>
    <w:qFormat/>
    <w:rsid w:val="00531926"/>
    <w:pPr>
      <w:overflowPunct w:val="0"/>
      <w:autoSpaceDE w:val="0"/>
      <w:autoSpaceDN w:val="0"/>
      <w:adjustRightInd w:val="0"/>
      <w:textAlignment w:val="baseline"/>
    </w:pPr>
    <w:rPr>
      <w:lang w:eastAsia="ja-JP"/>
    </w:rPr>
  </w:style>
  <w:style w:type="paragraph" w:customStyle="1" w:styleId="TaOC">
    <w:name w:val="TaOC"/>
    <w:basedOn w:val="TAC"/>
    <w:uiPriority w:val="99"/>
    <w:qFormat/>
    <w:rsid w:val="0053192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1"/>
    <w:uiPriority w:val="99"/>
    <w:qFormat/>
    <w:rsid w:val="0053192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uiPriority w:val="99"/>
    <w:qFormat/>
    <w:rsid w:val="00531926"/>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31926"/>
    <w:rPr>
      <w:rFonts w:ascii="Arial" w:hAnsi="Arial"/>
      <w:sz w:val="28"/>
      <w:lang w:val="en-GB" w:eastAsia="en-US" w:bidi="ar-SA"/>
    </w:rPr>
  </w:style>
  <w:style w:type="character" w:customStyle="1" w:styleId="T1Char3">
    <w:name w:val="T1 Char3"/>
    <w:aliases w:val="Header 6 Char Char3"/>
    <w:qFormat/>
    <w:rsid w:val="00531926"/>
    <w:rPr>
      <w:rFonts w:ascii="Arial" w:hAnsi="Arial"/>
      <w:lang w:val="en-GB" w:eastAsia="en-US" w:bidi="ar-SA"/>
    </w:rPr>
  </w:style>
  <w:style w:type="table" w:customStyle="1" w:styleId="Tabellengitternetz1">
    <w:name w:val="Tabellengitternetz1"/>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5319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531926"/>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531926"/>
    <w:pPr>
      <w:keepNext w:val="0"/>
      <w:keepLines w:val="0"/>
      <w:spacing w:before="240"/>
      <w:ind w:left="0" w:firstLine="0"/>
    </w:pPr>
    <w:rPr>
      <w:rFonts w:eastAsia="ＭＳ 明朝"/>
      <w:bCs/>
      <w:lang w:eastAsia="x-none"/>
    </w:rPr>
  </w:style>
  <w:style w:type="paragraph" w:customStyle="1" w:styleId="16">
    <w:name w:val="吹き出し1"/>
    <w:basedOn w:val="a1"/>
    <w:uiPriority w:val="99"/>
    <w:semiHidden/>
    <w:qFormat/>
    <w:rsid w:val="00531926"/>
    <w:rPr>
      <w:rFonts w:ascii="Tahoma" w:eastAsia="ＭＳ 明朝" w:hAnsi="Tahoma" w:cs="Tahoma"/>
      <w:sz w:val="16"/>
      <w:szCs w:val="16"/>
      <w:lang w:eastAsia="ko-KR"/>
    </w:rPr>
  </w:style>
  <w:style w:type="paragraph" w:customStyle="1" w:styleId="JK-text-simpledoc">
    <w:name w:val="JK - text - simple doc"/>
    <w:basedOn w:val="aff8"/>
    <w:autoRedefine/>
    <w:uiPriority w:val="99"/>
    <w:qFormat/>
    <w:rsid w:val="005319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1"/>
    <w:uiPriority w:val="99"/>
    <w:qFormat/>
    <w:rsid w:val="00531926"/>
    <w:pPr>
      <w:spacing w:before="100" w:beforeAutospacing="1" w:after="100" w:afterAutospacing="1"/>
    </w:pPr>
    <w:rPr>
      <w:sz w:val="24"/>
      <w:szCs w:val="24"/>
      <w:lang w:val="en-US" w:eastAsia="ko-KR"/>
    </w:rPr>
  </w:style>
  <w:style w:type="paragraph" w:customStyle="1" w:styleId="ZchnZchn">
    <w:name w:val="Zchn Zchn"/>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d">
    <w:name w:val="吹き出し2"/>
    <w:basedOn w:val="a1"/>
    <w:uiPriority w:val="99"/>
    <w:semiHidden/>
    <w:qFormat/>
    <w:rsid w:val="00531926"/>
    <w:rPr>
      <w:rFonts w:ascii="Tahoma" w:eastAsia="ＭＳ 明朝" w:hAnsi="Tahoma" w:cs="Tahoma"/>
      <w:sz w:val="16"/>
      <w:szCs w:val="16"/>
      <w:lang w:eastAsia="ko-KR"/>
    </w:rPr>
  </w:style>
  <w:style w:type="paragraph" w:customStyle="1" w:styleId="Note">
    <w:name w:val="Note"/>
    <w:basedOn w:val="B10"/>
    <w:uiPriority w:val="99"/>
    <w:qFormat/>
    <w:rsid w:val="00531926"/>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uiPriority w:val="99"/>
    <w:qFormat/>
    <w:rsid w:val="00531926"/>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531926"/>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a1"/>
    <w:next w:val="a1"/>
    <w:uiPriority w:val="99"/>
    <w:qFormat/>
    <w:rsid w:val="00531926"/>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uiPriority w:val="99"/>
    <w:qFormat/>
    <w:rsid w:val="00531926"/>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1"/>
    <w:uiPriority w:val="99"/>
    <w:qFormat/>
    <w:rsid w:val="00531926"/>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1"/>
    <w:uiPriority w:val="99"/>
    <w:qFormat/>
    <w:rsid w:val="00531926"/>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531926"/>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531926"/>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uiPriority w:val="99"/>
    <w:qFormat/>
    <w:rsid w:val="00531926"/>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1"/>
    <w:uiPriority w:val="99"/>
    <w:qFormat/>
    <w:rsid w:val="00531926"/>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uiPriority w:val="99"/>
    <w:qFormat/>
    <w:rsid w:val="00531926"/>
    <w:pPr>
      <w:tabs>
        <w:tab w:val="left" w:pos="360"/>
      </w:tabs>
      <w:ind w:left="360" w:hanging="360"/>
    </w:pPr>
  </w:style>
  <w:style w:type="paragraph" w:customStyle="1" w:styleId="Para1">
    <w:name w:val="Para1"/>
    <w:basedOn w:val="a1"/>
    <w:uiPriority w:val="99"/>
    <w:qFormat/>
    <w:rsid w:val="00531926"/>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uiPriority w:val="99"/>
    <w:qFormat/>
    <w:rsid w:val="00531926"/>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uiPriority w:val="99"/>
    <w:qFormat/>
    <w:rsid w:val="00531926"/>
    <w:pPr>
      <w:keepNext/>
      <w:keepLines/>
      <w:spacing w:after="60"/>
      <w:ind w:left="210"/>
      <w:jc w:val="center"/>
    </w:pPr>
    <w:rPr>
      <w:rFonts w:eastAsia="ＭＳ 明朝"/>
      <w:b/>
      <w:i w:val="0"/>
      <w:lang w:eastAsia="en-GB"/>
    </w:rPr>
  </w:style>
  <w:style w:type="paragraph" w:customStyle="1" w:styleId="TableofFigures1">
    <w:name w:val="Table of Figures1"/>
    <w:basedOn w:val="a1"/>
    <w:next w:val="a1"/>
    <w:uiPriority w:val="99"/>
    <w:qFormat/>
    <w:rsid w:val="00531926"/>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1"/>
    <w:next w:val="a1"/>
    <w:uiPriority w:val="99"/>
    <w:qFormat/>
    <w:rsid w:val="00531926"/>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1"/>
    <w:uiPriority w:val="99"/>
    <w:qFormat/>
    <w:rsid w:val="00531926"/>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1"/>
    <w:uiPriority w:val="99"/>
    <w:qFormat/>
    <w:rsid w:val="00531926"/>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uiPriority w:val="99"/>
    <w:qFormat/>
    <w:rsid w:val="00531926"/>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uiPriority w:val="99"/>
    <w:qFormat/>
    <w:rsid w:val="005319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uiPriority w:val="99"/>
    <w:qFormat/>
    <w:rsid w:val="00531926"/>
    <w:pPr>
      <w:spacing w:before="120"/>
      <w:outlineLvl w:val="2"/>
    </w:pPr>
    <w:rPr>
      <w:sz w:val="28"/>
    </w:rPr>
  </w:style>
  <w:style w:type="paragraph" w:customStyle="1" w:styleId="Heading2Head2A2">
    <w:name w:val="Heading 2.Head2A.2"/>
    <w:basedOn w:val="11"/>
    <w:next w:val="a1"/>
    <w:uiPriority w:val="99"/>
    <w:qFormat/>
    <w:rsid w:val="005319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1"/>
    <w:next w:val="a1"/>
    <w:uiPriority w:val="99"/>
    <w:qFormat/>
    <w:rsid w:val="00531926"/>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uiPriority w:val="99"/>
    <w:qFormat/>
    <w:rsid w:val="00531926"/>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1"/>
    <w:uiPriority w:val="99"/>
    <w:qFormat/>
    <w:rsid w:val="00531926"/>
    <w:pPr>
      <w:spacing w:before="120"/>
      <w:outlineLvl w:val="2"/>
    </w:pPr>
    <w:rPr>
      <w:rFonts w:eastAsia="ＭＳ 明朝"/>
      <w:sz w:val="28"/>
      <w:lang w:eastAsia="de-DE"/>
    </w:rPr>
  </w:style>
  <w:style w:type="paragraph" w:customStyle="1" w:styleId="Reference">
    <w:name w:val="Reference"/>
    <w:basedOn w:val="a1"/>
    <w:uiPriority w:val="99"/>
    <w:qFormat/>
    <w:rsid w:val="00531926"/>
    <w:pPr>
      <w:spacing w:after="0"/>
      <w:ind w:left="567" w:hanging="283"/>
    </w:pPr>
    <w:rPr>
      <w:rFonts w:eastAsia="ＭＳ 明朝"/>
      <w:lang w:eastAsia="en-GB"/>
    </w:rPr>
  </w:style>
  <w:style w:type="paragraph" w:customStyle="1" w:styleId="Bullets">
    <w:name w:val="Bullets"/>
    <w:basedOn w:val="aff8"/>
    <w:uiPriority w:val="99"/>
    <w:qFormat/>
    <w:rsid w:val="005319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uiPriority w:val="99"/>
    <w:qFormat/>
    <w:rsid w:val="00531926"/>
    <w:pPr>
      <w:spacing w:after="220"/>
      <w:ind w:left="1298"/>
    </w:pPr>
    <w:rPr>
      <w:rFonts w:ascii="Arial" w:eastAsia="SimSun" w:hAnsi="Arial"/>
      <w:lang w:val="en-US" w:eastAsia="en-GB"/>
    </w:rPr>
  </w:style>
  <w:style w:type="numbering" w:customStyle="1" w:styleId="17">
    <w:name w:val="无列表1"/>
    <w:next w:val="a4"/>
    <w:uiPriority w:val="99"/>
    <w:semiHidden/>
    <w:rsid w:val="00531926"/>
  </w:style>
  <w:style w:type="paragraph" w:customStyle="1" w:styleId="1030302">
    <w:name w:val="样式 样式 标题 1 + 两端对齐 段前: 0.3 行 段后: 0.3 行 行距: 单倍行距 + 段前: 0.2 行 段后: ..."/>
    <w:basedOn w:val="a1"/>
    <w:autoRedefine/>
    <w:uiPriority w:val="99"/>
    <w:qFormat/>
    <w:rsid w:val="005319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9">
    <w:name w:val="网格型3"/>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uiPriority w:val="99"/>
    <w:qFormat/>
    <w:rsid w:val="0053192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31926"/>
    <w:rPr>
      <w:rFonts w:eastAsia="Malgun Gothic"/>
      <w:kern w:val="2"/>
    </w:rPr>
  </w:style>
  <w:style w:type="character" w:customStyle="1" w:styleId="StyleTACChar">
    <w:name w:val="Style TAC + Char"/>
    <w:link w:val="StyleTAC"/>
    <w:qFormat/>
    <w:rsid w:val="00531926"/>
    <w:rPr>
      <w:rFonts w:ascii="Arial" w:eastAsia="Malgun Gothic" w:hAnsi="Arial"/>
      <w:kern w:val="2"/>
      <w:sz w:val="18"/>
      <w:lang w:val="en-GB" w:eastAsia="en-US"/>
    </w:rPr>
  </w:style>
  <w:style w:type="character" w:customStyle="1" w:styleId="CharChar29">
    <w:name w:val="Char Char29"/>
    <w:qFormat/>
    <w:rsid w:val="00531926"/>
    <w:rPr>
      <w:rFonts w:ascii="Arial" w:hAnsi="Arial"/>
      <w:sz w:val="36"/>
      <w:lang w:val="en-GB" w:eastAsia="en-US" w:bidi="ar-SA"/>
    </w:rPr>
  </w:style>
  <w:style w:type="character" w:customStyle="1" w:styleId="CharChar28">
    <w:name w:val="Char Char28"/>
    <w:qFormat/>
    <w:rsid w:val="00531926"/>
    <w:rPr>
      <w:rFonts w:ascii="Arial" w:hAnsi="Arial"/>
      <w:sz w:val="32"/>
      <w:lang w:val="en-GB"/>
    </w:rPr>
  </w:style>
  <w:style w:type="character" w:customStyle="1" w:styleId="msoins00">
    <w:name w:val="msoins0"/>
    <w:qFormat/>
    <w:rsid w:val="005319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319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31926"/>
    <w:rPr>
      <w:rFonts w:ascii="Arial" w:hAnsi="Arial"/>
      <w:sz w:val="22"/>
      <w:lang w:val="en-GB" w:eastAsia="en-GB" w:bidi="ar-SA"/>
    </w:rPr>
  </w:style>
  <w:style w:type="character" w:customStyle="1" w:styleId="B1Zchn">
    <w:name w:val="B1 Zchn"/>
    <w:qFormat/>
    <w:rsid w:val="00531926"/>
    <w:rPr>
      <w:rFonts w:ascii="Times New Roman" w:hAnsi="Times New Roman"/>
      <w:lang w:val="en-GB"/>
    </w:rPr>
  </w:style>
  <w:style w:type="character" w:customStyle="1" w:styleId="GuidanceChar">
    <w:name w:val="Guidance Char"/>
    <w:link w:val="Guidance"/>
    <w:qFormat/>
    <w:rsid w:val="00531926"/>
    <w:rPr>
      <w:rFonts w:ascii="Times New Roman" w:hAnsi="Times New Roman"/>
      <w:i/>
      <w:color w:val="0000FF"/>
      <w:lang w:val="en-GB" w:eastAsia="en-US"/>
    </w:rPr>
  </w:style>
  <w:style w:type="paragraph" w:customStyle="1" w:styleId="msonormal0">
    <w:name w:val="msonormal"/>
    <w:basedOn w:val="a1"/>
    <w:uiPriority w:val="99"/>
    <w:qFormat/>
    <w:rsid w:val="005319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31926"/>
    <w:rPr>
      <w:rFonts w:ascii="Times New Roman" w:hAnsi="Times New Roman"/>
      <w:lang w:val="en-GB" w:eastAsia="ko-KR"/>
    </w:rPr>
  </w:style>
  <w:style w:type="paragraph" w:customStyle="1" w:styleId="afffa">
    <w:name w:val="样式 页眉"/>
    <w:basedOn w:val="a6"/>
    <w:link w:val="Char"/>
    <w:qFormat/>
    <w:rsid w:val="00531926"/>
    <w:pPr>
      <w:overflowPunct w:val="0"/>
      <w:autoSpaceDE w:val="0"/>
      <w:autoSpaceDN w:val="0"/>
      <w:adjustRightInd w:val="0"/>
      <w:textAlignment w:val="baseline"/>
    </w:pPr>
    <w:rPr>
      <w:rFonts w:eastAsia="Arial"/>
      <w:bCs/>
      <w:sz w:val="22"/>
    </w:rPr>
  </w:style>
  <w:style w:type="character" w:customStyle="1" w:styleId="aff6">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5"/>
    <w:uiPriority w:val="34"/>
    <w:qFormat/>
    <w:locked/>
    <w:rsid w:val="00531926"/>
    <w:rPr>
      <w:rFonts w:ascii="Times New Roman" w:eastAsia="ＭＳ 明朝" w:hAnsi="Times New Roman"/>
      <w:lang w:val="en-GB" w:eastAsia="en-GB"/>
    </w:rPr>
  </w:style>
  <w:style w:type="character" w:customStyle="1" w:styleId="Char">
    <w:name w:val="样式 页眉 Char"/>
    <w:link w:val="afffa"/>
    <w:qFormat/>
    <w:rsid w:val="00531926"/>
    <w:rPr>
      <w:rFonts w:ascii="Arial" w:eastAsia="Arial" w:hAnsi="Arial"/>
      <w:b/>
      <w:bCs/>
      <w:noProof/>
      <w:sz w:val="22"/>
      <w:lang w:val="en-GB" w:eastAsia="en-US"/>
    </w:rPr>
  </w:style>
  <w:style w:type="character" w:customStyle="1" w:styleId="B1Char1">
    <w:name w:val="B1 Char1"/>
    <w:qFormat/>
    <w:rsid w:val="00531926"/>
    <w:rPr>
      <w:lang w:val="en-GB"/>
    </w:rPr>
  </w:style>
  <w:style w:type="paragraph" w:customStyle="1" w:styleId="18">
    <w:name w:val="修订1"/>
    <w:hidden/>
    <w:semiHidden/>
    <w:qFormat/>
    <w:rsid w:val="00531926"/>
    <w:rPr>
      <w:rFonts w:ascii="Times New Roman" w:eastAsia="Batang" w:hAnsi="Times New Roman"/>
      <w:lang w:val="en-GB" w:eastAsia="en-US"/>
    </w:rPr>
  </w:style>
  <w:style w:type="paragraph" w:customStyle="1" w:styleId="3a">
    <w:name w:val="吹き出し3"/>
    <w:basedOn w:val="a1"/>
    <w:uiPriority w:val="99"/>
    <w:semiHidden/>
    <w:qFormat/>
    <w:rsid w:val="00531926"/>
    <w:rPr>
      <w:rFonts w:ascii="Tahoma" w:eastAsia="ＭＳ 明朝" w:hAnsi="Tahoma" w:cs="Tahoma"/>
      <w:sz w:val="16"/>
      <w:szCs w:val="16"/>
    </w:rPr>
  </w:style>
  <w:style w:type="paragraph" w:customStyle="1" w:styleId="55">
    <w:name w:val="吹き出し5"/>
    <w:basedOn w:val="a1"/>
    <w:uiPriority w:val="99"/>
    <w:semiHidden/>
    <w:qFormat/>
    <w:rsid w:val="00531926"/>
    <w:rPr>
      <w:rFonts w:ascii="Tahoma" w:eastAsia="ＭＳ 明朝" w:hAnsi="Tahoma" w:cs="Tahoma"/>
      <w:sz w:val="16"/>
      <w:szCs w:val="16"/>
    </w:rPr>
  </w:style>
  <w:style w:type="character" w:customStyle="1" w:styleId="B3Char">
    <w:name w:val="B3 Char"/>
    <w:link w:val="B30"/>
    <w:uiPriority w:val="99"/>
    <w:qFormat/>
    <w:rsid w:val="00531926"/>
    <w:rPr>
      <w:rFonts w:ascii="Times New Roman" w:hAnsi="Times New Roman"/>
      <w:lang w:val="en-GB" w:eastAsia="en-US"/>
    </w:rPr>
  </w:style>
  <w:style w:type="paragraph" w:customStyle="1" w:styleId="CharChar24">
    <w:name w:val="Char Char24"/>
    <w:basedOn w:val="a1"/>
    <w:uiPriority w:val="99"/>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531926"/>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uiPriority w:val="99"/>
    <w:qFormat/>
    <w:rsid w:val="00531926"/>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1"/>
    <w:link w:val="3c"/>
    <w:uiPriority w:val="99"/>
    <w:qFormat/>
    <w:rsid w:val="00531926"/>
    <w:pPr>
      <w:overflowPunct w:val="0"/>
      <w:autoSpaceDE w:val="0"/>
      <w:autoSpaceDN w:val="0"/>
      <w:adjustRightInd w:val="0"/>
      <w:ind w:left="1080"/>
      <w:textAlignment w:val="baseline"/>
    </w:pPr>
    <w:rPr>
      <w:rFonts w:eastAsia="游明朝"/>
    </w:rPr>
  </w:style>
  <w:style w:type="character" w:customStyle="1" w:styleId="3c">
    <w:name w:val="本文インデント 3 (文字)"/>
    <w:basedOn w:val="a2"/>
    <w:link w:val="3b"/>
    <w:uiPriority w:val="99"/>
    <w:qFormat/>
    <w:rsid w:val="00531926"/>
    <w:rPr>
      <w:rFonts w:ascii="Times New Roman" w:eastAsia="游明朝" w:hAnsi="Times New Roman"/>
      <w:lang w:val="en-GB" w:eastAsia="en-US"/>
    </w:rPr>
  </w:style>
  <w:style w:type="paragraph" w:customStyle="1" w:styleId="MotorolaResponse1">
    <w:name w:val="Motorola Response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5319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31926"/>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53192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53192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531926"/>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531926"/>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31926"/>
    <w:rPr>
      <w:rFonts w:ascii="Arial" w:eastAsia="Arial" w:hAnsi="Arial"/>
      <w:sz w:val="28"/>
      <w:lang w:val="en-GB" w:eastAsia="en-US"/>
    </w:rPr>
  </w:style>
  <w:style w:type="paragraph" w:customStyle="1" w:styleId="a">
    <w:name w:val="表格题注"/>
    <w:next w:val="a1"/>
    <w:uiPriority w:val="99"/>
    <w:qFormat/>
    <w:rsid w:val="00531926"/>
    <w:pPr>
      <w:numPr>
        <w:numId w:val="12"/>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0">
    <w:name w:val="插图题注"/>
    <w:next w:val="a1"/>
    <w:uiPriority w:val="99"/>
    <w:qFormat/>
    <w:rsid w:val="00531926"/>
    <w:pPr>
      <w:numPr>
        <w:numId w:val="13"/>
      </w:numPr>
      <w:tabs>
        <w:tab w:val="clear" w:pos="397"/>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531926"/>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31926"/>
    <w:rPr>
      <w:vanish w:val="0"/>
      <w:color w:val="FF0000"/>
      <w:lang w:eastAsia="en-US"/>
    </w:rPr>
  </w:style>
  <w:style w:type="character" w:customStyle="1" w:styleId="ad">
    <w:name w:val="一覧 (文字)"/>
    <w:link w:val="ac"/>
    <w:uiPriority w:val="99"/>
    <w:qFormat/>
    <w:rsid w:val="00531926"/>
    <w:rPr>
      <w:rFonts w:ascii="Times New Roman" w:hAnsi="Times New Roman"/>
      <w:lang w:val="en-GB" w:eastAsia="en-US"/>
    </w:rPr>
  </w:style>
  <w:style w:type="character" w:customStyle="1" w:styleId="27">
    <w:name w:val="一覧 2 (文字)"/>
    <w:link w:val="26"/>
    <w:uiPriority w:val="99"/>
    <w:qFormat/>
    <w:rsid w:val="00531926"/>
    <w:rPr>
      <w:rFonts w:ascii="Times New Roman" w:hAnsi="Times New Roman"/>
      <w:lang w:val="en-GB" w:eastAsia="en-US"/>
    </w:rPr>
  </w:style>
  <w:style w:type="character" w:customStyle="1" w:styleId="34">
    <w:name w:val="箇条書き 3 (文字)"/>
    <w:link w:val="33"/>
    <w:uiPriority w:val="99"/>
    <w:qFormat/>
    <w:rsid w:val="00531926"/>
    <w:rPr>
      <w:rFonts w:ascii="Times New Roman" w:hAnsi="Times New Roman"/>
      <w:lang w:val="en-GB" w:eastAsia="en-US"/>
    </w:rPr>
  </w:style>
  <w:style w:type="character" w:customStyle="1" w:styleId="25">
    <w:name w:val="箇条書き 2 (文字)"/>
    <w:link w:val="24"/>
    <w:qFormat/>
    <w:rsid w:val="00531926"/>
    <w:rPr>
      <w:rFonts w:ascii="Times New Roman" w:hAnsi="Times New Roman"/>
      <w:lang w:val="en-GB" w:eastAsia="en-US"/>
    </w:rPr>
  </w:style>
  <w:style w:type="character" w:customStyle="1" w:styleId="ae">
    <w:name w:val="箇条書き (文字)"/>
    <w:link w:val="ab"/>
    <w:qFormat/>
    <w:rsid w:val="00531926"/>
    <w:rPr>
      <w:rFonts w:ascii="Times New Roman" w:hAnsi="Times New Roman"/>
      <w:lang w:val="en-GB" w:eastAsia="en-US"/>
    </w:rPr>
  </w:style>
  <w:style w:type="character" w:customStyle="1" w:styleId="1Char0">
    <w:name w:val="样式1 Char"/>
    <w:link w:val="10"/>
    <w:uiPriority w:val="99"/>
    <w:qFormat/>
    <w:rsid w:val="00531926"/>
    <w:rPr>
      <w:rFonts w:ascii="Arial" w:hAnsi="Arial"/>
      <w:sz w:val="18"/>
      <w:lang w:eastAsia="ja-JP"/>
    </w:rPr>
  </w:style>
  <w:style w:type="character" w:customStyle="1" w:styleId="superscript">
    <w:name w:val="superscript"/>
    <w:qFormat/>
    <w:rsid w:val="00531926"/>
    <w:rPr>
      <w:rFonts w:ascii="Bookman" w:hAnsi="Bookman"/>
      <w:position w:val="6"/>
      <w:sz w:val="18"/>
    </w:rPr>
  </w:style>
  <w:style w:type="character" w:customStyle="1" w:styleId="NOChar1">
    <w:name w:val="NO Char1"/>
    <w:qFormat/>
    <w:rsid w:val="00531926"/>
    <w:rPr>
      <w:rFonts w:eastAsia="ＭＳ 明朝"/>
      <w:lang w:val="en-GB" w:eastAsia="en-US" w:bidi="ar-SA"/>
    </w:rPr>
  </w:style>
  <w:style w:type="paragraph" w:customStyle="1" w:styleId="textintend1">
    <w:name w:val="text intend 1"/>
    <w:basedOn w:val="text"/>
    <w:uiPriority w:val="99"/>
    <w:qFormat/>
    <w:rsid w:val="00531926"/>
    <w:pPr>
      <w:widowControl/>
      <w:tabs>
        <w:tab w:val="left" w:pos="992"/>
      </w:tabs>
      <w:spacing w:after="120"/>
      <w:ind w:left="992" w:hanging="425"/>
    </w:pPr>
    <w:rPr>
      <w:rFonts w:eastAsia="ＭＳ 明朝"/>
      <w:lang w:val="en-US"/>
    </w:rPr>
  </w:style>
  <w:style w:type="paragraph" w:customStyle="1" w:styleId="TabList">
    <w:name w:val="TabList"/>
    <w:basedOn w:val="a1"/>
    <w:uiPriority w:val="99"/>
    <w:qFormat/>
    <w:rsid w:val="00531926"/>
    <w:pPr>
      <w:tabs>
        <w:tab w:val="left" w:pos="1134"/>
      </w:tabs>
      <w:spacing w:after="0"/>
    </w:pPr>
    <w:rPr>
      <w:rFonts w:eastAsia="ＭＳ 明朝"/>
    </w:rPr>
  </w:style>
  <w:style w:type="character" w:customStyle="1" w:styleId="BodyText2Char1">
    <w:name w:val="Body Text 2 Char1"/>
    <w:qFormat/>
    <w:rsid w:val="00531926"/>
    <w:rPr>
      <w:lang w:val="en-GB"/>
    </w:rPr>
  </w:style>
  <w:style w:type="character" w:customStyle="1" w:styleId="EndnoteTextChar1">
    <w:name w:val="Endnote Text Char1"/>
    <w:qFormat/>
    <w:rsid w:val="00531926"/>
    <w:rPr>
      <w:lang w:val="en-GB"/>
    </w:rPr>
  </w:style>
  <w:style w:type="character" w:customStyle="1" w:styleId="TitleChar1">
    <w:name w:val="Title Char1"/>
    <w:qFormat/>
    <w:rsid w:val="005319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31926"/>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531926"/>
    <w:rPr>
      <w:lang w:val="en-GB"/>
    </w:rPr>
  </w:style>
  <w:style w:type="character" w:customStyle="1" w:styleId="BodyTextIndentChar1">
    <w:name w:val="Body Text Indent Char1"/>
    <w:qFormat/>
    <w:rsid w:val="00531926"/>
    <w:rPr>
      <w:lang w:val="en-GB"/>
    </w:rPr>
  </w:style>
  <w:style w:type="character" w:customStyle="1" w:styleId="BodyText3Char1">
    <w:name w:val="Body Text 3 Char1"/>
    <w:qFormat/>
    <w:rsid w:val="00531926"/>
    <w:rPr>
      <w:sz w:val="16"/>
      <w:szCs w:val="16"/>
      <w:lang w:val="en-GB"/>
    </w:rPr>
  </w:style>
  <w:style w:type="paragraph" w:customStyle="1" w:styleId="text">
    <w:name w:val="text"/>
    <w:basedOn w:val="a1"/>
    <w:uiPriority w:val="99"/>
    <w:qFormat/>
    <w:rsid w:val="00531926"/>
    <w:pPr>
      <w:widowControl w:val="0"/>
      <w:spacing w:after="240"/>
      <w:jc w:val="both"/>
    </w:pPr>
    <w:rPr>
      <w:rFonts w:eastAsia="SimSun"/>
      <w:sz w:val="24"/>
      <w:lang w:val="en-AU"/>
    </w:rPr>
  </w:style>
  <w:style w:type="paragraph" w:customStyle="1" w:styleId="berschrift1H1">
    <w:name w:val="Überschrift 1.H1"/>
    <w:basedOn w:val="a1"/>
    <w:next w:val="a1"/>
    <w:uiPriority w:val="99"/>
    <w:qFormat/>
    <w:rsid w:val="005319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31926"/>
    <w:pPr>
      <w:widowControl/>
      <w:tabs>
        <w:tab w:val="left" w:pos="1843"/>
      </w:tabs>
      <w:spacing w:after="120"/>
      <w:ind w:left="1843" w:hanging="425"/>
    </w:pPr>
    <w:rPr>
      <w:rFonts w:eastAsia="ＭＳ 明朝"/>
      <w:lang w:val="en-US"/>
    </w:rPr>
  </w:style>
  <w:style w:type="paragraph" w:customStyle="1" w:styleId="normalpuce">
    <w:name w:val="normal puce"/>
    <w:basedOn w:val="a1"/>
    <w:uiPriority w:val="99"/>
    <w:qFormat/>
    <w:rsid w:val="00531926"/>
    <w:pPr>
      <w:widowControl w:val="0"/>
      <w:tabs>
        <w:tab w:val="left" w:pos="360"/>
      </w:tabs>
      <w:spacing w:before="60" w:after="60"/>
      <w:ind w:left="360" w:hanging="360"/>
      <w:jc w:val="both"/>
    </w:pPr>
    <w:rPr>
      <w:rFonts w:eastAsia="ＭＳ 明朝"/>
    </w:rPr>
  </w:style>
  <w:style w:type="paragraph" w:customStyle="1" w:styleId="para">
    <w:name w:val="para"/>
    <w:basedOn w:val="a1"/>
    <w:uiPriority w:val="99"/>
    <w:qFormat/>
    <w:rsid w:val="00531926"/>
    <w:pPr>
      <w:spacing w:after="240"/>
      <w:jc w:val="both"/>
    </w:pPr>
    <w:rPr>
      <w:rFonts w:ascii="Helvetica" w:eastAsia="SimSun" w:hAnsi="Helvetica"/>
    </w:rPr>
  </w:style>
  <w:style w:type="paragraph" w:customStyle="1" w:styleId="List1">
    <w:name w:val="List1"/>
    <w:basedOn w:val="a1"/>
    <w:uiPriority w:val="99"/>
    <w:qFormat/>
    <w:rsid w:val="005319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531926"/>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1"/>
    <w:uiPriority w:val="99"/>
    <w:qFormat/>
    <w:rsid w:val="00531926"/>
    <w:pPr>
      <w:spacing w:before="120" w:after="0"/>
      <w:jc w:val="both"/>
    </w:pPr>
    <w:rPr>
      <w:rFonts w:eastAsia="SimSun"/>
      <w:lang w:val="en-US"/>
    </w:rPr>
  </w:style>
  <w:style w:type="paragraph" w:customStyle="1" w:styleId="centered">
    <w:name w:val="centered"/>
    <w:basedOn w:val="a1"/>
    <w:uiPriority w:val="99"/>
    <w:qFormat/>
    <w:rsid w:val="005319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1"/>
    <w:uiPriority w:val="99"/>
    <w:qFormat/>
    <w:rsid w:val="005319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31926"/>
    <w:rPr>
      <w:rFonts w:ascii="Times New Roman" w:eastAsia="Batang" w:hAnsi="Times New Roman"/>
      <w:lang w:val="en-GB" w:eastAsia="en-US"/>
    </w:rPr>
  </w:style>
  <w:style w:type="numbering" w:customStyle="1" w:styleId="19">
    <w:name w:val="リストなし1"/>
    <w:next w:val="a4"/>
    <w:uiPriority w:val="99"/>
    <w:semiHidden/>
    <w:unhideWhenUsed/>
    <w:rsid w:val="00531926"/>
  </w:style>
  <w:style w:type="paragraph" w:customStyle="1" w:styleId="810">
    <w:name w:val="表 (赤)  81"/>
    <w:basedOn w:val="a1"/>
    <w:uiPriority w:val="34"/>
    <w:qFormat/>
    <w:rsid w:val="005319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uiPriority w:val="99"/>
    <w:qFormat/>
    <w:rsid w:val="00531926"/>
    <w:pPr>
      <w:spacing w:before="100" w:beforeAutospacing="1" w:after="100" w:afterAutospacing="1"/>
    </w:pPr>
    <w:rPr>
      <w:rFonts w:eastAsia="SimSun"/>
      <w:sz w:val="24"/>
      <w:szCs w:val="24"/>
      <w:lang w:val="en-US" w:eastAsia="zh-CN"/>
    </w:rPr>
  </w:style>
  <w:style w:type="table" w:styleId="2e">
    <w:name w:val="Table Classic 2"/>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31926"/>
    <w:rPr>
      <w:rFonts w:ascii="Times New Roman" w:eastAsia="SimSun" w:hAnsi="Times New Roman"/>
      <w:lang w:val="en-GB" w:eastAsia="en-US"/>
    </w:rPr>
  </w:style>
  <w:style w:type="character" w:styleId="afffc">
    <w:name w:val="Placeholder Text"/>
    <w:uiPriority w:val="99"/>
    <w:unhideWhenUsed/>
    <w:qFormat/>
    <w:rsid w:val="00531926"/>
    <w:rPr>
      <w:color w:val="808080"/>
    </w:rPr>
  </w:style>
  <w:style w:type="paragraph" w:customStyle="1" w:styleId="LGTdoc">
    <w:name w:val="LGTdoc_본문"/>
    <w:basedOn w:val="a1"/>
    <w:uiPriority w:val="99"/>
    <w:qFormat/>
    <w:rsid w:val="005319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531926"/>
    <w:pPr>
      <w:spacing w:after="240"/>
      <w:jc w:val="both"/>
    </w:pPr>
    <w:rPr>
      <w:rFonts w:ascii="Arial" w:eastAsia="SimSun" w:hAnsi="Arial"/>
      <w:szCs w:val="24"/>
    </w:rPr>
  </w:style>
  <w:style w:type="paragraph" w:customStyle="1" w:styleId="ECCFootnote">
    <w:name w:val="ECC Footnote"/>
    <w:basedOn w:val="a1"/>
    <w:autoRedefine/>
    <w:uiPriority w:val="99"/>
    <w:qFormat/>
    <w:rsid w:val="005319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31926"/>
    <w:rPr>
      <w:rFonts w:ascii="Arial" w:eastAsia="SimSun" w:hAnsi="Arial"/>
      <w:szCs w:val="24"/>
      <w:lang w:val="en-GB" w:eastAsia="en-US"/>
    </w:rPr>
  </w:style>
  <w:style w:type="paragraph" w:customStyle="1" w:styleId="Text1">
    <w:name w:val="Text 1"/>
    <w:basedOn w:val="a1"/>
    <w:uiPriority w:val="99"/>
    <w:qFormat/>
    <w:rsid w:val="00531926"/>
    <w:pPr>
      <w:spacing w:after="240"/>
      <w:ind w:left="482"/>
      <w:jc w:val="both"/>
    </w:pPr>
    <w:rPr>
      <w:rFonts w:eastAsia="SimSun"/>
      <w:sz w:val="24"/>
      <w:lang w:eastAsia="fr-BE"/>
    </w:rPr>
  </w:style>
  <w:style w:type="paragraph" w:customStyle="1" w:styleId="NumPar4">
    <w:name w:val="NumPar 4"/>
    <w:basedOn w:val="40"/>
    <w:next w:val="a1"/>
    <w:uiPriority w:val="99"/>
    <w:qFormat/>
    <w:rsid w:val="00531926"/>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31926"/>
  </w:style>
  <w:style w:type="paragraph" w:customStyle="1" w:styleId="cita">
    <w:name w:val="cita"/>
    <w:basedOn w:val="a1"/>
    <w:uiPriority w:val="99"/>
    <w:qFormat/>
    <w:rsid w:val="005319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1"/>
    <w:uiPriority w:val="99"/>
    <w:qFormat/>
    <w:rsid w:val="005319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1"/>
    <w:uiPriority w:val="99"/>
    <w:qFormat/>
    <w:rsid w:val="00531926"/>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1"/>
    <w:uiPriority w:val="99"/>
    <w:qFormat/>
    <w:rsid w:val="00531926"/>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1"/>
    <w:autoRedefine/>
    <w:uiPriority w:val="99"/>
    <w:qFormat/>
    <w:rsid w:val="005319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uiPriority w:val="99"/>
    <w:qFormat/>
    <w:rsid w:val="005319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31926"/>
    <w:rPr>
      <w:vanish w:val="0"/>
      <w:webHidden w:val="0"/>
      <w:color w:val="000000"/>
      <w:specVanish w:val="0"/>
    </w:rPr>
  </w:style>
  <w:style w:type="paragraph" w:customStyle="1" w:styleId="Equation">
    <w:name w:val="Equation"/>
    <w:basedOn w:val="a1"/>
    <w:next w:val="a1"/>
    <w:link w:val="EquationChar"/>
    <w:qFormat/>
    <w:rsid w:val="005319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31926"/>
    <w:rPr>
      <w:rFonts w:ascii="Times New Roman" w:eastAsia="SimSun" w:hAnsi="Times New Roman"/>
      <w:sz w:val="22"/>
      <w:szCs w:val="22"/>
      <w:lang w:val="en-GB" w:eastAsia="en-US"/>
    </w:rPr>
  </w:style>
  <w:style w:type="character" w:customStyle="1" w:styleId="apple-converted-space">
    <w:name w:val="apple-converted-space"/>
    <w:qFormat/>
    <w:rsid w:val="00531926"/>
  </w:style>
  <w:style w:type="character" w:customStyle="1" w:styleId="shorttext">
    <w:name w:val="short_text"/>
    <w:qFormat/>
    <w:rsid w:val="005319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31926"/>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31926"/>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31926"/>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31926"/>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31926"/>
    <w:rPr>
      <w:rFonts w:ascii="游ゴシック Light" w:eastAsia="游ゴシック Light" w:hAnsi="游ゴシック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31926"/>
    <w:rPr>
      <w:rFonts w:ascii="Times New Roman" w:eastAsia="游明朝"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31926"/>
    <w:rPr>
      <w:rFonts w:ascii="Times New Roman" w:eastAsia="游明朝"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31926"/>
    <w:rPr>
      <w:rFonts w:ascii="Times New Roman" w:eastAsia="游明朝" w:hAnsi="Times New Roman"/>
      <w:lang w:val="en-GB" w:eastAsia="en-US"/>
    </w:rPr>
  </w:style>
  <w:style w:type="paragraph" w:customStyle="1" w:styleId="47">
    <w:name w:val="吹き出し4"/>
    <w:basedOn w:val="a1"/>
    <w:uiPriority w:val="99"/>
    <w:semiHidden/>
    <w:qFormat/>
    <w:rsid w:val="00531926"/>
    <w:rPr>
      <w:rFonts w:ascii="Tahoma" w:eastAsia="ＭＳ 明朝" w:hAnsi="Tahoma" w:cs="Tahoma"/>
      <w:sz w:val="16"/>
      <w:szCs w:val="16"/>
    </w:rPr>
  </w:style>
  <w:style w:type="paragraph" w:customStyle="1" w:styleId="tac0">
    <w:name w:val="tac"/>
    <w:basedOn w:val="a1"/>
    <w:uiPriority w:val="99"/>
    <w:qFormat/>
    <w:rsid w:val="005319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c"/>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c"/>
    <w:qFormat/>
    <w:rsid w:val="005319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31926"/>
  </w:style>
  <w:style w:type="table" w:customStyle="1" w:styleId="311">
    <w:name w:val="网格型31"/>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31926"/>
  </w:style>
  <w:style w:type="table" w:customStyle="1" w:styleId="TableClassic21">
    <w:name w:val="Table Classic 21"/>
    <w:basedOn w:val="a3"/>
    <w:next w:val="2e"/>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f">
    <w:name w:val="修订2"/>
    <w:hidden/>
    <w:uiPriority w:val="99"/>
    <w:semiHidden/>
    <w:qFormat/>
    <w:rsid w:val="00531926"/>
    <w:rPr>
      <w:rFonts w:ascii="Times New Roman" w:eastAsia="Batang" w:hAnsi="Times New Roman"/>
      <w:lang w:val="en-GB" w:eastAsia="en-US"/>
    </w:rPr>
  </w:style>
  <w:style w:type="paragraph" w:customStyle="1" w:styleId="TOC92">
    <w:name w:val="TOC 92"/>
    <w:basedOn w:val="81"/>
    <w:uiPriority w:val="99"/>
    <w:qFormat/>
    <w:rsid w:val="00531926"/>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uiPriority w:val="99"/>
    <w:qFormat/>
    <w:rsid w:val="0053192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uiPriority w:val="99"/>
    <w:qFormat/>
    <w:rsid w:val="00531926"/>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2">
    <w:name w:val="(文字) (文字)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31926"/>
    <w:rPr>
      <w:lang w:val="en-GB" w:eastAsia="ja-JP" w:bidi="ar-SA"/>
    </w:rPr>
  </w:style>
  <w:style w:type="character" w:customStyle="1" w:styleId="CharChar42">
    <w:name w:val="Char Char42"/>
    <w:qFormat/>
    <w:rsid w:val="00531926"/>
    <w:rPr>
      <w:rFonts w:ascii="Courier New" w:hAnsi="Courier New" w:cs="Courier New" w:hint="default"/>
      <w:lang w:val="nb-NO" w:eastAsia="ja-JP" w:bidi="ar-SA"/>
    </w:rPr>
  </w:style>
  <w:style w:type="character" w:customStyle="1" w:styleId="CharChar72">
    <w:name w:val="Char Char72"/>
    <w:semiHidden/>
    <w:qFormat/>
    <w:rsid w:val="00531926"/>
    <w:rPr>
      <w:rFonts w:ascii="Tahoma" w:hAnsi="Tahoma" w:cs="Tahoma" w:hint="default"/>
      <w:shd w:val="clear" w:color="auto" w:fill="000080"/>
      <w:lang w:val="en-GB" w:eastAsia="en-US"/>
    </w:rPr>
  </w:style>
  <w:style w:type="character" w:customStyle="1" w:styleId="CharChar102">
    <w:name w:val="Char Char102"/>
    <w:semiHidden/>
    <w:qFormat/>
    <w:rsid w:val="00531926"/>
    <w:rPr>
      <w:rFonts w:ascii="Times New Roman" w:hAnsi="Times New Roman" w:cs="Times New Roman" w:hint="default"/>
      <w:lang w:val="en-GB" w:eastAsia="en-US"/>
    </w:rPr>
  </w:style>
  <w:style w:type="character" w:customStyle="1" w:styleId="CharChar92">
    <w:name w:val="Char Char92"/>
    <w:semiHidden/>
    <w:qFormat/>
    <w:rsid w:val="00531926"/>
    <w:rPr>
      <w:rFonts w:ascii="Tahoma" w:hAnsi="Tahoma" w:cs="Tahoma" w:hint="default"/>
      <w:sz w:val="16"/>
      <w:szCs w:val="16"/>
      <w:lang w:val="en-GB" w:eastAsia="en-US"/>
    </w:rPr>
  </w:style>
  <w:style w:type="character" w:customStyle="1" w:styleId="CharChar82">
    <w:name w:val="Char Char82"/>
    <w:semiHidden/>
    <w:qFormat/>
    <w:rsid w:val="00531926"/>
    <w:rPr>
      <w:rFonts w:ascii="Times New Roman" w:hAnsi="Times New Roman" w:cs="Times New Roman" w:hint="default"/>
      <w:b/>
      <w:bCs/>
      <w:lang w:val="en-GB" w:eastAsia="en-US"/>
    </w:rPr>
  </w:style>
  <w:style w:type="character" w:customStyle="1" w:styleId="CharChar292">
    <w:name w:val="Char Char292"/>
    <w:qFormat/>
    <w:rsid w:val="00531926"/>
    <w:rPr>
      <w:rFonts w:ascii="Arial" w:hAnsi="Arial" w:cs="Arial" w:hint="default"/>
      <w:sz w:val="36"/>
      <w:lang w:val="en-GB" w:eastAsia="en-US" w:bidi="ar-SA"/>
    </w:rPr>
  </w:style>
  <w:style w:type="character" w:customStyle="1" w:styleId="CharChar282">
    <w:name w:val="Char Char282"/>
    <w:qFormat/>
    <w:rsid w:val="00531926"/>
    <w:rPr>
      <w:rFonts w:ascii="Arial" w:hAnsi="Arial" w:cs="Arial" w:hint="default"/>
      <w:sz w:val="32"/>
      <w:lang w:val="en-GB"/>
    </w:rPr>
  </w:style>
  <w:style w:type="character" w:customStyle="1" w:styleId="ZchnZchn52">
    <w:name w:val="Zchn Zchn52"/>
    <w:qFormat/>
    <w:rsid w:val="00531926"/>
    <w:rPr>
      <w:rFonts w:ascii="Courier New" w:eastAsia="Batang" w:hAnsi="Courier New"/>
      <w:lang w:val="nb-NO" w:eastAsia="en-US" w:bidi="ar-SA"/>
    </w:rPr>
  </w:style>
  <w:style w:type="paragraph" w:customStyle="1" w:styleId="TOC911">
    <w:name w:val="TOC 911"/>
    <w:basedOn w:val="81"/>
    <w:qFormat/>
    <w:rsid w:val="00531926"/>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1"/>
    <w:next w:val="a1"/>
    <w:qFormat/>
    <w:rsid w:val="00531926"/>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1"/>
    <w:next w:val="a1"/>
    <w:qFormat/>
    <w:rsid w:val="00531926"/>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531926"/>
    <w:rPr>
      <w:color w:val="808080"/>
      <w:shd w:val="clear" w:color="auto" w:fill="E6E6E6"/>
    </w:rPr>
  </w:style>
  <w:style w:type="paragraph" w:customStyle="1" w:styleId="CharCharCharCharChar1">
    <w:name w:val="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31926"/>
    <w:rPr>
      <w:lang w:val="en-GB" w:eastAsia="ja-JP" w:bidi="ar-SA"/>
    </w:rPr>
  </w:style>
  <w:style w:type="paragraph" w:customStyle="1" w:styleId="1Char1">
    <w:name w:val="(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1"/>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31926"/>
    <w:rPr>
      <w:rFonts w:ascii="Courier New" w:hAnsi="Courier New"/>
      <w:lang w:val="nb-NO" w:eastAsia="ja-JP" w:bidi="ar-SA"/>
    </w:rPr>
  </w:style>
  <w:style w:type="paragraph" w:customStyle="1" w:styleId="CharCharCharCharCharChar1">
    <w:name w:val="Char Char Char Char Char Char1"/>
    <w:semiHidden/>
    <w:qFormat/>
    <w:rsid w:val="005319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6">
    <w:name w:val="(文字) (文字)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31926"/>
    <w:rPr>
      <w:rFonts w:ascii="Tahoma" w:hAnsi="Tahoma" w:cs="Tahoma"/>
      <w:shd w:val="clear" w:color="auto" w:fill="000080"/>
      <w:lang w:val="en-GB" w:eastAsia="en-US"/>
    </w:rPr>
  </w:style>
  <w:style w:type="character" w:customStyle="1" w:styleId="ZchnZchn51">
    <w:name w:val="Zchn Zchn51"/>
    <w:qFormat/>
    <w:rsid w:val="00531926"/>
    <w:rPr>
      <w:rFonts w:ascii="Courier New" w:eastAsia="Batang" w:hAnsi="Courier New"/>
      <w:lang w:val="nb-NO" w:eastAsia="en-US" w:bidi="ar-SA"/>
    </w:rPr>
  </w:style>
  <w:style w:type="character" w:customStyle="1" w:styleId="CharChar101">
    <w:name w:val="Char Char101"/>
    <w:semiHidden/>
    <w:qFormat/>
    <w:rsid w:val="00531926"/>
    <w:rPr>
      <w:rFonts w:ascii="Times New Roman" w:hAnsi="Times New Roman"/>
      <w:lang w:val="en-GB" w:eastAsia="en-US"/>
    </w:rPr>
  </w:style>
  <w:style w:type="character" w:customStyle="1" w:styleId="CharChar91">
    <w:name w:val="Char Char91"/>
    <w:semiHidden/>
    <w:qFormat/>
    <w:rsid w:val="00531926"/>
    <w:rPr>
      <w:rFonts w:ascii="Tahoma" w:hAnsi="Tahoma" w:cs="Tahoma"/>
      <w:sz w:val="16"/>
      <w:szCs w:val="16"/>
      <w:lang w:val="en-GB" w:eastAsia="en-US"/>
    </w:rPr>
  </w:style>
  <w:style w:type="character" w:customStyle="1" w:styleId="CharChar81">
    <w:name w:val="Char Char81"/>
    <w:semiHidden/>
    <w:qFormat/>
    <w:rsid w:val="00531926"/>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31926"/>
    <w:rPr>
      <w:rFonts w:ascii="Arial" w:hAnsi="Arial"/>
      <w:sz w:val="36"/>
      <w:lang w:val="en-GB" w:eastAsia="en-US" w:bidi="ar-SA"/>
    </w:rPr>
  </w:style>
  <w:style w:type="character" w:customStyle="1" w:styleId="CharChar281">
    <w:name w:val="Char Char281"/>
    <w:qFormat/>
    <w:rsid w:val="00531926"/>
    <w:rPr>
      <w:rFonts w:ascii="Arial" w:hAnsi="Arial"/>
      <w:sz w:val="32"/>
      <w:lang w:val="en-GB"/>
    </w:rPr>
  </w:style>
  <w:style w:type="paragraph" w:customStyle="1" w:styleId="CharChar241">
    <w:name w:val="Char Char241"/>
    <w:basedOn w:val="a1"/>
    <w:semiHidden/>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5319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4"/>
    <w:uiPriority w:val="99"/>
    <w:semiHidden/>
    <w:unhideWhenUsed/>
    <w:rsid w:val="00531926"/>
  </w:style>
  <w:style w:type="numbering" w:customStyle="1" w:styleId="NoList7">
    <w:name w:val="No List7"/>
    <w:next w:val="a4"/>
    <w:uiPriority w:val="99"/>
    <w:semiHidden/>
    <w:unhideWhenUsed/>
    <w:rsid w:val="00531926"/>
  </w:style>
  <w:style w:type="table" w:customStyle="1" w:styleId="TableGrid12">
    <w:name w:val="Table Grid12"/>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31926"/>
  </w:style>
  <w:style w:type="table" w:customStyle="1" w:styleId="TableGrid111">
    <w:name w:val="Table Grid1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31926"/>
  </w:style>
  <w:style w:type="numbering" w:customStyle="1" w:styleId="NoList32">
    <w:name w:val="No List32"/>
    <w:next w:val="a4"/>
    <w:uiPriority w:val="99"/>
    <w:semiHidden/>
    <w:unhideWhenUsed/>
    <w:rsid w:val="00531926"/>
  </w:style>
  <w:style w:type="character" w:customStyle="1" w:styleId="FooterChar1">
    <w:name w:val="Footer Char1"/>
    <w:aliases w:val="footer odd Char1,footer Char1,fo Char1,pie de página Char1,页脚 Char1"/>
    <w:semiHidden/>
    <w:qFormat/>
    <w:rsid w:val="00531926"/>
    <w:rPr>
      <w:rFonts w:ascii="Times New Roman" w:hAnsi="Times New Roman"/>
      <w:lang w:val="en-GB"/>
    </w:rPr>
  </w:style>
  <w:style w:type="paragraph" w:customStyle="1" w:styleId="CharChar5">
    <w:name w:val="Char Char5"/>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1"/>
    <w:qFormat/>
    <w:rsid w:val="00531926"/>
    <w:pPr>
      <w:keepNext/>
      <w:keepLines/>
      <w:spacing w:after="0"/>
      <w:jc w:val="both"/>
    </w:pPr>
    <w:rPr>
      <w:rFonts w:ascii="Arial" w:eastAsia="SimSun" w:hAnsi="Arial"/>
      <w:sz w:val="18"/>
      <w:szCs w:val="18"/>
    </w:rPr>
  </w:style>
  <w:style w:type="character" w:styleId="HTML">
    <w:name w:val="HTML Sample"/>
    <w:qFormat/>
    <w:rsid w:val="00531926"/>
    <w:rPr>
      <w:rFonts w:ascii="Courier New" w:eastAsia="SimSun" w:hAnsi="Courier New" w:cs="Courier New"/>
      <w:color w:val="0000FF"/>
      <w:kern w:val="2"/>
      <w:lang w:val="en-US" w:eastAsia="zh-CN" w:bidi="ar-SA"/>
    </w:rPr>
  </w:style>
  <w:style w:type="character" w:styleId="afffd">
    <w:name w:val="line number"/>
    <w:qFormat/>
    <w:rsid w:val="00531926"/>
    <w:rPr>
      <w:rFonts w:ascii="Arial" w:eastAsia="SimSun" w:hAnsi="Arial" w:cs="Arial"/>
      <w:color w:val="0000FF"/>
      <w:kern w:val="2"/>
      <w:lang w:val="en-US" w:eastAsia="zh-CN" w:bidi="ar-SA"/>
    </w:rPr>
  </w:style>
  <w:style w:type="paragraph" w:styleId="afffe">
    <w:name w:val="Block Text"/>
    <w:basedOn w:val="a1"/>
    <w:qFormat/>
    <w:rsid w:val="00531926"/>
    <w:pPr>
      <w:spacing w:after="120"/>
      <w:ind w:left="1440" w:right="1440"/>
    </w:pPr>
    <w:rPr>
      <w:rFonts w:eastAsia="ＭＳ 明朝"/>
    </w:rPr>
  </w:style>
  <w:style w:type="table" w:customStyle="1" w:styleId="TableGrid5">
    <w:name w:val="Table Grid5"/>
    <w:basedOn w:val="a3"/>
    <w:next w:val="afc"/>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
    <w:name w:val="No Spacing"/>
    <w:uiPriority w:val="1"/>
    <w:qFormat/>
    <w:rsid w:val="00531926"/>
    <w:pPr>
      <w:overflowPunct w:val="0"/>
      <w:autoSpaceDE w:val="0"/>
      <w:autoSpaceDN w:val="0"/>
      <w:adjustRightInd w:val="0"/>
    </w:pPr>
    <w:rPr>
      <w:rFonts w:ascii="Times New Roman" w:eastAsia="ＭＳ 明朝" w:hAnsi="Times New Roman"/>
      <w:lang w:val="en-GB" w:eastAsia="ja-JP"/>
    </w:rPr>
  </w:style>
  <w:style w:type="paragraph" w:customStyle="1" w:styleId="63">
    <w:name w:val="吹き出し6"/>
    <w:basedOn w:val="a1"/>
    <w:semiHidden/>
    <w:qFormat/>
    <w:rsid w:val="00531926"/>
    <w:rPr>
      <w:rFonts w:ascii="Tahoma" w:eastAsia="ＭＳ 明朝" w:hAnsi="Tahoma" w:cs="Tahoma"/>
      <w:sz w:val="16"/>
      <w:szCs w:val="16"/>
      <w:lang w:eastAsia="ko-KR"/>
    </w:rPr>
  </w:style>
  <w:style w:type="paragraph" w:customStyle="1" w:styleId="Table0">
    <w:name w:val="Table"/>
    <w:basedOn w:val="a1"/>
    <w:link w:val="Table1"/>
    <w:qFormat/>
    <w:rsid w:val="00531926"/>
    <w:pPr>
      <w:jc w:val="center"/>
    </w:pPr>
    <w:rPr>
      <w:rFonts w:ascii="Arial" w:eastAsia="SimSun" w:hAnsi="Arial" w:cs="Arial"/>
      <w:b/>
    </w:rPr>
  </w:style>
  <w:style w:type="character" w:customStyle="1" w:styleId="Table1">
    <w:name w:val="Table (文字)"/>
    <w:link w:val="Table0"/>
    <w:qFormat/>
    <w:rsid w:val="00531926"/>
    <w:rPr>
      <w:rFonts w:ascii="Arial" w:eastAsia="SimSun" w:hAnsi="Arial" w:cs="Arial"/>
      <w:b/>
      <w:lang w:val="en-GB" w:eastAsia="en-US"/>
    </w:rPr>
  </w:style>
  <w:style w:type="character" w:customStyle="1" w:styleId="PLChar">
    <w:name w:val="PL Char"/>
    <w:link w:val="PL"/>
    <w:qFormat/>
    <w:rsid w:val="00531926"/>
    <w:rPr>
      <w:rFonts w:ascii="Courier New" w:hAnsi="Courier New"/>
      <w:noProof/>
      <w:sz w:val="16"/>
      <w:lang w:val="en-GB" w:eastAsia="en-US"/>
    </w:rPr>
  </w:style>
  <w:style w:type="paragraph" w:customStyle="1" w:styleId="ColorfulList-Accent11">
    <w:name w:val="Colorful List - Accent 11"/>
    <w:basedOn w:val="a1"/>
    <w:uiPriority w:val="34"/>
    <w:qFormat/>
    <w:rsid w:val="00531926"/>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31926"/>
    <w:rPr>
      <w:rFonts w:ascii="Times New Roman" w:eastAsia="Batang" w:hAnsi="Times New Roman"/>
      <w:lang w:val="en-GB" w:eastAsia="en-US"/>
    </w:rPr>
  </w:style>
  <w:style w:type="numbering" w:customStyle="1" w:styleId="NoList42">
    <w:name w:val="No List42"/>
    <w:next w:val="a4"/>
    <w:uiPriority w:val="99"/>
    <w:semiHidden/>
    <w:unhideWhenUsed/>
    <w:rsid w:val="00531926"/>
  </w:style>
  <w:style w:type="numbering" w:customStyle="1" w:styleId="NoList51">
    <w:name w:val="No List51"/>
    <w:next w:val="a4"/>
    <w:uiPriority w:val="99"/>
    <w:semiHidden/>
    <w:unhideWhenUsed/>
    <w:rsid w:val="00531926"/>
  </w:style>
  <w:style w:type="numbering" w:customStyle="1" w:styleId="NoList211">
    <w:name w:val="No List211"/>
    <w:next w:val="a4"/>
    <w:uiPriority w:val="99"/>
    <w:semiHidden/>
    <w:unhideWhenUsed/>
    <w:rsid w:val="00531926"/>
  </w:style>
  <w:style w:type="numbering" w:customStyle="1" w:styleId="NoList311">
    <w:name w:val="No List311"/>
    <w:next w:val="a4"/>
    <w:uiPriority w:val="99"/>
    <w:semiHidden/>
    <w:unhideWhenUsed/>
    <w:rsid w:val="00531926"/>
  </w:style>
  <w:style w:type="numbering" w:customStyle="1" w:styleId="NoList411">
    <w:name w:val="No List411"/>
    <w:next w:val="a4"/>
    <w:uiPriority w:val="99"/>
    <w:semiHidden/>
    <w:unhideWhenUsed/>
    <w:rsid w:val="00531926"/>
  </w:style>
  <w:style w:type="numbering" w:customStyle="1" w:styleId="NoList61">
    <w:name w:val="No List61"/>
    <w:next w:val="a4"/>
    <w:uiPriority w:val="99"/>
    <w:semiHidden/>
    <w:unhideWhenUsed/>
    <w:rsid w:val="00531926"/>
  </w:style>
  <w:style w:type="table" w:customStyle="1" w:styleId="TableGrid41">
    <w:name w:val="Table Grid41"/>
    <w:basedOn w:val="a3"/>
    <w:next w:val="afc"/>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c"/>
    <w:qFormat/>
    <w:rsid w:val="005319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31926"/>
  </w:style>
  <w:style w:type="numbering" w:customStyle="1" w:styleId="NoList1111">
    <w:name w:val="No List1111"/>
    <w:next w:val="a4"/>
    <w:uiPriority w:val="99"/>
    <w:semiHidden/>
    <w:unhideWhenUsed/>
    <w:rsid w:val="00531926"/>
  </w:style>
  <w:style w:type="numbering" w:customStyle="1" w:styleId="NoList71">
    <w:name w:val="No List71"/>
    <w:next w:val="a4"/>
    <w:uiPriority w:val="99"/>
    <w:semiHidden/>
    <w:unhideWhenUsed/>
    <w:rsid w:val="00531926"/>
  </w:style>
  <w:style w:type="table" w:customStyle="1" w:styleId="TableGrid121">
    <w:name w:val="Table Grid12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31926"/>
  </w:style>
  <w:style w:type="table" w:customStyle="1" w:styleId="TableGrid1111">
    <w:name w:val="Table Grid1111"/>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31926"/>
  </w:style>
  <w:style w:type="numbering" w:customStyle="1" w:styleId="NoList321">
    <w:name w:val="No List321"/>
    <w:next w:val="a4"/>
    <w:uiPriority w:val="99"/>
    <w:semiHidden/>
    <w:unhideWhenUsed/>
    <w:rsid w:val="00531926"/>
  </w:style>
  <w:style w:type="paragraph" w:styleId="affff0">
    <w:name w:val="Note Heading"/>
    <w:basedOn w:val="a1"/>
    <w:next w:val="a1"/>
    <w:link w:val="affff1"/>
    <w:qFormat/>
    <w:rsid w:val="00531926"/>
    <w:pPr>
      <w:overflowPunct w:val="0"/>
      <w:autoSpaceDE w:val="0"/>
      <w:autoSpaceDN w:val="0"/>
      <w:adjustRightInd w:val="0"/>
      <w:textAlignment w:val="baseline"/>
    </w:pPr>
    <w:rPr>
      <w:rFonts w:eastAsia="ＭＳ 明朝"/>
      <w:lang w:eastAsia="zh-CN"/>
    </w:rPr>
  </w:style>
  <w:style w:type="character" w:customStyle="1" w:styleId="affff1">
    <w:name w:val="記 (文字)"/>
    <w:basedOn w:val="a2"/>
    <w:link w:val="affff0"/>
    <w:qFormat/>
    <w:rsid w:val="00531926"/>
    <w:rPr>
      <w:rFonts w:ascii="Times New Roman" w:eastAsia="ＭＳ 明朝" w:hAnsi="Times New Roman"/>
      <w:lang w:val="en-GB" w:eastAsia="zh-CN"/>
    </w:rPr>
  </w:style>
  <w:style w:type="character" w:customStyle="1" w:styleId="1d">
    <w:name w:val="不明显参考1"/>
    <w:uiPriority w:val="31"/>
    <w:qFormat/>
    <w:rsid w:val="00531926"/>
    <w:rPr>
      <w:smallCaps/>
      <w:color w:val="5A5A5A"/>
    </w:rPr>
  </w:style>
  <w:style w:type="paragraph" w:customStyle="1" w:styleId="114">
    <w:name w:val="修订11"/>
    <w:hidden/>
    <w:semiHidden/>
    <w:qFormat/>
    <w:rsid w:val="00531926"/>
    <w:rPr>
      <w:rFonts w:ascii="Times New Roman" w:eastAsia="Batang" w:hAnsi="Times New Roman"/>
      <w:lang w:val="en-GB" w:eastAsia="en-US"/>
    </w:rPr>
  </w:style>
  <w:style w:type="paragraph" w:customStyle="1" w:styleId="TOC1">
    <w:name w:val="TOC 标题1"/>
    <w:basedOn w:val="11"/>
    <w:next w:val="a1"/>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31926"/>
    <w:rPr>
      <w:rFonts w:ascii="Times New Roman" w:hAnsi="Times New Roman"/>
      <w:lang w:val="en-GB"/>
    </w:rPr>
  </w:style>
  <w:style w:type="character" w:customStyle="1" w:styleId="EXCar">
    <w:name w:val="EX Car"/>
    <w:qFormat/>
    <w:rsid w:val="00531926"/>
    <w:rPr>
      <w:lang w:val="en-GB" w:eastAsia="en-US"/>
    </w:rPr>
  </w:style>
  <w:style w:type="character" w:customStyle="1" w:styleId="B4Char">
    <w:name w:val="B4 Char"/>
    <w:link w:val="B4"/>
    <w:qFormat/>
    <w:rsid w:val="00531926"/>
    <w:rPr>
      <w:rFonts w:ascii="Times New Roman" w:hAnsi="Times New Roman"/>
      <w:lang w:val="en-GB" w:eastAsia="en-US"/>
    </w:rPr>
  </w:style>
  <w:style w:type="character" w:customStyle="1" w:styleId="1e">
    <w:name w:val="明显强调1"/>
    <w:uiPriority w:val="21"/>
    <w:qFormat/>
    <w:rsid w:val="00531926"/>
    <w:rPr>
      <w:b/>
      <w:bCs/>
      <w:i/>
      <w:iCs/>
      <w:color w:val="4F81BD"/>
    </w:rPr>
  </w:style>
  <w:style w:type="paragraph" w:customStyle="1" w:styleId="B6">
    <w:name w:val="B6"/>
    <w:basedOn w:val="B5"/>
    <w:link w:val="B6Char"/>
    <w:qFormat/>
    <w:rsid w:val="00531926"/>
    <w:pPr>
      <w:overflowPunct w:val="0"/>
      <w:autoSpaceDE w:val="0"/>
      <w:autoSpaceDN w:val="0"/>
      <w:adjustRightInd w:val="0"/>
      <w:textAlignment w:val="baseline"/>
    </w:pPr>
    <w:rPr>
      <w:lang w:eastAsia="zh-CN"/>
    </w:rPr>
  </w:style>
  <w:style w:type="paragraph" w:customStyle="1" w:styleId="Meetingcaption">
    <w:name w:val="Meeting caption"/>
    <w:basedOn w:val="a1"/>
    <w:qFormat/>
    <w:rsid w:val="005319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1"/>
    <w:qFormat/>
    <w:rsid w:val="005319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a1"/>
    <w:qFormat/>
    <w:rsid w:val="005319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31926"/>
    <w:rPr>
      <w:rFonts w:ascii="Times New Roman" w:hAnsi="Times New Roman"/>
      <w:color w:val="FF0000"/>
      <w:lang w:val="en-GB" w:eastAsia="en-US"/>
    </w:rPr>
  </w:style>
  <w:style w:type="character" w:customStyle="1" w:styleId="B5Char">
    <w:name w:val="B5 Char"/>
    <w:link w:val="B5"/>
    <w:qFormat/>
    <w:rsid w:val="00531926"/>
    <w:rPr>
      <w:rFonts w:ascii="Times New Roman" w:hAnsi="Times New Roman"/>
      <w:lang w:val="en-GB" w:eastAsia="en-US"/>
    </w:rPr>
  </w:style>
  <w:style w:type="character" w:customStyle="1" w:styleId="HeadingChar">
    <w:name w:val="Heading Char"/>
    <w:link w:val="Heading"/>
    <w:qFormat/>
    <w:rsid w:val="00531926"/>
    <w:rPr>
      <w:rFonts w:ascii="Arial" w:eastAsia="SimSun" w:hAnsi="Arial"/>
      <w:b/>
      <w:sz w:val="22"/>
    </w:rPr>
  </w:style>
  <w:style w:type="character" w:customStyle="1" w:styleId="B6Char">
    <w:name w:val="B6 Char"/>
    <w:link w:val="B6"/>
    <w:qFormat/>
    <w:rsid w:val="00531926"/>
    <w:rPr>
      <w:rFonts w:ascii="Times New Roman" w:hAnsi="Times New Roman"/>
      <w:lang w:val="en-GB" w:eastAsia="zh-CN"/>
    </w:rPr>
  </w:style>
  <w:style w:type="table" w:customStyle="1" w:styleId="TableStyle1">
    <w:name w:val="Table Style1"/>
    <w:basedOn w:val="a3"/>
    <w:qFormat/>
    <w:rsid w:val="00531926"/>
    <w:rPr>
      <w:rFonts w:ascii="Times New Roman" w:eastAsia="ＭＳ 明朝" w:hAnsi="Times New Roman"/>
      <w:lang w:val="en-US" w:eastAsia="en-US"/>
    </w:rPr>
    <w:tblPr/>
  </w:style>
  <w:style w:type="paragraph" w:customStyle="1" w:styleId="tal1">
    <w:name w:val="tal"/>
    <w:basedOn w:val="a1"/>
    <w:qFormat/>
    <w:rsid w:val="00531926"/>
    <w:pPr>
      <w:spacing w:before="100" w:beforeAutospacing="1" w:after="100" w:afterAutospacing="1"/>
    </w:pPr>
    <w:rPr>
      <w:rFonts w:ascii="SimSun" w:eastAsia="SimSun" w:hAnsi="SimSun" w:cs="SimSun"/>
      <w:sz w:val="24"/>
      <w:szCs w:val="24"/>
      <w:lang w:val="en-US" w:eastAsia="zh-CN"/>
    </w:rPr>
  </w:style>
  <w:style w:type="paragraph" w:customStyle="1" w:styleId="affff2">
    <w:name w:val="수정"/>
    <w:hidden/>
    <w:semiHidden/>
    <w:qFormat/>
    <w:rsid w:val="00531926"/>
    <w:rPr>
      <w:rFonts w:ascii="Times New Roman" w:eastAsia="Batang" w:hAnsi="Times New Roman"/>
      <w:lang w:val="en-GB" w:eastAsia="en-US"/>
    </w:rPr>
  </w:style>
  <w:style w:type="paragraph" w:customStyle="1" w:styleId="1f">
    <w:name w:val="変更箇所1"/>
    <w:hidden/>
    <w:semiHidden/>
    <w:qFormat/>
    <w:rsid w:val="00531926"/>
    <w:rPr>
      <w:rFonts w:ascii="Times New Roman" w:eastAsia="ＭＳ 明朝" w:hAnsi="Times New Roman"/>
      <w:lang w:val="en-GB" w:eastAsia="en-US"/>
    </w:rPr>
  </w:style>
  <w:style w:type="paragraph" w:customStyle="1" w:styleId="NB2">
    <w:name w:val="NB2"/>
    <w:basedOn w:val="ZG"/>
    <w:qFormat/>
    <w:rsid w:val="00531926"/>
    <w:pPr>
      <w:framePr w:wrap="notBeside"/>
    </w:pPr>
    <w:rPr>
      <w:noProof w:val="0"/>
      <w:lang w:val="en-US" w:eastAsia="ko-KR"/>
    </w:rPr>
  </w:style>
  <w:style w:type="paragraph" w:customStyle="1" w:styleId="tableentry">
    <w:name w:val="table entry"/>
    <w:basedOn w:val="a1"/>
    <w:qFormat/>
    <w:rsid w:val="00531926"/>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531926"/>
    <w:rPr>
      <w:rFonts w:ascii="Times New Roman" w:hAnsi="Times New Roman"/>
      <w:color w:val="FF0000"/>
      <w:lang w:val="en-GB" w:eastAsia="en-US"/>
    </w:rPr>
  </w:style>
  <w:style w:type="table" w:customStyle="1" w:styleId="TableGrid6">
    <w:name w:val="Table Grid6"/>
    <w:basedOn w:val="a3"/>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531926"/>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1"/>
    <w:next w:val="a1"/>
    <w:qFormat/>
    <w:rsid w:val="00531926"/>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1"/>
    <w:next w:val="a1"/>
    <w:qFormat/>
    <w:rsid w:val="00531926"/>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3"/>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31926"/>
    <w:pPr>
      <w:jc w:val="both"/>
    </w:pPr>
    <w:rPr>
      <w:rFonts w:ascii="SimSun" w:eastAsia="SimSun" w:hAnsi="SimSun" w:cs="SimSun"/>
      <w:kern w:val="2"/>
      <w:sz w:val="21"/>
      <w:szCs w:val="21"/>
      <w:lang w:val="en-US" w:eastAsia="zh-CN"/>
    </w:rPr>
  </w:style>
  <w:style w:type="paragraph" w:customStyle="1" w:styleId="font5">
    <w:name w:val="font5"/>
    <w:basedOn w:val="a1"/>
    <w:qFormat/>
    <w:rsid w:val="005319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qFormat/>
    <w:rsid w:val="005319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qFormat/>
    <w:rsid w:val="005319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qFormat/>
    <w:rsid w:val="005319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qFormat/>
    <w:rsid w:val="005319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qFormat/>
    <w:rsid w:val="005319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qFormat/>
    <w:rsid w:val="005319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qFormat/>
    <w:rsid w:val="005319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qFormat/>
    <w:rsid w:val="005319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qFormat/>
    <w:rsid w:val="005319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qFormat/>
    <w:rsid w:val="005319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qFormat/>
    <w:rsid w:val="005319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qFormat/>
    <w:rsid w:val="005319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3"/>
    <w:next w:val="afc"/>
    <w:qFormat/>
    <w:rsid w:val="0053192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4"/>
    <w:uiPriority w:val="99"/>
    <w:semiHidden/>
    <w:unhideWhenUsed/>
    <w:rsid w:val="00531926"/>
  </w:style>
  <w:style w:type="table" w:customStyle="1" w:styleId="TableGrid9">
    <w:name w:val="Table Grid9"/>
    <w:basedOn w:val="a3"/>
    <w:next w:val="afc"/>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531926"/>
    <w:rPr>
      <w:b/>
      <w:bCs/>
      <w:i/>
      <w:iCs/>
      <w:color w:val="4F81BD"/>
    </w:rPr>
  </w:style>
  <w:style w:type="table" w:customStyle="1" w:styleId="TableGrid13">
    <w:name w:val="Table Grid13"/>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319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31926"/>
    <w:rPr>
      <w:b/>
      <w:lang w:val="en-GB" w:eastAsia="en-US" w:bidi="ar-SA"/>
    </w:rPr>
  </w:style>
  <w:style w:type="table" w:customStyle="1" w:styleId="TableGrid22">
    <w:name w:val="Table Grid22"/>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c"/>
    <w:qFormat/>
    <w:rsid w:val="005319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1"/>
    <w:link w:val="HTML2"/>
    <w:qFormat/>
    <w:rsid w:val="00531926"/>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2"/>
    <w:link w:val="HTML1"/>
    <w:qFormat/>
    <w:rsid w:val="00531926"/>
    <w:rPr>
      <w:rFonts w:ascii="Courier New" w:eastAsia="ＭＳ 明朝" w:hAnsi="Courier New"/>
      <w:lang w:val="en-GB" w:eastAsia="x-none"/>
    </w:rPr>
  </w:style>
  <w:style w:type="numbering" w:customStyle="1" w:styleId="NoList13">
    <w:name w:val="No List13"/>
    <w:next w:val="a4"/>
    <w:uiPriority w:val="99"/>
    <w:semiHidden/>
    <w:unhideWhenUsed/>
    <w:rsid w:val="00531926"/>
  </w:style>
  <w:style w:type="numbering" w:customStyle="1" w:styleId="NoList23">
    <w:name w:val="No List23"/>
    <w:next w:val="a4"/>
    <w:uiPriority w:val="99"/>
    <w:semiHidden/>
    <w:unhideWhenUsed/>
    <w:rsid w:val="00531926"/>
  </w:style>
  <w:style w:type="table" w:customStyle="1" w:styleId="TableGrid42">
    <w:name w:val="Table Grid42"/>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531926"/>
  </w:style>
  <w:style w:type="table" w:customStyle="1" w:styleId="TableGrid51">
    <w:name w:val="Table Grid51"/>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531926"/>
  </w:style>
  <w:style w:type="table" w:customStyle="1" w:styleId="TableGrid61">
    <w:name w:val="Table Grid61"/>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531926"/>
  </w:style>
  <w:style w:type="numbering" w:customStyle="1" w:styleId="NoList62">
    <w:name w:val="No List62"/>
    <w:next w:val="a4"/>
    <w:uiPriority w:val="99"/>
    <w:semiHidden/>
    <w:unhideWhenUsed/>
    <w:rsid w:val="00531926"/>
  </w:style>
  <w:style w:type="numbering" w:customStyle="1" w:styleId="NoList72">
    <w:name w:val="No List72"/>
    <w:next w:val="a4"/>
    <w:uiPriority w:val="99"/>
    <w:semiHidden/>
    <w:unhideWhenUsed/>
    <w:rsid w:val="00531926"/>
  </w:style>
  <w:style w:type="numbering" w:customStyle="1" w:styleId="NoList81">
    <w:name w:val="No List81"/>
    <w:next w:val="a4"/>
    <w:uiPriority w:val="99"/>
    <w:semiHidden/>
    <w:unhideWhenUsed/>
    <w:rsid w:val="00531926"/>
  </w:style>
  <w:style w:type="table" w:customStyle="1" w:styleId="TableGrid71">
    <w:name w:val="Table Grid71"/>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531926"/>
  </w:style>
  <w:style w:type="table" w:customStyle="1" w:styleId="TableGrid81">
    <w:name w:val="Table Grid81"/>
    <w:basedOn w:val="a3"/>
    <w:next w:val="afc"/>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531926"/>
    <w:rPr>
      <w:rFonts w:ascii="Times New Roman" w:eastAsia="ＭＳ 明朝" w:hAnsi="Times New Roman"/>
      <w:lang w:val="en-US" w:eastAsia="en-US"/>
    </w:rPr>
    <w:tblPr/>
  </w:style>
  <w:style w:type="table" w:customStyle="1" w:styleId="Tabellengitternetz112">
    <w:name w:val="Tabellengitternetz11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531926"/>
  </w:style>
  <w:style w:type="numbering" w:customStyle="1" w:styleId="NoList212">
    <w:name w:val="No List212"/>
    <w:next w:val="a4"/>
    <w:uiPriority w:val="99"/>
    <w:semiHidden/>
    <w:unhideWhenUsed/>
    <w:rsid w:val="00531926"/>
  </w:style>
  <w:style w:type="table" w:customStyle="1" w:styleId="TableGrid411">
    <w:name w:val="Table Grid411"/>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531926"/>
  </w:style>
  <w:style w:type="numbering" w:customStyle="1" w:styleId="NoList412">
    <w:name w:val="No List412"/>
    <w:next w:val="a4"/>
    <w:uiPriority w:val="99"/>
    <w:semiHidden/>
    <w:unhideWhenUsed/>
    <w:rsid w:val="00531926"/>
  </w:style>
  <w:style w:type="numbering" w:customStyle="1" w:styleId="NoList511">
    <w:name w:val="No List511"/>
    <w:next w:val="a4"/>
    <w:uiPriority w:val="99"/>
    <w:semiHidden/>
    <w:unhideWhenUsed/>
    <w:rsid w:val="00531926"/>
  </w:style>
  <w:style w:type="numbering" w:customStyle="1" w:styleId="NoList611">
    <w:name w:val="No List611"/>
    <w:next w:val="a4"/>
    <w:uiPriority w:val="99"/>
    <w:semiHidden/>
    <w:unhideWhenUsed/>
    <w:rsid w:val="00531926"/>
  </w:style>
  <w:style w:type="numbering" w:customStyle="1" w:styleId="NoList711">
    <w:name w:val="No List711"/>
    <w:next w:val="a4"/>
    <w:uiPriority w:val="99"/>
    <w:semiHidden/>
    <w:unhideWhenUsed/>
    <w:rsid w:val="00531926"/>
  </w:style>
  <w:style w:type="numbering" w:customStyle="1" w:styleId="NoList811">
    <w:name w:val="No List811"/>
    <w:next w:val="a4"/>
    <w:uiPriority w:val="99"/>
    <w:semiHidden/>
    <w:unhideWhenUsed/>
    <w:rsid w:val="00531926"/>
  </w:style>
  <w:style w:type="numbering" w:customStyle="1" w:styleId="NoList91">
    <w:name w:val="No List91"/>
    <w:next w:val="a4"/>
    <w:uiPriority w:val="99"/>
    <w:semiHidden/>
    <w:unhideWhenUsed/>
    <w:rsid w:val="00531926"/>
  </w:style>
  <w:style w:type="table" w:customStyle="1" w:styleId="TableGrid76">
    <w:name w:val="Table Grid76"/>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531926"/>
  </w:style>
  <w:style w:type="paragraph" w:customStyle="1" w:styleId="Figuretitle0">
    <w:name w:val="Figure_title"/>
    <w:basedOn w:val="a1"/>
    <w:next w:val="a1"/>
    <w:qFormat/>
    <w:rsid w:val="005319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531926"/>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5319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1"/>
    <w:qFormat/>
    <w:rsid w:val="00531926"/>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531926"/>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5319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531926"/>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1"/>
    <w:next w:val="a1"/>
    <w:qFormat/>
    <w:rsid w:val="00531926"/>
    <w:pPr>
      <w:suppressAutoHyphens/>
      <w:autoSpaceDN w:val="0"/>
      <w:spacing w:after="0"/>
      <w:jc w:val="both"/>
    </w:pPr>
    <w:rPr>
      <w:rFonts w:eastAsia="Batang"/>
    </w:rPr>
  </w:style>
  <w:style w:type="numbering" w:customStyle="1" w:styleId="LFO19">
    <w:name w:val="LFO19"/>
    <w:basedOn w:val="a4"/>
    <w:rsid w:val="00531926"/>
    <w:pPr>
      <w:numPr>
        <w:numId w:val="16"/>
      </w:numPr>
    </w:pPr>
  </w:style>
  <w:style w:type="paragraph" w:customStyle="1" w:styleId="enumlev3">
    <w:name w:val="enumlev3"/>
    <w:basedOn w:val="enumlev2"/>
    <w:qFormat/>
    <w:rsid w:val="005319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531926"/>
  </w:style>
  <w:style w:type="paragraph" w:customStyle="1" w:styleId="Heading">
    <w:name w:val="Heading"/>
    <w:next w:val="a1"/>
    <w:link w:val="HeadingChar"/>
    <w:qFormat/>
    <w:rsid w:val="00531926"/>
    <w:pPr>
      <w:spacing w:before="360"/>
      <w:ind w:left="2552"/>
    </w:pPr>
    <w:rPr>
      <w:rFonts w:ascii="Arial" w:eastAsia="SimSun" w:hAnsi="Arial"/>
      <w:b/>
      <w:sz w:val="22"/>
    </w:rPr>
  </w:style>
  <w:style w:type="paragraph" w:customStyle="1" w:styleId="tah0">
    <w:name w:val="tah"/>
    <w:basedOn w:val="a1"/>
    <w:qFormat/>
    <w:rsid w:val="00531926"/>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531926"/>
  </w:style>
  <w:style w:type="paragraph" w:customStyle="1" w:styleId="TdocHeader2">
    <w:name w:val="Tdoc_Header_2"/>
    <w:basedOn w:val="a1"/>
    <w:qFormat/>
    <w:rsid w:val="005319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531926"/>
  </w:style>
  <w:style w:type="numbering" w:customStyle="1" w:styleId="LFO191">
    <w:name w:val="LFO191"/>
    <w:basedOn w:val="a4"/>
    <w:rsid w:val="00531926"/>
  </w:style>
  <w:style w:type="table" w:customStyle="1" w:styleId="TableGrid122">
    <w:name w:val="Table Grid122"/>
    <w:basedOn w:val="a3"/>
    <w:next w:val="afc"/>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531926"/>
  </w:style>
  <w:style w:type="numbering" w:customStyle="1" w:styleId="NoList1112">
    <w:name w:val="No List1112"/>
    <w:next w:val="a4"/>
    <w:uiPriority w:val="99"/>
    <w:semiHidden/>
    <w:unhideWhenUsed/>
    <w:rsid w:val="00531926"/>
  </w:style>
  <w:style w:type="table" w:customStyle="1" w:styleId="TableGrid221">
    <w:name w:val="Table Grid221"/>
    <w:basedOn w:val="a3"/>
    <w:next w:val="afc"/>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c"/>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531926"/>
    <w:pPr>
      <w:keepNext/>
      <w:keepLines/>
      <w:spacing w:after="0"/>
      <w:ind w:left="851" w:hanging="851"/>
    </w:pPr>
    <w:rPr>
      <w:rFonts w:ascii="Arial" w:hAnsi="Arial"/>
      <w:sz w:val="18"/>
    </w:rPr>
  </w:style>
  <w:style w:type="numbering" w:customStyle="1" w:styleId="122">
    <w:name w:val="无列表12"/>
    <w:next w:val="a4"/>
    <w:semiHidden/>
    <w:rsid w:val="00531926"/>
  </w:style>
  <w:style w:type="numbering" w:customStyle="1" w:styleId="123">
    <w:name w:val="リストなし12"/>
    <w:next w:val="a4"/>
    <w:uiPriority w:val="99"/>
    <w:semiHidden/>
    <w:unhideWhenUsed/>
    <w:rsid w:val="00531926"/>
  </w:style>
  <w:style w:type="numbering" w:customStyle="1" w:styleId="1120">
    <w:name w:val="无列表112"/>
    <w:next w:val="a4"/>
    <w:semiHidden/>
    <w:rsid w:val="00531926"/>
  </w:style>
  <w:style w:type="numbering" w:customStyle="1" w:styleId="1111">
    <w:name w:val="リストなし111"/>
    <w:next w:val="a4"/>
    <w:uiPriority w:val="99"/>
    <w:semiHidden/>
    <w:unhideWhenUsed/>
    <w:rsid w:val="00531926"/>
  </w:style>
  <w:style w:type="numbering" w:customStyle="1" w:styleId="NoList222">
    <w:name w:val="No List222"/>
    <w:next w:val="a4"/>
    <w:uiPriority w:val="99"/>
    <w:semiHidden/>
    <w:unhideWhenUsed/>
    <w:rsid w:val="00531926"/>
  </w:style>
  <w:style w:type="numbering" w:customStyle="1" w:styleId="NoList322">
    <w:name w:val="No List322"/>
    <w:next w:val="a4"/>
    <w:uiPriority w:val="99"/>
    <w:semiHidden/>
    <w:unhideWhenUsed/>
    <w:rsid w:val="00531926"/>
  </w:style>
  <w:style w:type="numbering" w:customStyle="1" w:styleId="NoList421">
    <w:name w:val="No List421"/>
    <w:next w:val="a4"/>
    <w:uiPriority w:val="99"/>
    <w:semiHidden/>
    <w:unhideWhenUsed/>
    <w:rsid w:val="00531926"/>
  </w:style>
  <w:style w:type="numbering" w:customStyle="1" w:styleId="NoList2111">
    <w:name w:val="No List2111"/>
    <w:next w:val="a4"/>
    <w:uiPriority w:val="99"/>
    <w:semiHidden/>
    <w:unhideWhenUsed/>
    <w:rsid w:val="00531926"/>
  </w:style>
  <w:style w:type="numbering" w:customStyle="1" w:styleId="NoList3111">
    <w:name w:val="No List3111"/>
    <w:next w:val="a4"/>
    <w:uiPriority w:val="99"/>
    <w:semiHidden/>
    <w:unhideWhenUsed/>
    <w:rsid w:val="00531926"/>
  </w:style>
  <w:style w:type="numbering" w:customStyle="1" w:styleId="NoList4111">
    <w:name w:val="No List4111"/>
    <w:next w:val="a4"/>
    <w:uiPriority w:val="99"/>
    <w:semiHidden/>
    <w:unhideWhenUsed/>
    <w:rsid w:val="00531926"/>
  </w:style>
  <w:style w:type="numbering" w:customStyle="1" w:styleId="11110">
    <w:name w:val="无列表1111"/>
    <w:next w:val="a4"/>
    <w:semiHidden/>
    <w:rsid w:val="00531926"/>
  </w:style>
  <w:style w:type="numbering" w:customStyle="1" w:styleId="NoList11111">
    <w:name w:val="No List11111"/>
    <w:next w:val="a4"/>
    <w:uiPriority w:val="99"/>
    <w:semiHidden/>
    <w:unhideWhenUsed/>
    <w:rsid w:val="00531926"/>
  </w:style>
  <w:style w:type="numbering" w:customStyle="1" w:styleId="NoList1211">
    <w:name w:val="No List1211"/>
    <w:next w:val="a4"/>
    <w:uiPriority w:val="99"/>
    <w:semiHidden/>
    <w:unhideWhenUsed/>
    <w:rsid w:val="00531926"/>
  </w:style>
  <w:style w:type="numbering" w:customStyle="1" w:styleId="NoList2211">
    <w:name w:val="No List2211"/>
    <w:next w:val="a4"/>
    <w:uiPriority w:val="99"/>
    <w:semiHidden/>
    <w:unhideWhenUsed/>
    <w:rsid w:val="00531926"/>
  </w:style>
  <w:style w:type="numbering" w:customStyle="1" w:styleId="NoList3211">
    <w:name w:val="No List3211"/>
    <w:next w:val="a4"/>
    <w:uiPriority w:val="99"/>
    <w:semiHidden/>
    <w:unhideWhenUsed/>
    <w:rsid w:val="00531926"/>
  </w:style>
  <w:style w:type="character" w:customStyle="1" w:styleId="UnresolvedMention3">
    <w:name w:val="Unresolved Mention3"/>
    <w:basedOn w:val="a2"/>
    <w:uiPriority w:val="99"/>
    <w:unhideWhenUsed/>
    <w:qFormat/>
    <w:rsid w:val="00531926"/>
    <w:rPr>
      <w:color w:val="605E5C"/>
      <w:shd w:val="clear" w:color="auto" w:fill="E1DFDD"/>
    </w:rPr>
  </w:style>
  <w:style w:type="numbering" w:customStyle="1" w:styleId="NoList14">
    <w:name w:val="No List14"/>
    <w:next w:val="a4"/>
    <w:uiPriority w:val="99"/>
    <w:semiHidden/>
    <w:unhideWhenUsed/>
    <w:rsid w:val="00531926"/>
  </w:style>
  <w:style w:type="table" w:customStyle="1" w:styleId="TableGrid10">
    <w:name w:val="Table Grid10"/>
    <w:basedOn w:val="a3"/>
    <w:next w:val="afc"/>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c"/>
    <w:qFormat/>
    <w:rsid w:val="005319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531926"/>
  </w:style>
  <w:style w:type="numbering" w:customStyle="1" w:styleId="NoList24">
    <w:name w:val="No List24"/>
    <w:next w:val="a4"/>
    <w:uiPriority w:val="99"/>
    <w:semiHidden/>
    <w:unhideWhenUsed/>
    <w:rsid w:val="00531926"/>
  </w:style>
  <w:style w:type="table" w:customStyle="1" w:styleId="TableGrid43">
    <w:name w:val="Table Grid43"/>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531926"/>
  </w:style>
  <w:style w:type="table" w:customStyle="1" w:styleId="TableGrid52">
    <w:name w:val="Table Grid52"/>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531926"/>
  </w:style>
  <w:style w:type="table" w:customStyle="1" w:styleId="TableGrid62">
    <w:name w:val="Table Grid62"/>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531926"/>
  </w:style>
  <w:style w:type="numbering" w:customStyle="1" w:styleId="NoList63">
    <w:name w:val="No List63"/>
    <w:next w:val="a4"/>
    <w:uiPriority w:val="99"/>
    <w:semiHidden/>
    <w:unhideWhenUsed/>
    <w:rsid w:val="00531926"/>
  </w:style>
  <w:style w:type="numbering" w:customStyle="1" w:styleId="NoList73">
    <w:name w:val="No List73"/>
    <w:next w:val="a4"/>
    <w:uiPriority w:val="99"/>
    <w:semiHidden/>
    <w:unhideWhenUsed/>
    <w:rsid w:val="00531926"/>
  </w:style>
  <w:style w:type="numbering" w:customStyle="1" w:styleId="NoList82">
    <w:name w:val="No List82"/>
    <w:next w:val="a4"/>
    <w:uiPriority w:val="99"/>
    <w:semiHidden/>
    <w:unhideWhenUsed/>
    <w:rsid w:val="00531926"/>
  </w:style>
  <w:style w:type="numbering" w:customStyle="1" w:styleId="NoList92">
    <w:name w:val="No List92"/>
    <w:next w:val="a4"/>
    <w:uiPriority w:val="99"/>
    <w:semiHidden/>
    <w:unhideWhenUsed/>
    <w:rsid w:val="00531926"/>
  </w:style>
  <w:style w:type="table" w:customStyle="1" w:styleId="TableGrid82">
    <w:name w:val="Table Grid82"/>
    <w:basedOn w:val="a3"/>
    <w:next w:val="afc"/>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531926"/>
  </w:style>
  <w:style w:type="numbering" w:customStyle="1" w:styleId="NoList213">
    <w:name w:val="No List213"/>
    <w:next w:val="a4"/>
    <w:uiPriority w:val="99"/>
    <w:semiHidden/>
    <w:unhideWhenUsed/>
    <w:rsid w:val="00531926"/>
  </w:style>
  <w:style w:type="table" w:customStyle="1" w:styleId="TableGrid412">
    <w:name w:val="Table Grid412"/>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531926"/>
  </w:style>
  <w:style w:type="numbering" w:customStyle="1" w:styleId="NoList413">
    <w:name w:val="No List413"/>
    <w:next w:val="a4"/>
    <w:uiPriority w:val="99"/>
    <w:semiHidden/>
    <w:unhideWhenUsed/>
    <w:rsid w:val="00531926"/>
  </w:style>
  <w:style w:type="numbering" w:customStyle="1" w:styleId="NoList512">
    <w:name w:val="No List512"/>
    <w:next w:val="a4"/>
    <w:uiPriority w:val="99"/>
    <w:semiHidden/>
    <w:unhideWhenUsed/>
    <w:rsid w:val="00531926"/>
  </w:style>
  <w:style w:type="numbering" w:customStyle="1" w:styleId="NoList612">
    <w:name w:val="No List612"/>
    <w:next w:val="a4"/>
    <w:uiPriority w:val="99"/>
    <w:semiHidden/>
    <w:unhideWhenUsed/>
    <w:rsid w:val="00531926"/>
  </w:style>
  <w:style w:type="numbering" w:customStyle="1" w:styleId="NoList712">
    <w:name w:val="No List712"/>
    <w:next w:val="a4"/>
    <w:uiPriority w:val="99"/>
    <w:semiHidden/>
    <w:unhideWhenUsed/>
    <w:rsid w:val="00531926"/>
  </w:style>
  <w:style w:type="numbering" w:customStyle="1" w:styleId="NoList812">
    <w:name w:val="No List812"/>
    <w:next w:val="a4"/>
    <w:uiPriority w:val="99"/>
    <w:semiHidden/>
    <w:unhideWhenUsed/>
    <w:rsid w:val="00531926"/>
  </w:style>
  <w:style w:type="numbering" w:customStyle="1" w:styleId="NoList911">
    <w:name w:val="No List911"/>
    <w:next w:val="a4"/>
    <w:uiPriority w:val="99"/>
    <w:semiHidden/>
    <w:unhideWhenUsed/>
    <w:rsid w:val="00531926"/>
  </w:style>
  <w:style w:type="numbering" w:customStyle="1" w:styleId="LFO192">
    <w:name w:val="LFO192"/>
    <w:basedOn w:val="a4"/>
    <w:rsid w:val="00531926"/>
  </w:style>
  <w:style w:type="numbering" w:customStyle="1" w:styleId="NoList101">
    <w:name w:val="No List101"/>
    <w:next w:val="a4"/>
    <w:uiPriority w:val="99"/>
    <w:semiHidden/>
    <w:unhideWhenUsed/>
    <w:rsid w:val="00531926"/>
  </w:style>
  <w:style w:type="numbering" w:customStyle="1" w:styleId="LFO1911">
    <w:name w:val="LFO1911"/>
    <w:basedOn w:val="a4"/>
    <w:rsid w:val="00531926"/>
  </w:style>
  <w:style w:type="table" w:customStyle="1" w:styleId="TableGrid123">
    <w:name w:val="Table Grid123"/>
    <w:basedOn w:val="a3"/>
    <w:next w:val="afc"/>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531926"/>
  </w:style>
  <w:style w:type="numbering" w:customStyle="1" w:styleId="NoList1113">
    <w:name w:val="No List1113"/>
    <w:next w:val="a4"/>
    <w:uiPriority w:val="99"/>
    <w:semiHidden/>
    <w:unhideWhenUsed/>
    <w:rsid w:val="00531926"/>
  </w:style>
  <w:style w:type="table" w:customStyle="1" w:styleId="TableGrid222">
    <w:name w:val="Table Grid222"/>
    <w:basedOn w:val="a3"/>
    <w:next w:val="afc"/>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c"/>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531926"/>
  </w:style>
  <w:style w:type="numbering" w:customStyle="1" w:styleId="131">
    <w:name w:val="リストなし13"/>
    <w:next w:val="a4"/>
    <w:uiPriority w:val="99"/>
    <w:semiHidden/>
    <w:unhideWhenUsed/>
    <w:rsid w:val="00531926"/>
  </w:style>
  <w:style w:type="numbering" w:customStyle="1" w:styleId="1130">
    <w:name w:val="无列表113"/>
    <w:next w:val="a4"/>
    <w:semiHidden/>
    <w:rsid w:val="00531926"/>
  </w:style>
  <w:style w:type="numbering" w:customStyle="1" w:styleId="1121">
    <w:name w:val="リストなし112"/>
    <w:next w:val="a4"/>
    <w:uiPriority w:val="99"/>
    <w:semiHidden/>
    <w:unhideWhenUsed/>
    <w:rsid w:val="00531926"/>
  </w:style>
  <w:style w:type="numbering" w:customStyle="1" w:styleId="NoList223">
    <w:name w:val="No List223"/>
    <w:next w:val="a4"/>
    <w:uiPriority w:val="99"/>
    <w:semiHidden/>
    <w:unhideWhenUsed/>
    <w:rsid w:val="00531926"/>
  </w:style>
  <w:style w:type="numbering" w:customStyle="1" w:styleId="NoList323">
    <w:name w:val="No List323"/>
    <w:next w:val="a4"/>
    <w:uiPriority w:val="99"/>
    <w:semiHidden/>
    <w:unhideWhenUsed/>
    <w:rsid w:val="00531926"/>
  </w:style>
  <w:style w:type="numbering" w:customStyle="1" w:styleId="NoList422">
    <w:name w:val="No List422"/>
    <w:next w:val="a4"/>
    <w:uiPriority w:val="99"/>
    <w:semiHidden/>
    <w:unhideWhenUsed/>
    <w:rsid w:val="00531926"/>
  </w:style>
  <w:style w:type="numbering" w:customStyle="1" w:styleId="NoList2112">
    <w:name w:val="No List2112"/>
    <w:next w:val="a4"/>
    <w:uiPriority w:val="99"/>
    <w:semiHidden/>
    <w:unhideWhenUsed/>
    <w:rsid w:val="00531926"/>
  </w:style>
  <w:style w:type="numbering" w:customStyle="1" w:styleId="NoList3112">
    <w:name w:val="No List3112"/>
    <w:next w:val="a4"/>
    <w:uiPriority w:val="99"/>
    <w:semiHidden/>
    <w:unhideWhenUsed/>
    <w:rsid w:val="00531926"/>
  </w:style>
  <w:style w:type="numbering" w:customStyle="1" w:styleId="NoList4112">
    <w:name w:val="No List4112"/>
    <w:next w:val="a4"/>
    <w:uiPriority w:val="99"/>
    <w:semiHidden/>
    <w:unhideWhenUsed/>
    <w:rsid w:val="00531926"/>
  </w:style>
  <w:style w:type="numbering" w:customStyle="1" w:styleId="1112">
    <w:name w:val="无列表1112"/>
    <w:next w:val="a4"/>
    <w:semiHidden/>
    <w:rsid w:val="00531926"/>
  </w:style>
  <w:style w:type="numbering" w:customStyle="1" w:styleId="NoList11112">
    <w:name w:val="No List11112"/>
    <w:next w:val="a4"/>
    <w:uiPriority w:val="99"/>
    <w:semiHidden/>
    <w:unhideWhenUsed/>
    <w:rsid w:val="00531926"/>
  </w:style>
  <w:style w:type="numbering" w:customStyle="1" w:styleId="NoList1212">
    <w:name w:val="No List1212"/>
    <w:next w:val="a4"/>
    <w:uiPriority w:val="99"/>
    <w:semiHidden/>
    <w:unhideWhenUsed/>
    <w:rsid w:val="00531926"/>
  </w:style>
  <w:style w:type="numbering" w:customStyle="1" w:styleId="NoList2212">
    <w:name w:val="No List2212"/>
    <w:next w:val="a4"/>
    <w:uiPriority w:val="99"/>
    <w:semiHidden/>
    <w:unhideWhenUsed/>
    <w:rsid w:val="00531926"/>
  </w:style>
  <w:style w:type="numbering" w:customStyle="1" w:styleId="NoList3212">
    <w:name w:val="No List3212"/>
    <w:next w:val="a4"/>
    <w:uiPriority w:val="99"/>
    <w:semiHidden/>
    <w:unhideWhenUsed/>
    <w:rsid w:val="00531926"/>
  </w:style>
  <w:style w:type="numbering" w:customStyle="1" w:styleId="NoList16">
    <w:name w:val="No List16"/>
    <w:next w:val="a4"/>
    <w:uiPriority w:val="99"/>
    <w:semiHidden/>
    <w:unhideWhenUsed/>
    <w:rsid w:val="00531926"/>
  </w:style>
  <w:style w:type="table" w:customStyle="1" w:styleId="TableGrid15">
    <w:name w:val="Table Grid15"/>
    <w:basedOn w:val="a3"/>
    <w:next w:val="afc"/>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c"/>
    <w:qFormat/>
    <w:rsid w:val="005319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531926"/>
  </w:style>
  <w:style w:type="numbering" w:customStyle="1" w:styleId="NoList25">
    <w:name w:val="No List25"/>
    <w:next w:val="a4"/>
    <w:uiPriority w:val="99"/>
    <w:semiHidden/>
    <w:unhideWhenUsed/>
    <w:rsid w:val="00531926"/>
  </w:style>
  <w:style w:type="table" w:customStyle="1" w:styleId="TableGrid44">
    <w:name w:val="Table Grid44"/>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531926"/>
  </w:style>
  <w:style w:type="table" w:customStyle="1" w:styleId="TableGrid53">
    <w:name w:val="Table Grid53"/>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531926"/>
  </w:style>
  <w:style w:type="table" w:customStyle="1" w:styleId="TableGrid63">
    <w:name w:val="Table Grid63"/>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531926"/>
  </w:style>
  <w:style w:type="numbering" w:customStyle="1" w:styleId="NoList64">
    <w:name w:val="No List64"/>
    <w:next w:val="a4"/>
    <w:uiPriority w:val="99"/>
    <w:semiHidden/>
    <w:unhideWhenUsed/>
    <w:rsid w:val="00531926"/>
  </w:style>
  <w:style w:type="numbering" w:customStyle="1" w:styleId="NoList74">
    <w:name w:val="No List74"/>
    <w:next w:val="a4"/>
    <w:uiPriority w:val="99"/>
    <w:semiHidden/>
    <w:unhideWhenUsed/>
    <w:rsid w:val="00531926"/>
  </w:style>
  <w:style w:type="numbering" w:customStyle="1" w:styleId="NoList83">
    <w:name w:val="No List83"/>
    <w:next w:val="a4"/>
    <w:uiPriority w:val="99"/>
    <w:semiHidden/>
    <w:unhideWhenUsed/>
    <w:rsid w:val="00531926"/>
  </w:style>
  <w:style w:type="numbering" w:customStyle="1" w:styleId="NoList93">
    <w:name w:val="No List93"/>
    <w:next w:val="a4"/>
    <w:uiPriority w:val="99"/>
    <w:semiHidden/>
    <w:unhideWhenUsed/>
    <w:rsid w:val="00531926"/>
  </w:style>
  <w:style w:type="table" w:customStyle="1" w:styleId="TableGrid83">
    <w:name w:val="Table Grid83"/>
    <w:basedOn w:val="a3"/>
    <w:next w:val="afc"/>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531926"/>
  </w:style>
  <w:style w:type="numbering" w:customStyle="1" w:styleId="NoList214">
    <w:name w:val="No List214"/>
    <w:next w:val="a4"/>
    <w:uiPriority w:val="99"/>
    <w:semiHidden/>
    <w:unhideWhenUsed/>
    <w:rsid w:val="00531926"/>
  </w:style>
  <w:style w:type="table" w:customStyle="1" w:styleId="TableGrid413">
    <w:name w:val="Table Grid413"/>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531926"/>
  </w:style>
  <w:style w:type="numbering" w:customStyle="1" w:styleId="NoList414">
    <w:name w:val="No List414"/>
    <w:next w:val="a4"/>
    <w:uiPriority w:val="99"/>
    <w:semiHidden/>
    <w:unhideWhenUsed/>
    <w:rsid w:val="00531926"/>
  </w:style>
  <w:style w:type="numbering" w:customStyle="1" w:styleId="NoList513">
    <w:name w:val="No List513"/>
    <w:next w:val="a4"/>
    <w:uiPriority w:val="99"/>
    <w:semiHidden/>
    <w:unhideWhenUsed/>
    <w:rsid w:val="00531926"/>
  </w:style>
  <w:style w:type="numbering" w:customStyle="1" w:styleId="NoList613">
    <w:name w:val="No List613"/>
    <w:next w:val="a4"/>
    <w:uiPriority w:val="99"/>
    <w:semiHidden/>
    <w:unhideWhenUsed/>
    <w:rsid w:val="00531926"/>
  </w:style>
  <w:style w:type="numbering" w:customStyle="1" w:styleId="NoList713">
    <w:name w:val="No List713"/>
    <w:next w:val="a4"/>
    <w:uiPriority w:val="99"/>
    <w:semiHidden/>
    <w:unhideWhenUsed/>
    <w:rsid w:val="00531926"/>
  </w:style>
  <w:style w:type="numbering" w:customStyle="1" w:styleId="NoList813">
    <w:name w:val="No List813"/>
    <w:next w:val="a4"/>
    <w:uiPriority w:val="99"/>
    <w:semiHidden/>
    <w:unhideWhenUsed/>
    <w:rsid w:val="00531926"/>
  </w:style>
  <w:style w:type="numbering" w:customStyle="1" w:styleId="NoList912">
    <w:name w:val="No List912"/>
    <w:next w:val="a4"/>
    <w:uiPriority w:val="99"/>
    <w:semiHidden/>
    <w:unhideWhenUsed/>
    <w:rsid w:val="00531926"/>
  </w:style>
  <w:style w:type="numbering" w:customStyle="1" w:styleId="LFO193">
    <w:name w:val="LFO193"/>
    <w:basedOn w:val="a4"/>
    <w:rsid w:val="00531926"/>
  </w:style>
  <w:style w:type="numbering" w:customStyle="1" w:styleId="NoList102">
    <w:name w:val="No List102"/>
    <w:next w:val="a4"/>
    <w:uiPriority w:val="99"/>
    <w:semiHidden/>
    <w:unhideWhenUsed/>
    <w:rsid w:val="00531926"/>
  </w:style>
  <w:style w:type="numbering" w:customStyle="1" w:styleId="LFO1912">
    <w:name w:val="LFO1912"/>
    <w:basedOn w:val="a4"/>
    <w:rsid w:val="00531926"/>
  </w:style>
  <w:style w:type="table" w:customStyle="1" w:styleId="TableGrid124">
    <w:name w:val="Table Grid124"/>
    <w:basedOn w:val="a3"/>
    <w:next w:val="afc"/>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531926"/>
  </w:style>
  <w:style w:type="numbering" w:customStyle="1" w:styleId="NoList1114">
    <w:name w:val="No List1114"/>
    <w:next w:val="a4"/>
    <w:uiPriority w:val="99"/>
    <w:semiHidden/>
    <w:unhideWhenUsed/>
    <w:rsid w:val="00531926"/>
  </w:style>
  <w:style w:type="table" w:customStyle="1" w:styleId="TableGrid223">
    <w:name w:val="Table Grid223"/>
    <w:basedOn w:val="a3"/>
    <w:next w:val="afc"/>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c"/>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531926"/>
  </w:style>
  <w:style w:type="numbering" w:customStyle="1" w:styleId="141">
    <w:name w:val="リストなし14"/>
    <w:next w:val="a4"/>
    <w:uiPriority w:val="99"/>
    <w:semiHidden/>
    <w:unhideWhenUsed/>
    <w:rsid w:val="00531926"/>
  </w:style>
  <w:style w:type="numbering" w:customStyle="1" w:styleId="1140">
    <w:name w:val="无列表114"/>
    <w:next w:val="a4"/>
    <w:semiHidden/>
    <w:rsid w:val="00531926"/>
  </w:style>
  <w:style w:type="numbering" w:customStyle="1" w:styleId="1131">
    <w:name w:val="リストなし113"/>
    <w:next w:val="a4"/>
    <w:uiPriority w:val="99"/>
    <w:semiHidden/>
    <w:unhideWhenUsed/>
    <w:rsid w:val="00531926"/>
  </w:style>
  <w:style w:type="numbering" w:customStyle="1" w:styleId="NoList224">
    <w:name w:val="No List224"/>
    <w:next w:val="a4"/>
    <w:uiPriority w:val="99"/>
    <w:semiHidden/>
    <w:unhideWhenUsed/>
    <w:rsid w:val="00531926"/>
  </w:style>
  <w:style w:type="numbering" w:customStyle="1" w:styleId="NoList324">
    <w:name w:val="No List324"/>
    <w:next w:val="a4"/>
    <w:uiPriority w:val="99"/>
    <w:semiHidden/>
    <w:unhideWhenUsed/>
    <w:rsid w:val="00531926"/>
  </w:style>
  <w:style w:type="numbering" w:customStyle="1" w:styleId="NoList423">
    <w:name w:val="No List423"/>
    <w:next w:val="a4"/>
    <w:uiPriority w:val="99"/>
    <w:semiHidden/>
    <w:unhideWhenUsed/>
    <w:rsid w:val="00531926"/>
  </w:style>
  <w:style w:type="numbering" w:customStyle="1" w:styleId="NoList2113">
    <w:name w:val="No List2113"/>
    <w:next w:val="a4"/>
    <w:uiPriority w:val="99"/>
    <w:semiHidden/>
    <w:unhideWhenUsed/>
    <w:rsid w:val="00531926"/>
  </w:style>
  <w:style w:type="numbering" w:customStyle="1" w:styleId="NoList3113">
    <w:name w:val="No List3113"/>
    <w:next w:val="a4"/>
    <w:uiPriority w:val="99"/>
    <w:semiHidden/>
    <w:unhideWhenUsed/>
    <w:rsid w:val="00531926"/>
  </w:style>
  <w:style w:type="numbering" w:customStyle="1" w:styleId="NoList4113">
    <w:name w:val="No List4113"/>
    <w:next w:val="a4"/>
    <w:uiPriority w:val="99"/>
    <w:semiHidden/>
    <w:unhideWhenUsed/>
    <w:rsid w:val="00531926"/>
  </w:style>
  <w:style w:type="numbering" w:customStyle="1" w:styleId="1113">
    <w:name w:val="无列表1113"/>
    <w:next w:val="a4"/>
    <w:semiHidden/>
    <w:rsid w:val="00531926"/>
  </w:style>
  <w:style w:type="numbering" w:customStyle="1" w:styleId="NoList11113">
    <w:name w:val="No List11113"/>
    <w:next w:val="a4"/>
    <w:uiPriority w:val="99"/>
    <w:semiHidden/>
    <w:unhideWhenUsed/>
    <w:rsid w:val="00531926"/>
  </w:style>
  <w:style w:type="numbering" w:customStyle="1" w:styleId="NoList1213">
    <w:name w:val="No List1213"/>
    <w:next w:val="a4"/>
    <w:uiPriority w:val="99"/>
    <w:semiHidden/>
    <w:unhideWhenUsed/>
    <w:rsid w:val="00531926"/>
  </w:style>
  <w:style w:type="numbering" w:customStyle="1" w:styleId="NoList2213">
    <w:name w:val="No List2213"/>
    <w:next w:val="a4"/>
    <w:uiPriority w:val="99"/>
    <w:semiHidden/>
    <w:unhideWhenUsed/>
    <w:rsid w:val="00531926"/>
  </w:style>
  <w:style w:type="numbering" w:customStyle="1" w:styleId="NoList3213">
    <w:name w:val="No List3213"/>
    <w:next w:val="a4"/>
    <w:uiPriority w:val="99"/>
    <w:semiHidden/>
    <w:unhideWhenUsed/>
    <w:rsid w:val="00531926"/>
  </w:style>
  <w:style w:type="table" w:customStyle="1" w:styleId="1f1">
    <w:name w:val="网格型1"/>
    <w:basedOn w:val="a3"/>
    <w:next w:val="afc"/>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e"/>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e"/>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31926"/>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531926"/>
    <w:rPr>
      <w:smallCaps/>
      <w:color w:val="5A5A5A"/>
    </w:rPr>
  </w:style>
  <w:style w:type="paragraph" w:customStyle="1" w:styleId="Style90">
    <w:name w:val="_Style 90"/>
    <w:uiPriority w:val="99"/>
    <w:semiHidden/>
    <w:qFormat/>
    <w:rsid w:val="00531926"/>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531926"/>
    <w:rPr>
      <w:smallCaps/>
      <w:color w:val="5A5A5A"/>
    </w:rPr>
  </w:style>
  <w:style w:type="character" w:styleId="HTML3">
    <w:name w:val="HTML Code"/>
    <w:unhideWhenUsed/>
    <w:qFormat/>
    <w:rsid w:val="0053192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319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1"/>
    <w:qFormat/>
    <w:rsid w:val="00531926"/>
    <w:pPr>
      <w:keepNext/>
      <w:spacing w:after="0"/>
      <w:jc w:val="center"/>
    </w:pPr>
    <w:rPr>
      <w:rFonts w:ascii="Arial" w:eastAsia="Calibri" w:hAnsi="Arial" w:cs="Arial"/>
      <w:lang w:val="fi-FI" w:eastAsia="fi-FI"/>
    </w:rPr>
  </w:style>
  <w:style w:type="paragraph" w:customStyle="1" w:styleId="tah00">
    <w:name w:val="tah0"/>
    <w:basedOn w:val="a1"/>
    <w:qFormat/>
    <w:rsid w:val="005319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31926"/>
    <w:pPr>
      <w:overflowPunct w:val="0"/>
      <w:autoSpaceDE w:val="0"/>
      <w:autoSpaceDN w:val="0"/>
      <w:adjustRightInd w:val="0"/>
      <w:textAlignment w:val="baseline"/>
    </w:pPr>
    <w:rPr>
      <w:lang w:eastAsia="en-GB"/>
    </w:rPr>
  </w:style>
  <w:style w:type="character" w:customStyle="1" w:styleId="font11">
    <w:name w:val="font11"/>
    <w:basedOn w:val="a2"/>
    <w:qFormat/>
    <w:rsid w:val="00531926"/>
    <w:rPr>
      <w:rFonts w:ascii="Arial" w:hAnsi="Arial" w:cs="Arial" w:hint="default"/>
      <w:color w:val="000000"/>
      <w:sz w:val="18"/>
      <w:szCs w:val="18"/>
      <w:u w:val="none"/>
      <w:vertAlign w:val="superscript"/>
    </w:rPr>
  </w:style>
  <w:style w:type="character" w:customStyle="1" w:styleId="font31">
    <w:name w:val="font31"/>
    <w:basedOn w:val="a2"/>
    <w:qFormat/>
    <w:rsid w:val="00531926"/>
    <w:rPr>
      <w:rFonts w:ascii="Arial" w:hAnsi="Arial" w:cs="Arial" w:hint="default"/>
      <w:color w:val="000000"/>
      <w:sz w:val="18"/>
      <w:szCs w:val="18"/>
      <w:u w:val="none"/>
    </w:rPr>
  </w:style>
  <w:style w:type="character" w:customStyle="1" w:styleId="font21">
    <w:name w:val="font21"/>
    <w:basedOn w:val="a2"/>
    <w:qFormat/>
    <w:rsid w:val="00531926"/>
    <w:rPr>
      <w:rFonts w:ascii="Arial" w:hAnsi="Arial" w:cs="Arial" w:hint="default"/>
      <w:color w:val="000000"/>
      <w:sz w:val="18"/>
      <w:szCs w:val="18"/>
      <w:u w:val="none"/>
    </w:rPr>
  </w:style>
  <w:style w:type="paragraph" w:styleId="affff3">
    <w:name w:val="macro"/>
    <w:link w:val="affff4"/>
    <w:uiPriority w:val="99"/>
    <w:unhideWhenUsed/>
    <w:qFormat/>
    <w:rsid w:val="005319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4">
    <w:name w:val="マクロ文字列 (文字)"/>
    <w:basedOn w:val="a2"/>
    <w:link w:val="affff3"/>
    <w:uiPriority w:val="99"/>
    <w:qFormat/>
    <w:rsid w:val="00531926"/>
    <w:rPr>
      <w:rFonts w:ascii="Courier New" w:eastAsia="SimSun" w:hAnsi="Courier New"/>
      <w:kern w:val="2"/>
      <w:sz w:val="24"/>
      <w:lang w:val="en-US" w:eastAsia="zh-CN"/>
    </w:rPr>
  </w:style>
  <w:style w:type="paragraph" w:styleId="82">
    <w:name w:val="index 8"/>
    <w:basedOn w:val="a1"/>
    <w:next w:val="a1"/>
    <w:uiPriority w:val="99"/>
    <w:unhideWhenUsed/>
    <w:qFormat/>
    <w:rsid w:val="00531926"/>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57">
    <w:name w:val="index 5"/>
    <w:basedOn w:val="a1"/>
    <w:next w:val="a1"/>
    <w:uiPriority w:val="99"/>
    <w:unhideWhenUsed/>
    <w:qFormat/>
    <w:rsid w:val="00531926"/>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64">
    <w:name w:val="index 6"/>
    <w:basedOn w:val="a1"/>
    <w:next w:val="a1"/>
    <w:uiPriority w:val="99"/>
    <w:unhideWhenUsed/>
    <w:qFormat/>
    <w:rsid w:val="00531926"/>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48">
    <w:name w:val="index 4"/>
    <w:basedOn w:val="a1"/>
    <w:next w:val="a1"/>
    <w:uiPriority w:val="99"/>
    <w:unhideWhenUsed/>
    <w:qFormat/>
    <w:rsid w:val="00531926"/>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3d">
    <w:name w:val="index 3"/>
    <w:basedOn w:val="a1"/>
    <w:next w:val="a1"/>
    <w:uiPriority w:val="99"/>
    <w:unhideWhenUsed/>
    <w:qFormat/>
    <w:rsid w:val="00531926"/>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72">
    <w:name w:val="index 7"/>
    <w:basedOn w:val="a1"/>
    <w:next w:val="a1"/>
    <w:uiPriority w:val="99"/>
    <w:unhideWhenUsed/>
    <w:qFormat/>
    <w:rsid w:val="00531926"/>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92">
    <w:name w:val="index 9"/>
    <w:basedOn w:val="a1"/>
    <w:next w:val="a1"/>
    <w:uiPriority w:val="99"/>
    <w:unhideWhenUsed/>
    <w:qFormat/>
    <w:rsid w:val="00531926"/>
    <w:pPr>
      <w:widowControl w:val="0"/>
      <w:spacing w:beforeLines="10" w:after="0"/>
      <w:ind w:leftChars="1600" w:left="1600" w:hanging="578"/>
      <w:jc w:val="both"/>
    </w:pPr>
    <w:rPr>
      <w:rFonts w:ascii="Calibri" w:eastAsia="SimSun" w:hAnsi="Calibri"/>
      <w:kern w:val="2"/>
      <w:sz w:val="21"/>
      <w:szCs w:val="24"/>
      <w:lang w:val="en-US" w:eastAsia="zh-CN"/>
    </w:rPr>
  </w:style>
  <w:style w:type="table" w:styleId="1f2">
    <w:name w:val="Table Grid 1"/>
    <w:basedOn w:val="a3"/>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531926"/>
    <w:rPr>
      <w:rFonts w:ascii="Times New Roman" w:eastAsia="Batang" w:hAnsi="Times New Roman"/>
      <w:lang w:val="en-GB" w:eastAsia="en-US"/>
    </w:rPr>
  </w:style>
  <w:style w:type="character" w:customStyle="1" w:styleId="2f1">
    <w:name w:val="明显强调2"/>
    <w:uiPriority w:val="21"/>
    <w:qFormat/>
    <w:rsid w:val="00531926"/>
    <w:rPr>
      <w:b/>
      <w:bCs/>
      <w:i/>
      <w:iCs/>
      <w:color w:val="4F81BD"/>
    </w:rPr>
  </w:style>
  <w:style w:type="table" w:customStyle="1" w:styleId="2f2">
    <w:name w:val="网格型2"/>
    <w:basedOn w:val="a3"/>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31926"/>
    <w:rPr>
      <w:lang w:val="en-GB" w:eastAsia="en-US"/>
    </w:rPr>
  </w:style>
  <w:style w:type="character" w:customStyle="1" w:styleId="Style115">
    <w:name w:val="_Style 115"/>
    <w:uiPriority w:val="31"/>
    <w:qFormat/>
    <w:rsid w:val="00531926"/>
    <w:rPr>
      <w:smallCaps/>
      <w:color w:val="5A5A5A"/>
    </w:rPr>
  </w:style>
  <w:style w:type="table" w:customStyle="1" w:styleId="115">
    <w:name w:val="网格型1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531926"/>
    <w:rPr>
      <w:rFonts w:ascii="Times New Roman" w:eastAsia="ＭＳ 明朝" w:hAnsi="Times New Roman"/>
      <w:lang w:val="en-US" w:eastAsia="zh-CN"/>
    </w:rPr>
    <w:tblPr/>
  </w:style>
  <w:style w:type="table" w:customStyle="1" w:styleId="TableGrid54">
    <w:name w:val="Table Grid54"/>
    <w:basedOn w:val="a3"/>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531926"/>
    <w:rPr>
      <w:rFonts w:ascii="Times New Roman" w:eastAsia="ＭＳ 明朝" w:hAnsi="Times New Roman"/>
      <w:lang w:val="en-US" w:eastAsia="zh-CN"/>
    </w:rPr>
    <w:tblPr/>
  </w:style>
  <w:style w:type="table" w:customStyle="1" w:styleId="TableGrid511">
    <w:name w:val="Table Grid511"/>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e">
    <w:name w:val="修订3"/>
    <w:hidden/>
    <w:semiHidden/>
    <w:qFormat/>
    <w:rsid w:val="00531926"/>
    <w:rPr>
      <w:rFonts w:ascii="Times New Roman" w:eastAsia="Batang" w:hAnsi="Times New Roman"/>
      <w:lang w:val="en-GB" w:eastAsia="en-US"/>
    </w:rPr>
  </w:style>
  <w:style w:type="paragraph" w:customStyle="1" w:styleId="Style91">
    <w:name w:val="_Style 91"/>
    <w:uiPriority w:val="99"/>
    <w:semiHidden/>
    <w:qFormat/>
    <w:rsid w:val="00531926"/>
    <w:pPr>
      <w:spacing w:after="160" w:line="259" w:lineRule="auto"/>
    </w:pPr>
    <w:rPr>
      <w:lang w:val="en-GB" w:eastAsia="en-US"/>
    </w:rPr>
  </w:style>
  <w:style w:type="character" w:customStyle="1" w:styleId="Style104">
    <w:name w:val="_Style 104"/>
    <w:uiPriority w:val="31"/>
    <w:qFormat/>
    <w:rsid w:val="00531926"/>
    <w:rPr>
      <w:smallCaps/>
      <w:color w:val="5A5A5A"/>
    </w:rPr>
  </w:style>
  <w:style w:type="table" w:customStyle="1" w:styleId="TableGrid91">
    <w:name w:val="Table Grid9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31926"/>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31926"/>
    <w:pPr>
      <w:spacing w:after="160" w:line="259" w:lineRule="auto"/>
    </w:pPr>
    <w:rPr>
      <w:rFonts w:ascii="Times New Roman" w:eastAsia="ＭＳ 明朝" w:hAnsi="Times New Roman"/>
      <w:lang w:val="en-GB" w:eastAsia="en-US"/>
    </w:rPr>
  </w:style>
  <w:style w:type="paragraph" w:customStyle="1" w:styleId="2f3">
    <w:name w:val="変更箇所2"/>
    <w:semiHidden/>
    <w:qFormat/>
    <w:rsid w:val="00531926"/>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2"/>
    <w:qFormat/>
    <w:rsid w:val="00531926"/>
    <w:rPr>
      <w:rFonts w:ascii="Times New Roman" w:eastAsia="DengXian" w:hAnsi="Times New Roman" w:cs="Times New Roman"/>
      <w:sz w:val="18"/>
      <w:szCs w:val="18"/>
      <w:lang w:val="en-GB"/>
    </w:rPr>
  </w:style>
  <w:style w:type="table" w:customStyle="1" w:styleId="230">
    <w:name w:val="古典型 23"/>
    <w:basedOn w:val="a3"/>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3"/>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3"/>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3"/>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3"/>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0">
    <w:name w:val="標準インデント (文字)"/>
    <w:link w:val="afff"/>
    <w:qFormat/>
    <w:locked/>
    <w:rsid w:val="00531926"/>
    <w:rPr>
      <w:rFonts w:ascii="Times New Roman" w:eastAsia="ＭＳ 明朝" w:hAnsi="Times New Roman"/>
      <w:lang w:val="it-IT" w:eastAsia="en-GB"/>
    </w:rPr>
  </w:style>
  <w:style w:type="character" w:customStyle="1" w:styleId="Char3">
    <w:name w:val="参考资料列表 Char"/>
    <w:link w:val="affff5"/>
    <w:qFormat/>
    <w:locked/>
    <w:rsid w:val="00531926"/>
    <w:rPr>
      <w:rFonts w:ascii="Calibri" w:eastAsia="SimSun" w:hAnsi="Calibri"/>
      <w:kern w:val="2"/>
      <w:sz w:val="21"/>
    </w:rPr>
  </w:style>
  <w:style w:type="paragraph" w:customStyle="1" w:styleId="affff5">
    <w:name w:val="参考资料列表"/>
    <w:basedOn w:val="ac"/>
    <w:link w:val="Char3"/>
    <w:qFormat/>
    <w:rsid w:val="00531926"/>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531926"/>
    <w:pPr>
      <w:spacing w:before="180" w:after="180"/>
      <w:ind w:left="1134" w:hanging="1134"/>
      <w:jc w:val="both"/>
    </w:pPr>
    <w:rPr>
      <w:rFonts w:ascii="Times New Roman" w:eastAsia="SimSun" w:hAnsi="Times New Roman"/>
      <w:lang w:val="en-GB" w:eastAsia="en-US"/>
    </w:rPr>
  </w:style>
  <w:style w:type="paragraph" w:customStyle="1" w:styleId="affff6">
    <w:name w:val="文稿标题"/>
    <w:basedOn w:val="a1"/>
    <w:uiPriority w:val="99"/>
    <w:qFormat/>
    <w:rsid w:val="00531926"/>
    <w:pPr>
      <w:widowControl w:val="0"/>
      <w:spacing w:after="0"/>
      <w:ind w:left="1979" w:hanging="1979"/>
      <w:jc w:val="both"/>
    </w:pPr>
    <w:rPr>
      <w:rFonts w:ascii="Calibri" w:eastAsia="SimSun" w:hAnsi="Calibri" w:cs="SimSun"/>
      <w:b/>
      <w:kern w:val="2"/>
      <w:sz w:val="24"/>
      <w:lang w:val="en-US" w:eastAsia="zh-CN"/>
    </w:rPr>
  </w:style>
  <w:style w:type="paragraph" w:customStyle="1" w:styleId="affff7">
    <w:name w:val="标题线"/>
    <w:basedOn w:val="a1"/>
    <w:uiPriority w:val="99"/>
    <w:qFormat/>
    <w:rsid w:val="00531926"/>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531926"/>
    <w:rPr>
      <w:rFonts w:ascii="Arial" w:eastAsia="ＭＳ 明朝" w:hAnsi="Arial"/>
      <w:kern w:val="2"/>
      <w:szCs w:val="24"/>
    </w:rPr>
  </w:style>
  <w:style w:type="paragraph" w:customStyle="1" w:styleId="Doc-text2">
    <w:name w:val="Doc-text2"/>
    <w:basedOn w:val="a1"/>
    <w:link w:val="Doc-text2Char"/>
    <w:qFormat/>
    <w:rsid w:val="00531926"/>
    <w:pPr>
      <w:widowControl w:val="0"/>
      <w:tabs>
        <w:tab w:val="left" w:pos="1622"/>
      </w:tabs>
      <w:spacing w:after="0"/>
      <w:ind w:left="1622" w:hanging="363"/>
    </w:pPr>
    <w:rPr>
      <w:rFonts w:ascii="Arial" w:eastAsia="ＭＳ 明朝" w:hAnsi="Arial"/>
      <w:kern w:val="2"/>
      <w:szCs w:val="24"/>
      <w:lang w:val="fr-FR" w:eastAsia="fr-FR"/>
    </w:rPr>
  </w:style>
  <w:style w:type="character" w:customStyle="1" w:styleId="Doc-titleJKChar">
    <w:name w:val="Doc-title_JK Char"/>
    <w:link w:val="Doc-titleJK"/>
    <w:qFormat/>
    <w:locked/>
    <w:rsid w:val="00531926"/>
    <w:rPr>
      <w:rFonts w:ascii="Calibri" w:eastAsia="ＭＳ 明朝" w:hAnsi="Calibri"/>
      <w:color w:val="0000FF"/>
      <w:kern w:val="2"/>
      <w:szCs w:val="24"/>
    </w:rPr>
  </w:style>
  <w:style w:type="paragraph" w:customStyle="1" w:styleId="Doc-titleJK">
    <w:name w:val="Doc-title_JK"/>
    <w:basedOn w:val="a1"/>
    <w:next w:val="Doc-text2JK"/>
    <w:link w:val="Doc-titleJKChar"/>
    <w:qFormat/>
    <w:rsid w:val="00531926"/>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1"/>
    <w:link w:val="Doc-text2JKChar"/>
    <w:uiPriority w:val="99"/>
    <w:qFormat/>
    <w:rsid w:val="00531926"/>
    <w:pPr>
      <w:widowControl w:val="0"/>
      <w:tabs>
        <w:tab w:val="left" w:pos="1622"/>
      </w:tabs>
      <w:spacing w:after="0"/>
      <w:ind w:left="1622" w:hanging="363"/>
    </w:pPr>
    <w:rPr>
      <w:rFonts w:ascii="Calibri" w:eastAsia="ＭＳ 明朝" w:hAnsi="Calibri"/>
      <w:kern w:val="2"/>
      <w:szCs w:val="24"/>
      <w:lang w:val="en-US" w:eastAsia="en-GB"/>
    </w:rPr>
  </w:style>
  <w:style w:type="character" w:customStyle="1" w:styleId="Doc-text2JKChar">
    <w:name w:val="Doc-text2_JK Char"/>
    <w:link w:val="Doc-text2JK"/>
    <w:uiPriority w:val="99"/>
    <w:qFormat/>
    <w:locked/>
    <w:rsid w:val="00531926"/>
    <w:rPr>
      <w:rFonts w:ascii="Calibri" w:eastAsia="ＭＳ 明朝" w:hAnsi="Calibri"/>
      <w:kern w:val="2"/>
      <w:szCs w:val="24"/>
      <w:lang w:val="en-US" w:eastAsia="en-GB"/>
    </w:rPr>
  </w:style>
  <w:style w:type="paragraph" w:customStyle="1" w:styleId="1">
    <w:name w:val="样式 标题 1 + 小三"/>
    <w:basedOn w:val="11"/>
    <w:uiPriority w:val="99"/>
    <w:qFormat/>
    <w:rsid w:val="00531926"/>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531926"/>
    <w:pPr>
      <w:jc w:val="center"/>
    </w:pPr>
    <w:rPr>
      <w:rFonts w:ascii="Times New Roman" w:eastAsia="SimSun" w:hAnsi="Times New Roman"/>
      <w:lang w:val="en-US" w:eastAsia="en-US"/>
    </w:rPr>
  </w:style>
  <w:style w:type="paragraph" w:customStyle="1" w:styleId="Title2">
    <w:name w:val="Title 2"/>
    <w:basedOn w:val="Normal0"/>
    <w:next w:val="afff6"/>
    <w:uiPriority w:val="99"/>
    <w:qFormat/>
    <w:rsid w:val="00531926"/>
    <w:pPr>
      <w:spacing w:before="120" w:after="120"/>
    </w:pPr>
    <w:rPr>
      <w:rFonts w:ascii="Book Antiqua" w:hAnsi="Book Antiqua"/>
      <w:b/>
    </w:rPr>
  </w:style>
  <w:style w:type="paragraph" w:customStyle="1" w:styleId="abstract">
    <w:name w:val="abstract"/>
    <w:basedOn w:val="a1"/>
    <w:next w:val="a1"/>
    <w:uiPriority w:val="99"/>
    <w:qFormat/>
    <w:rsid w:val="00531926"/>
    <w:pPr>
      <w:widowControl w:val="0"/>
      <w:spacing w:before="120" w:after="120"/>
      <w:ind w:left="1440" w:right="1440"/>
      <w:jc w:val="both"/>
    </w:pPr>
    <w:rPr>
      <w:rFonts w:ascii="Book Antiqua" w:hAnsi="Book Antiqua"/>
      <w:i/>
      <w:kern w:val="2"/>
      <w:lang w:val="en-US"/>
    </w:rPr>
  </w:style>
  <w:style w:type="paragraph" w:customStyle="1" w:styleId="OutBox1">
    <w:name w:val="Out Box 1"/>
    <w:basedOn w:val="a1"/>
    <w:uiPriority w:val="99"/>
    <w:qFormat/>
    <w:rsid w:val="00531926"/>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a1"/>
    <w:uiPriority w:val="99"/>
    <w:qFormat/>
    <w:rsid w:val="00531926"/>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40"/>
    <w:next w:val="a1"/>
    <w:uiPriority w:val="99"/>
    <w:qFormat/>
    <w:rsid w:val="00531926"/>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31926"/>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31926"/>
  </w:style>
  <w:style w:type="paragraph" w:customStyle="1" w:styleId="2ChapterXXStatementh22Header2l2Level2Headhea">
    <w:name w:val="样式 标题 2Chapter X.X. Statementh22Header 2l2Level 2 Headhea..."/>
    <w:basedOn w:val="2"/>
    <w:uiPriority w:val="99"/>
    <w:qFormat/>
    <w:rsid w:val="005319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31926"/>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1"/>
    <w:next w:val="a1"/>
    <w:uiPriority w:val="99"/>
    <w:qFormat/>
    <w:rsid w:val="00531926"/>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531926"/>
    <w:rPr>
      <w:rFonts w:ascii="Calibri" w:eastAsia="SimSun" w:hAnsi="Calibri"/>
      <w:b/>
      <w:kern w:val="2"/>
      <w:sz w:val="24"/>
      <w:u w:val="single"/>
      <w:lang w:eastAsia="ko-KR"/>
    </w:rPr>
  </w:style>
  <w:style w:type="paragraph" w:customStyle="1" w:styleId="TJ">
    <w:name w:val="TJ"/>
    <w:basedOn w:val="a1"/>
    <w:link w:val="TJChar"/>
    <w:qFormat/>
    <w:rsid w:val="00531926"/>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531926"/>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531926"/>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uiPriority w:val="99"/>
    <w:qFormat/>
    <w:rsid w:val="00531926"/>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a1"/>
    <w:uiPriority w:val="99"/>
    <w:qFormat/>
    <w:rsid w:val="00531926"/>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531926"/>
    <w:rPr>
      <w:rFonts w:ascii="Times New Roman" w:hAnsi="Times New Roman"/>
      <w:caps/>
      <w:lang w:val="en-GB" w:eastAsia="en-US"/>
    </w:rPr>
  </w:style>
  <w:style w:type="paragraph" w:customStyle="1" w:styleId="Agreement">
    <w:name w:val="Agreement"/>
    <w:basedOn w:val="a1"/>
    <w:next w:val="a1"/>
    <w:uiPriority w:val="99"/>
    <w:qFormat/>
    <w:rsid w:val="00531926"/>
    <w:pPr>
      <w:widowControl w:val="0"/>
      <w:numPr>
        <w:numId w:val="19"/>
      </w:numPr>
      <w:spacing w:before="60" w:after="0"/>
    </w:pPr>
    <w:rPr>
      <w:rFonts w:ascii="Arial" w:eastAsia="ＭＳ 明朝" w:hAnsi="Arial"/>
      <w:b/>
      <w:kern w:val="2"/>
      <w:szCs w:val="24"/>
      <w:lang w:val="en-US" w:eastAsia="en-GB"/>
    </w:rPr>
  </w:style>
  <w:style w:type="character" w:customStyle="1" w:styleId="EmailDiscussionChar">
    <w:name w:val="EmailDiscussion Char"/>
    <w:link w:val="EmailDiscussion"/>
    <w:uiPriority w:val="99"/>
    <w:qFormat/>
    <w:locked/>
    <w:rsid w:val="00531926"/>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531926"/>
    <w:pPr>
      <w:widowControl w:val="0"/>
      <w:numPr>
        <w:numId w:val="20"/>
      </w:numPr>
      <w:spacing w:before="40" w:after="0"/>
    </w:pPr>
    <w:rPr>
      <w:rFonts w:ascii="Arial" w:eastAsia="ＭＳ 明朝" w:hAnsi="Arial" w:cs="Arial"/>
      <w:b/>
      <w:szCs w:val="24"/>
      <w:lang w:val="fr-FR" w:eastAsia="fr-FR"/>
    </w:rPr>
  </w:style>
  <w:style w:type="paragraph" w:customStyle="1" w:styleId="EmailDiscussion2">
    <w:name w:val="EmailDiscussion2"/>
    <w:basedOn w:val="a1"/>
    <w:uiPriority w:val="99"/>
    <w:qFormat/>
    <w:rsid w:val="00531926"/>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531926"/>
    <w:rPr>
      <w:rFonts w:ascii="ＭＳ 明朝" w:eastAsia="ＭＳ 明朝" w:hAnsi="ＭＳ 明朝" w:hint="eastAsia"/>
      <w:b/>
      <w:bCs/>
      <w:sz w:val="24"/>
    </w:rPr>
  </w:style>
  <w:style w:type="character" w:customStyle="1" w:styleId="BodyTextChar2">
    <w:name w:val="Body Text Char2"/>
    <w:qFormat/>
    <w:locked/>
    <w:rsid w:val="00531926"/>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531926"/>
    <w:rPr>
      <w:rFonts w:ascii="Arial" w:hAnsi="Arial" w:cs="Arial" w:hint="default"/>
      <w:sz w:val="36"/>
      <w:lang w:val="en-GB" w:eastAsia="en-US" w:bidi="ar-SA"/>
    </w:rPr>
  </w:style>
  <w:style w:type="character" w:customStyle="1" w:styleId="font41">
    <w:name w:val="font41"/>
    <w:basedOn w:val="a2"/>
    <w:qFormat/>
    <w:rsid w:val="00531926"/>
    <w:rPr>
      <w:rFonts w:ascii="Arial" w:hAnsi="Arial" w:cs="Arial" w:hint="default"/>
      <w:color w:val="000000"/>
      <w:sz w:val="18"/>
      <w:szCs w:val="18"/>
      <w:u w:val="none"/>
    </w:rPr>
  </w:style>
  <w:style w:type="table" w:customStyle="1" w:styleId="260">
    <w:name w:val="古典型 26"/>
    <w:basedOn w:val="a3"/>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3"/>
    <w:qFormat/>
    <w:rsid w:val="0053192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53192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53192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3192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531926"/>
    <w:rPr>
      <w:smallCaps/>
      <w:color w:val="C0504D"/>
      <w:u w:val="single"/>
    </w:rPr>
  </w:style>
  <w:style w:type="table" w:customStyle="1" w:styleId="417">
    <w:name w:val="无格式表格 41"/>
    <w:basedOn w:val="a3"/>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3"/>
    <w:next w:val="2e"/>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a3"/>
    <w:next w:val="1f2"/>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5319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5319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5319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5319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5319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3"/>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3"/>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3"/>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3"/>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3"/>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4">
    <w:name w:val="无列表2"/>
    <w:next w:val="a4"/>
    <w:uiPriority w:val="99"/>
    <w:semiHidden/>
    <w:unhideWhenUsed/>
    <w:rsid w:val="00531926"/>
  </w:style>
  <w:style w:type="character" w:customStyle="1" w:styleId="B1Car">
    <w:name w:val="B1+ Car"/>
    <w:link w:val="B1"/>
    <w:qFormat/>
    <w:locked/>
    <w:rsid w:val="00531926"/>
    <w:rPr>
      <w:rFonts w:ascii="Times New Roman" w:eastAsia="ＭＳ 明朝" w:hAnsi="Times New Roman"/>
      <w:lang w:val="en-GB" w:eastAsia="en-GB"/>
    </w:rPr>
  </w:style>
  <w:style w:type="paragraph" w:customStyle="1" w:styleId="TOCHeading1">
    <w:name w:val="TOC Heading1"/>
    <w:basedOn w:val="11"/>
    <w:next w:val="a1"/>
    <w:uiPriority w:val="39"/>
    <w:qFormat/>
    <w:rsid w:val="00531926"/>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31926"/>
    <w:pPr>
      <w:spacing w:after="160" w:line="256" w:lineRule="auto"/>
    </w:pPr>
    <w:rPr>
      <w:rFonts w:ascii="Times New Roman" w:eastAsia="ＭＳ 明朝" w:hAnsi="Times New Roman"/>
      <w:lang w:val="en-GB" w:eastAsia="en-US"/>
    </w:rPr>
  </w:style>
  <w:style w:type="paragraph" w:customStyle="1" w:styleId="125">
    <w:name w:val="修订12"/>
    <w:semiHidden/>
    <w:qFormat/>
    <w:rsid w:val="00531926"/>
    <w:rPr>
      <w:rFonts w:ascii="Times New Roman" w:eastAsia="Batang" w:hAnsi="Times New Roman"/>
      <w:lang w:val="en-GB" w:eastAsia="en-US"/>
    </w:rPr>
  </w:style>
  <w:style w:type="character" w:customStyle="1" w:styleId="FigureTitleChar">
    <w:name w:val="Figure Title Char"/>
    <w:qFormat/>
    <w:rsid w:val="00531926"/>
    <w:rPr>
      <w:rFonts w:ascii="Arial" w:hAnsi="Arial" w:cs="Arial" w:hint="default"/>
      <w:lang w:val="en-GB" w:eastAsia="en-US" w:bidi="ar-SA"/>
    </w:rPr>
  </w:style>
  <w:style w:type="character" w:customStyle="1" w:styleId="p1">
    <w:name w:val="p1"/>
    <w:qFormat/>
    <w:rsid w:val="00531926"/>
  </w:style>
  <w:style w:type="character" w:customStyle="1" w:styleId="e-031">
    <w:name w:val="e-031"/>
    <w:qFormat/>
    <w:rsid w:val="00531926"/>
    <w:rPr>
      <w:i/>
      <w:iCs/>
    </w:rPr>
  </w:style>
  <w:style w:type="character" w:customStyle="1" w:styleId="hps">
    <w:name w:val="hps"/>
    <w:qFormat/>
    <w:rsid w:val="00531926"/>
  </w:style>
  <w:style w:type="character" w:customStyle="1" w:styleId="IntenseEmphasis1">
    <w:name w:val="Intense Emphasis1"/>
    <w:basedOn w:val="a2"/>
    <w:uiPriority w:val="21"/>
    <w:qFormat/>
    <w:rsid w:val="00531926"/>
    <w:rPr>
      <w:b/>
      <w:bCs/>
      <w:i/>
      <w:iCs/>
      <w:color w:val="4F81BD"/>
    </w:rPr>
  </w:style>
  <w:style w:type="character" w:customStyle="1" w:styleId="EditorsNoteChar1">
    <w:name w:val="Editor's Note Char1"/>
    <w:qFormat/>
    <w:rsid w:val="00531926"/>
    <w:rPr>
      <w:rFonts w:ascii="Times New Roman" w:hAnsi="Times New Roman" w:cs="Times New Roman" w:hint="default"/>
      <w:color w:val="FF0000"/>
      <w:lang w:val="en-GB" w:eastAsia="en-US"/>
    </w:rPr>
  </w:style>
  <w:style w:type="character" w:customStyle="1" w:styleId="TAHChar">
    <w:name w:val="TAH Char"/>
    <w:qFormat/>
    <w:locked/>
    <w:rsid w:val="00531926"/>
    <w:rPr>
      <w:rFonts w:ascii="Arial" w:hAnsi="Arial" w:cs="Arial" w:hint="default"/>
      <w:b/>
      <w:bCs w:val="0"/>
      <w:sz w:val="18"/>
      <w:lang w:val="en-GB"/>
    </w:rPr>
  </w:style>
  <w:style w:type="character" w:customStyle="1" w:styleId="IntenseEmphasis2">
    <w:name w:val="Intense Emphasis2"/>
    <w:uiPriority w:val="21"/>
    <w:qFormat/>
    <w:rsid w:val="00531926"/>
    <w:rPr>
      <w:b/>
      <w:bCs/>
      <w:i/>
      <w:iCs/>
      <w:color w:val="4F81BD"/>
    </w:rPr>
  </w:style>
  <w:style w:type="character" w:customStyle="1" w:styleId="normaltextrun">
    <w:name w:val="normaltextrun"/>
    <w:basedOn w:val="a2"/>
    <w:qFormat/>
    <w:rsid w:val="00531926"/>
  </w:style>
  <w:style w:type="character" w:customStyle="1" w:styleId="search-word-mail">
    <w:name w:val="search-word-mail"/>
    <w:qFormat/>
    <w:rsid w:val="00531926"/>
  </w:style>
  <w:style w:type="character" w:customStyle="1" w:styleId="word">
    <w:name w:val="word"/>
    <w:basedOn w:val="a2"/>
    <w:qFormat/>
    <w:rsid w:val="00531926"/>
  </w:style>
  <w:style w:type="character" w:customStyle="1" w:styleId="1f3">
    <w:name w:val="未处理的提及1"/>
    <w:basedOn w:val="a2"/>
    <w:uiPriority w:val="99"/>
    <w:semiHidden/>
    <w:qFormat/>
    <w:rsid w:val="00531926"/>
    <w:rPr>
      <w:color w:val="605E5C"/>
      <w:shd w:val="clear" w:color="auto" w:fill="E1DFDD"/>
    </w:rPr>
  </w:style>
  <w:style w:type="character" w:customStyle="1" w:styleId="affffa">
    <w:name w:val="首标题"/>
    <w:qFormat/>
    <w:rsid w:val="00531926"/>
    <w:rPr>
      <w:rFonts w:ascii="Arial" w:eastAsia="SimSun" w:hAnsi="Arial" w:cs="Arial" w:hint="default"/>
      <w:sz w:val="24"/>
      <w:lang w:val="en-US" w:eastAsia="zh-CN" w:bidi="ar-SA"/>
    </w:rPr>
  </w:style>
  <w:style w:type="character" w:customStyle="1" w:styleId="HeaderChar1">
    <w:name w:val="Header Char1"/>
    <w:basedOn w:val="a2"/>
    <w:semiHidden/>
    <w:qFormat/>
    <w:rsid w:val="00531926"/>
    <w:rPr>
      <w:rFonts w:ascii="Times New Roman" w:hAnsi="Times New Roman" w:cs="Times New Roman" w:hint="default"/>
      <w:lang w:val="en-GB" w:eastAsia="en-US"/>
    </w:rPr>
  </w:style>
  <w:style w:type="character" w:customStyle="1" w:styleId="UnresolvedMention4">
    <w:name w:val="Unresolved Mention4"/>
    <w:basedOn w:val="a2"/>
    <w:uiPriority w:val="99"/>
    <w:qFormat/>
    <w:rsid w:val="00531926"/>
    <w:rPr>
      <w:color w:val="605E5C"/>
      <w:shd w:val="clear" w:color="auto" w:fill="E1DFDD"/>
    </w:rPr>
  </w:style>
  <w:style w:type="table" w:customStyle="1" w:styleId="280">
    <w:name w:val="古典型 28"/>
    <w:basedOn w:val="a3"/>
    <w:next w:val="2e"/>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3"/>
    <w:next w:val="1f2"/>
    <w:semiHidden/>
    <w:unhideWhenUsed/>
    <w:qFormat/>
    <w:rsid w:val="0053192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5319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531926"/>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5319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5319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531926"/>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5319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531926"/>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531926"/>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531926"/>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3"/>
    <w:qFormat/>
    <w:rsid w:val="005319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531926"/>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3"/>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3"/>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3"/>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53192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3"/>
    <w:semiHidden/>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4"/>
    <w:uiPriority w:val="99"/>
    <w:semiHidden/>
    <w:unhideWhenUsed/>
    <w:rsid w:val="00531926"/>
  </w:style>
  <w:style w:type="table" w:customStyle="1" w:styleId="83">
    <w:name w:val="网格型8"/>
    <w:basedOn w:val="a3"/>
    <w:next w:val="afc"/>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c"/>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c"/>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c"/>
    <w:uiPriority w:val="39"/>
    <w:qFormat/>
    <w:rsid w:val="005319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c"/>
    <w:qFormat/>
    <w:rsid w:val="005319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e"/>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c"/>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c"/>
    <w:qFormat/>
    <w:rsid w:val="005319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e"/>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c"/>
    <w:uiPriority w:val="39"/>
    <w:qFormat/>
    <w:rsid w:val="005319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c"/>
    <w:qFormat/>
    <w:rsid w:val="005319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c"/>
    <w:qFormat/>
    <w:rsid w:val="005319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c"/>
    <w:qFormat/>
    <w:rsid w:val="00531926"/>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531926"/>
    <w:rPr>
      <w:rFonts w:ascii="Times New Roman" w:eastAsia="ＭＳ 明朝" w:hAnsi="Times New Roman"/>
      <w:lang w:val="en-US" w:eastAsia="en-US"/>
    </w:rPr>
    <w:tblPr/>
  </w:style>
  <w:style w:type="table" w:customStyle="1" w:styleId="TableGrid65">
    <w:name w:val="Table Grid65"/>
    <w:basedOn w:val="a3"/>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c"/>
    <w:qFormat/>
    <w:rsid w:val="00531926"/>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c"/>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c"/>
    <w:qFormat/>
    <w:rsid w:val="005319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c"/>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531926"/>
    <w:rPr>
      <w:rFonts w:ascii="Times New Roman" w:eastAsia="ＭＳ 明朝" w:hAnsi="Times New Roman"/>
      <w:lang w:val="en-US" w:eastAsia="en-US"/>
    </w:rPr>
    <w:tblPr/>
  </w:style>
  <w:style w:type="table" w:customStyle="1" w:styleId="Tabellengitternetz1122">
    <w:name w:val="Tabellengitternetz112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c"/>
    <w:uiPriority w:val="39"/>
    <w:qFormat/>
    <w:rsid w:val="005319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c"/>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c"/>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c"/>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4"/>
    <w:semiHidden/>
    <w:rsid w:val="00531926"/>
  </w:style>
  <w:style w:type="table" w:customStyle="1" w:styleId="TableGrid107">
    <w:name w:val="Table Grid107"/>
    <w:basedOn w:val="a3"/>
    <w:next w:val="afc"/>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c"/>
    <w:qFormat/>
    <w:rsid w:val="005319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c"/>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531926"/>
  </w:style>
  <w:style w:type="numbering" w:customStyle="1" w:styleId="LFO19111">
    <w:name w:val="LFO19111"/>
    <w:basedOn w:val="a4"/>
    <w:rsid w:val="00531926"/>
  </w:style>
  <w:style w:type="table" w:customStyle="1" w:styleId="TableGrid1232">
    <w:name w:val="Table Grid1232"/>
    <w:basedOn w:val="a3"/>
    <w:next w:val="afc"/>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c"/>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c"/>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c"/>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c"/>
    <w:qFormat/>
    <w:rsid w:val="00531926"/>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c"/>
    <w:uiPriority w:val="39"/>
    <w:qFormat/>
    <w:rsid w:val="005319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c"/>
    <w:uiPriority w:val="39"/>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c"/>
    <w:qFormat/>
    <w:rsid w:val="005319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c"/>
    <w:qFormat/>
    <w:rsid w:val="005319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c"/>
    <w:qFormat/>
    <w:rsid w:val="005319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c"/>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c"/>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3"/>
    <w:next w:val="afc"/>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3"/>
    <w:next w:val="2e"/>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e"/>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c"/>
    <w:qFormat/>
    <w:rsid w:val="005319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3"/>
    <w:next w:val="1f2"/>
    <w:qFormat/>
    <w:rsid w:val="005319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3"/>
    <w:qFormat/>
    <w:rsid w:val="00531926"/>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531926"/>
    <w:rPr>
      <w:rFonts w:ascii="Times New Roman" w:eastAsia="ＭＳ 明朝" w:hAnsi="Times New Roman"/>
      <w:lang w:val="en-US" w:eastAsia="zh-CN"/>
    </w:rPr>
    <w:tblPr/>
  </w:style>
  <w:style w:type="table" w:customStyle="1" w:styleId="TableGrid541">
    <w:name w:val="Table Grid541"/>
    <w:basedOn w:val="a3"/>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531926"/>
    <w:rPr>
      <w:rFonts w:ascii="Times New Roman" w:eastAsia="ＭＳ 明朝" w:hAnsi="Times New Roman"/>
      <w:lang w:val="en-US" w:eastAsia="zh-CN"/>
    </w:rPr>
    <w:tblPr/>
  </w:style>
  <w:style w:type="table" w:customStyle="1" w:styleId="TableGrid5111">
    <w:name w:val="Table Grid5111"/>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3"/>
    <w:qFormat/>
    <w:rsid w:val="005319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5319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5319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531926"/>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5319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5319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5319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5319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531926"/>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3"/>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3"/>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3"/>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3"/>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3"/>
    <w:semiHidden/>
    <w:unhideWhenUsed/>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3"/>
    <w:uiPriority w:val="39"/>
    <w:qFormat/>
    <w:rsid w:val="005319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3"/>
    <w:uiPriority w:val="39"/>
    <w:qFormat/>
    <w:rsid w:val="005319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3"/>
    <w:qFormat/>
    <w:rsid w:val="00531926"/>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3"/>
    <w:uiPriority w:val="39"/>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3"/>
    <w:qFormat/>
    <w:rsid w:val="005319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3"/>
    <w:uiPriority w:val="39"/>
    <w:qFormat/>
    <w:rsid w:val="00531926"/>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3"/>
    <w:qFormat/>
    <w:rsid w:val="005319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3"/>
    <w:qFormat/>
    <w:rsid w:val="0053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3"/>
    <w:qFormat/>
    <w:rsid w:val="005319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3"/>
    <w:qFormat/>
    <w:rsid w:val="005319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3"/>
    <w:semiHidden/>
    <w:unhideWhenUsed/>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3"/>
    <w:qFormat/>
    <w:rsid w:val="00531926"/>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qFormat/>
    <w:rsid w:val="0053192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3"/>
    <w:uiPriority w:val="39"/>
    <w:qFormat/>
    <w:rsid w:val="00531926"/>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3"/>
    <w:qFormat/>
    <w:rsid w:val="00531926"/>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3"/>
    <w:qFormat/>
    <w:rsid w:val="005319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3"/>
    <w:qFormat/>
    <w:rsid w:val="005319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3"/>
    <w:uiPriority w:val="44"/>
    <w:qFormat/>
    <w:rsid w:val="005319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531926"/>
    <w:rPr>
      <w:smallCaps/>
      <w:color w:val="5A5A5A"/>
    </w:rPr>
  </w:style>
  <w:style w:type="paragraph" w:customStyle="1" w:styleId="TOC11">
    <w:name w:val="TOC 标题11"/>
    <w:basedOn w:val="11"/>
    <w:next w:val="a1"/>
    <w:uiPriority w:val="39"/>
    <w:unhideWhenUsed/>
    <w:qFormat/>
    <w:rsid w:val="0053192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a4"/>
    <w:semiHidden/>
    <w:rsid w:val="00531926"/>
  </w:style>
  <w:style w:type="numbering" w:customStyle="1" w:styleId="152">
    <w:name w:val="リストなし15"/>
    <w:next w:val="a4"/>
    <w:uiPriority w:val="99"/>
    <w:semiHidden/>
    <w:unhideWhenUsed/>
    <w:rsid w:val="00531926"/>
  </w:style>
  <w:style w:type="numbering" w:customStyle="1" w:styleId="NoList18">
    <w:name w:val="No List18"/>
    <w:next w:val="a4"/>
    <w:uiPriority w:val="99"/>
    <w:semiHidden/>
    <w:unhideWhenUsed/>
    <w:rsid w:val="00531926"/>
  </w:style>
  <w:style w:type="numbering" w:customStyle="1" w:styleId="1150">
    <w:name w:val="无列表115"/>
    <w:next w:val="a4"/>
    <w:semiHidden/>
    <w:rsid w:val="00531926"/>
  </w:style>
  <w:style w:type="numbering" w:customStyle="1" w:styleId="1141">
    <w:name w:val="リストなし114"/>
    <w:next w:val="a4"/>
    <w:uiPriority w:val="99"/>
    <w:semiHidden/>
    <w:unhideWhenUsed/>
    <w:rsid w:val="00531926"/>
  </w:style>
  <w:style w:type="numbering" w:customStyle="1" w:styleId="NoList26">
    <w:name w:val="No List26"/>
    <w:next w:val="a4"/>
    <w:uiPriority w:val="99"/>
    <w:semiHidden/>
    <w:unhideWhenUsed/>
    <w:rsid w:val="00531926"/>
  </w:style>
  <w:style w:type="numbering" w:customStyle="1" w:styleId="NoList36">
    <w:name w:val="No List36"/>
    <w:next w:val="a4"/>
    <w:uiPriority w:val="99"/>
    <w:semiHidden/>
    <w:unhideWhenUsed/>
    <w:rsid w:val="00531926"/>
  </w:style>
  <w:style w:type="numbering" w:customStyle="1" w:styleId="NoList115">
    <w:name w:val="No List115"/>
    <w:next w:val="a4"/>
    <w:uiPriority w:val="99"/>
    <w:semiHidden/>
    <w:unhideWhenUsed/>
    <w:rsid w:val="00531926"/>
  </w:style>
  <w:style w:type="numbering" w:customStyle="1" w:styleId="NoList46">
    <w:name w:val="No List46"/>
    <w:next w:val="a4"/>
    <w:uiPriority w:val="99"/>
    <w:semiHidden/>
    <w:unhideWhenUsed/>
    <w:rsid w:val="00531926"/>
  </w:style>
  <w:style w:type="numbering" w:customStyle="1" w:styleId="NoList55">
    <w:name w:val="No List55"/>
    <w:next w:val="a4"/>
    <w:uiPriority w:val="99"/>
    <w:semiHidden/>
    <w:unhideWhenUsed/>
    <w:rsid w:val="00531926"/>
  </w:style>
  <w:style w:type="numbering" w:customStyle="1" w:styleId="NoList1115">
    <w:name w:val="No List1115"/>
    <w:next w:val="a4"/>
    <w:uiPriority w:val="99"/>
    <w:semiHidden/>
    <w:unhideWhenUsed/>
    <w:rsid w:val="00531926"/>
  </w:style>
  <w:style w:type="numbering" w:customStyle="1" w:styleId="NoList215">
    <w:name w:val="No List215"/>
    <w:next w:val="a4"/>
    <w:uiPriority w:val="99"/>
    <w:semiHidden/>
    <w:unhideWhenUsed/>
    <w:rsid w:val="00531926"/>
  </w:style>
  <w:style w:type="numbering" w:customStyle="1" w:styleId="NoList315">
    <w:name w:val="No List315"/>
    <w:next w:val="a4"/>
    <w:uiPriority w:val="99"/>
    <w:semiHidden/>
    <w:unhideWhenUsed/>
    <w:rsid w:val="00531926"/>
  </w:style>
  <w:style w:type="numbering" w:customStyle="1" w:styleId="NoList415">
    <w:name w:val="No List415"/>
    <w:next w:val="a4"/>
    <w:uiPriority w:val="99"/>
    <w:semiHidden/>
    <w:unhideWhenUsed/>
    <w:rsid w:val="00531926"/>
  </w:style>
  <w:style w:type="numbering" w:customStyle="1" w:styleId="NoList65">
    <w:name w:val="No List65"/>
    <w:next w:val="a4"/>
    <w:uiPriority w:val="99"/>
    <w:semiHidden/>
    <w:unhideWhenUsed/>
    <w:rsid w:val="00531926"/>
  </w:style>
  <w:style w:type="numbering" w:customStyle="1" w:styleId="NoList75">
    <w:name w:val="No List75"/>
    <w:next w:val="a4"/>
    <w:uiPriority w:val="99"/>
    <w:semiHidden/>
    <w:unhideWhenUsed/>
    <w:rsid w:val="00531926"/>
  </w:style>
  <w:style w:type="numbering" w:customStyle="1" w:styleId="NoList125">
    <w:name w:val="No List125"/>
    <w:next w:val="a4"/>
    <w:uiPriority w:val="99"/>
    <w:semiHidden/>
    <w:unhideWhenUsed/>
    <w:rsid w:val="00531926"/>
  </w:style>
  <w:style w:type="numbering" w:customStyle="1" w:styleId="NoList225">
    <w:name w:val="No List225"/>
    <w:next w:val="a4"/>
    <w:uiPriority w:val="99"/>
    <w:semiHidden/>
    <w:unhideWhenUsed/>
    <w:rsid w:val="00531926"/>
  </w:style>
  <w:style w:type="numbering" w:customStyle="1" w:styleId="NoList325">
    <w:name w:val="No List325"/>
    <w:next w:val="a4"/>
    <w:uiPriority w:val="99"/>
    <w:semiHidden/>
    <w:unhideWhenUsed/>
    <w:rsid w:val="00531926"/>
  </w:style>
  <w:style w:type="numbering" w:customStyle="1" w:styleId="NoList424">
    <w:name w:val="No List424"/>
    <w:next w:val="a4"/>
    <w:uiPriority w:val="99"/>
    <w:semiHidden/>
    <w:unhideWhenUsed/>
    <w:rsid w:val="00531926"/>
  </w:style>
  <w:style w:type="numbering" w:customStyle="1" w:styleId="NoList514">
    <w:name w:val="No List514"/>
    <w:next w:val="a4"/>
    <w:uiPriority w:val="99"/>
    <w:semiHidden/>
    <w:unhideWhenUsed/>
    <w:rsid w:val="00531926"/>
  </w:style>
  <w:style w:type="numbering" w:customStyle="1" w:styleId="NoList2114">
    <w:name w:val="No List2114"/>
    <w:next w:val="a4"/>
    <w:uiPriority w:val="99"/>
    <w:semiHidden/>
    <w:unhideWhenUsed/>
    <w:rsid w:val="00531926"/>
  </w:style>
  <w:style w:type="numbering" w:customStyle="1" w:styleId="NoList3114">
    <w:name w:val="No List3114"/>
    <w:next w:val="a4"/>
    <w:uiPriority w:val="99"/>
    <w:semiHidden/>
    <w:unhideWhenUsed/>
    <w:rsid w:val="00531926"/>
  </w:style>
  <w:style w:type="numbering" w:customStyle="1" w:styleId="NoList4114">
    <w:name w:val="No List4114"/>
    <w:next w:val="a4"/>
    <w:uiPriority w:val="99"/>
    <w:semiHidden/>
    <w:unhideWhenUsed/>
    <w:rsid w:val="00531926"/>
  </w:style>
  <w:style w:type="numbering" w:customStyle="1" w:styleId="NoList614">
    <w:name w:val="No List614"/>
    <w:next w:val="a4"/>
    <w:uiPriority w:val="99"/>
    <w:semiHidden/>
    <w:unhideWhenUsed/>
    <w:rsid w:val="00531926"/>
  </w:style>
  <w:style w:type="numbering" w:customStyle="1" w:styleId="11140">
    <w:name w:val="无列表1114"/>
    <w:next w:val="a4"/>
    <w:semiHidden/>
    <w:rsid w:val="00531926"/>
  </w:style>
  <w:style w:type="numbering" w:customStyle="1" w:styleId="NoList11114">
    <w:name w:val="No List11114"/>
    <w:next w:val="a4"/>
    <w:uiPriority w:val="99"/>
    <w:semiHidden/>
    <w:unhideWhenUsed/>
    <w:rsid w:val="00531926"/>
  </w:style>
  <w:style w:type="numbering" w:customStyle="1" w:styleId="NoList714">
    <w:name w:val="No List714"/>
    <w:next w:val="a4"/>
    <w:uiPriority w:val="99"/>
    <w:semiHidden/>
    <w:unhideWhenUsed/>
    <w:rsid w:val="00531926"/>
  </w:style>
  <w:style w:type="numbering" w:customStyle="1" w:styleId="NoList1214">
    <w:name w:val="No List1214"/>
    <w:next w:val="a4"/>
    <w:uiPriority w:val="99"/>
    <w:semiHidden/>
    <w:unhideWhenUsed/>
    <w:rsid w:val="00531926"/>
  </w:style>
  <w:style w:type="numbering" w:customStyle="1" w:styleId="NoList2214">
    <w:name w:val="No List2214"/>
    <w:next w:val="a4"/>
    <w:uiPriority w:val="99"/>
    <w:semiHidden/>
    <w:unhideWhenUsed/>
    <w:rsid w:val="00531926"/>
  </w:style>
  <w:style w:type="numbering" w:customStyle="1" w:styleId="NoList3214">
    <w:name w:val="No List3214"/>
    <w:next w:val="a4"/>
    <w:uiPriority w:val="99"/>
    <w:semiHidden/>
    <w:unhideWhenUsed/>
    <w:rsid w:val="00531926"/>
  </w:style>
  <w:style w:type="numbering" w:customStyle="1" w:styleId="NoList84">
    <w:name w:val="No List84"/>
    <w:next w:val="a4"/>
    <w:uiPriority w:val="99"/>
    <w:semiHidden/>
    <w:unhideWhenUsed/>
    <w:rsid w:val="00531926"/>
  </w:style>
  <w:style w:type="numbering" w:customStyle="1" w:styleId="NoList94">
    <w:name w:val="No List94"/>
    <w:next w:val="a4"/>
    <w:uiPriority w:val="99"/>
    <w:semiHidden/>
    <w:unhideWhenUsed/>
    <w:rsid w:val="00531926"/>
  </w:style>
  <w:style w:type="numbering" w:customStyle="1" w:styleId="NoList814">
    <w:name w:val="No List814"/>
    <w:next w:val="a4"/>
    <w:uiPriority w:val="99"/>
    <w:semiHidden/>
    <w:unhideWhenUsed/>
    <w:rsid w:val="00531926"/>
  </w:style>
  <w:style w:type="numbering" w:customStyle="1" w:styleId="NoList913">
    <w:name w:val="No List913"/>
    <w:next w:val="a4"/>
    <w:uiPriority w:val="99"/>
    <w:semiHidden/>
    <w:unhideWhenUsed/>
    <w:rsid w:val="00531926"/>
  </w:style>
  <w:style w:type="numbering" w:customStyle="1" w:styleId="LFO194">
    <w:name w:val="LFO194"/>
    <w:basedOn w:val="a4"/>
    <w:rsid w:val="00531926"/>
  </w:style>
  <w:style w:type="numbering" w:customStyle="1" w:styleId="NoList103">
    <w:name w:val="No List103"/>
    <w:next w:val="a4"/>
    <w:uiPriority w:val="99"/>
    <w:semiHidden/>
    <w:unhideWhenUsed/>
    <w:rsid w:val="00531926"/>
  </w:style>
  <w:style w:type="numbering" w:customStyle="1" w:styleId="LFO1913">
    <w:name w:val="LFO1913"/>
    <w:basedOn w:val="a4"/>
    <w:rsid w:val="00531926"/>
  </w:style>
  <w:style w:type="numbering" w:customStyle="1" w:styleId="1211">
    <w:name w:val="无列表121"/>
    <w:next w:val="a4"/>
    <w:semiHidden/>
    <w:rsid w:val="00531926"/>
  </w:style>
  <w:style w:type="numbering" w:customStyle="1" w:styleId="1212">
    <w:name w:val="リストなし121"/>
    <w:next w:val="a4"/>
    <w:uiPriority w:val="99"/>
    <w:semiHidden/>
    <w:unhideWhenUsed/>
    <w:rsid w:val="00531926"/>
  </w:style>
  <w:style w:type="numbering" w:customStyle="1" w:styleId="11112">
    <w:name w:val="リストなし1111"/>
    <w:next w:val="a4"/>
    <w:uiPriority w:val="99"/>
    <w:semiHidden/>
    <w:unhideWhenUsed/>
    <w:rsid w:val="00531926"/>
  </w:style>
  <w:style w:type="numbering" w:customStyle="1" w:styleId="NoList131">
    <w:name w:val="No List131"/>
    <w:next w:val="a4"/>
    <w:uiPriority w:val="99"/>
    <w:semiHidden/>
    <w:unhideWhenUsed/>
    <w:rsid w:val="00531926"/>
  </w:style>
  <w:style w:type="numbering" w:customStyle="1" w:styleId="NoList231">
    <w:name w:val="No List231"/>
    <w:next w:val="a4"/>
    <w:uiPriority w:val="99"/>
    <w:semiHidden/>
    <w:unhideWhenUsed/>
    <w:rsid w:val="00531926"/>
  </w:style>
  <w:style w:type="numbering" w:customStyle="1" w:styleId="NoList331">
    <w:name w:val="No List331"/>
    <w:next w:val="a4"/>
    <w:uiPriority w:val="99"/>
    <w:semiHidden/>
    <w:unhideWhenUsed/>
    <w:rsid w:val="00531926"/>
  </w:style>
  <w:style w:type="numbering" w:customStyle="1" w:styleId="NoList431">
    <w:name w:val="No List431"/>
    <w:next w:val="a4"/>
    <w:uiPriority w:val="99"/>
    <w:semiHidden/>
    <w:unhideWhenUsed/>
    <w:rsid w:val="00531926"/>
  </w:style>
  <w:style w:type="numbering" w:customStyle="1" w:styleId="NoList521">
    <w:name w:val="No List521"/>
    <w:next w:val="a4"/>
    <w:uiPriority w:val="99"/>
    <w:semiHidden/>
    <w:unhideWhenUsed/>
    <w:rsid w:val="00531926"/>
  </w:style>
  <w:style w:type="numbering" w:customStyle="1" w:styleId="NoList621">
    <w:name w:val="No List621"/>
    <w:next w:val="a4"/>
    <w:uiPriority w:val="99"/>
    <w:semiHidden/>
    <w:unhideWhenUsed/>
    <w:rsid w:val="00531926"/>
  </w:style>
  <w:style w:type="numbering" w:customStyle="1" w:styleId="NoList721">
    <w:name w:val="No List721"/>
    <w:next w:val="a4"/>
    <w:uiPriority w:val="99"/>
    <w:semiHidden/>
    <w:unhideWhenUsed/>
    <w:rsid w:val="00531926"/>
  </w:style>
  <w:style w:type="numbering" w:customStyle="1" w:styleId="NoList1121">
    <w:name w:val="No List1121"/>
    <w:next w:val="a4"/>
    <w:uiPriority w:val="99"/>
    <w:semiHidden/>
    <w:unhideWhenUsed/>
    <w:rsid w:val="00531926"/>
  </w:style>
  <w:style w:type="numbering" w:customStyle="1" w:styleId="NoList2121">
    <w:name w:val="No List2121"/>
    <w:next w:val="a4"/>
    <w:uiPriority w:val="99"/>
    <w:semiHidden/>
    <w:unhideWhenUsed/>
    <w:rsid w:val="00531926"/>
  </w:style>
  <w:style w:type="numbering" w:customStyle="1" w:styleId="NoList3121">
    <w:name w:val="No List3121"/>
    <w:next w:val="a4"/>
    <w:uiPriority w:val="99"/>
    <w:semiHidden/>
    <w:unhideWhenUsed/>
    <w:rsid w:val="00531926"/>
  </w:style>
  <w:style w:type="numbering" w:customStyle="1" w:styleId="NoList4121">
    <w:name w:val="No List4121"/>
    <w:next w:val="a4"/>
    <w:uiPriority w:val="99"/>
    <w:semiHidden/>
    <w:unhideWhenUsed/>
    <w:rsid w:val="00531926"/>
  </w:style>
  <w:style w:type="numbering" w:customStyle="1" w:styleId="NoList5111">
    <w:name w:val="No List5111"/>
    <w:next w:val="a4"/>
    <w:uiPriority w:val="99"/>
    <w:semiHidden/>
    <w:unhideWhenUsed/>
    <w:rsid w:val="00531926"/>
  </w:style>
  <w:style w:type="numbering" w:customStyle="1" w:styleId="NoList6111">
    <w:name w:val="No List6111"/>
    <w:next w:val="a4"/>
    <w:uiPriority w:val="99"/>
    <w:semiHidden/>
    <w:unhideWhenUsed/>
    <w:rsid w:val="00531926"/>
  </w:style>
  <w:style w:type="numbering" w:customStyle="1" w:styleId="NoList7111">
    <w:name w:val="No List7111"/>
    <w:next w:val="a4"/>
    <w:uiPriority w:val="99"/>
    <w:semiHidden/>
    <w:unhideWhenUsed/>
    <w:rsid w:val="00531926"/>
  </w:style>
  <w:style w:type="numbering" w:customStyle="1" w:styleId="NoList8111">
    <w:name w:val="No List8111"/>
    <w:next w:val="a4"/>
    <w:uiPriority w:val="99"/>
    <w:semiHidden/>
    <w:unhideWhenUsed/>
    <w:rsid w:val="00531926"/>
  </w:style>
  <w:style w:type="numbering" w:customStyle="1" w:styleId="NoList1221">
    <w:name w:val="No List1221"/>
    <w:next w:val="a4"/>
    <w:uiPriority w:val="99"/>
    <w:semiHidden/>
    <w:rsid w:val="00531926"/>
  </w:style>
  <w:style w:type="numbering" w:customStyle="1" w:styleId="NoList11121">
    <w:name w:val="No List11121"/>
    <w:next w:val="a4"/>
    <w:uiPriority w:val="99"/>
    <w:semiHidden/>
    <w:unhideWhenUsed/>
    <w:rsid w:val="00531926"/>
  </w:style>
  <w:style w:type="numbering" w:customStyle="1" w:styleId="11210">
    <w:name w:val="无列表1121"/>
    <w:next w:val="a4"/>
    <w:semiHidden/>
    <w:rsid w:val="00531926"/>
  </w:style>
  <w:style w:type="numbering" w:customStyle="1" w:styleId="NoList2221">
    <w:name w:val="No List2221"/>
    <w:next w:val="a4"/>
    <w:uiPriority w:val="99"/>
    <w:semiHidden/>
    <w:unhideWhenUsed/>
    <w:rsid w:val="00531926"/>
  </w:style>
  <w:style w:type="numbering" w:customStyle="1" w:styleId="NoList3221">
    <w:name w:val="No List3221"/>
    <w:next w:val="a4"/>
    <w:uiPriority w:val="99"/>
    <w:semiHidden/>
    <w:unhideWhenUsed/>
    <w:rsid w:val="00531926"/>
  </w:style>
  <w:style w:type="numbering" w:customStyle="1" w:styleId="NoList4211">
    <w:name w:val="No List4211"/>
    <w:next w:val="a4"/>
    <w:uiPriority w:val="99"/>
    <w:semiHidden/>
    <w:unhideWhenUsed/>
    <w:rsid w:val="00531926"/>
  </w:style>
  <w:style w:type="numbering" w:customStyle="1" w:styleId="NoList21111">
    <w:name w:val="No List21111"/>
    <w:next w:val="a4"/>
    <w:uiPriority w:val="99"/>
    <w:semiHidden/>
    <w:unhideWhenUsed/>
    <w:rsid w:val="00531926"/>
  </w:style>
  <w:style w:type="numbering" w:customStyle="1" w:styleId="NoList31111">
    <w:name w:val="No List31111"/>
    <w:next w:val="a4"/>
    <w:uiPriority w:val="99"/>
    <w:semiHidden/>
    <w:unhideWhenUsed/>
    <w:rsid w:val="00531926"/>
  </w:style>
  <w:style w:type="numbering" w:customStyle="1" w:styleId="NoList41111">
    <w:name w:val="No List41111"/>
    <w:next w:val="a4"/>
    <w:uiPriority w:val="99"/>
    <w:semiHidden/>
    <w:unhideWhenUsed/>
    <w:rsid w:val="00531926"/>
  </w:style>
  <w:style w:type="numbering" w:customStyle="1" w:styleId="NoList111111">
    <w:name w:val="No List111111"/>
    <w:next w:val="a4"/>
    <w:uiPriority w:val="99"/>
    <w:semiHidden/>
    <w:unhideWhenUsed/>
    <w:rsid w:val="00531926"/>
  </w:style>
  <w:style w:type="numbering" w:customStyle="1" w:styleId="NoList12111">
    <w:name w:val="No List12111"/>
    <w:next w:val="a4"/>
    <w:uiPriority w:val="99"/>
    <w:semiHidden/>
    <w:unhideWhenUsed/>
    <w:rsid w:val="00531926"/>
  </w:style>
  <w:style w:type="numbering" w:customStyle="1" w:styleId="NoList22111">
    <w:name w:val="No List22111"/>
    <w:next w:val="a4"/>
    <w:uiPriority w:val="99"/>
    <w:semiHidden/>
    <w:unhideWhenUsed/>
    <w:rsid w:val="00531926"/>
  </w:style>
  <w:style w:type="numbering" w:customStyle="1" w:styleId="NoList32111">
    <w:name w:val="No List32111"/>
    <w:next w:val="a4"/>
    <w:uiPriority w:val="99"/>
    <w:semiHidden/>
    <w:unhideWhenUsed/>
    <w:rsid w:val="00531926"/>
  </w:style>
  <w:style w:type="numbering" w:customStyle="1" w:styleId="NoList141">
    <w:name w:val="No List141"/>
    <w:next w:val="a4"/>
    <w:uiPriority w:val="99"/>
    <w:semiHidden/>
    <w:unhideWhenUsed/>
    <w:rsid w:val="00531926"/>
  </w:style>
  <w:style w:type="numbering" w:customStyle="1" w:styleId="NoList151">
    <w:name w:val="No List151"/>
    <w:next w:val="a4"/>
    <w:uiPriority w:val="99"/>
    <w:semiHidden/>
    <w:unhideWhenUsed/>
    <w:rsid w:val="00531926"/>
  </w:style>
  <w:style w:type="numbering" w:customStyle="1" w:styleId="NoList241">
    <w:name w:val="No List241"/>
    <w:next w:val="a4"/>
    <w:uiPriority w:val="99"/>
    <w:semiHidden/>
    <w:unhideWhenUsed/>
    <w:rsid w:val="00531926"/>
  </w:style>
  <w:style w:type="numbering" w:customStyle="1" w:styleId="NoList341">
    <w:name w:val="No List341"/>
    <w:next w:val="a4"/>
    <w:uiPriority w:val="99"/>
    <w:semiHidden/>
    <w:unhideWhenUsed/>
    <w:rsid w:val="00531926"/>
  </w:style>
  <w:style w:type="numbering" w:customStyle="1" w:styleId="NoList441">
    <w:name w:val="No List441"/>
    <w:next w:val="a4"/>
    <w:uiPriority w:val="99"/>
    <w:semiHidden/>
    <w:unhideWhenUsed/>
    <w:rsid w:val="00531926"/>
  </w:style>
  <w:style w:type="numbering" w:customStyle="1" w:styleId="NoList531">
    <w:name w:val="No List531"/>
    <w:next w:val="a4"/>
    <w:uiPriority w:val="99"/>
    <w:semiHidden/>
    <w:unhideWhenUsed/>
    <w:rsid w:val="00531926"/>
  </w:style>
  <w:style w:type="numbering" w:customStyle="1" w:styleId="NoList631">
    <w:name w:val="No List631"/>
    <w:next w:val="a4"/>
    <w:uiPriority w:val="99"/>
    <w:semiHidden/>
    <w:unhideWhenUsed/>
    <w:rsid w:val="00531926"/>
  </w:style>
  <w:style w:type="numbering" w:customStyle="1" w:styleId="NoList731">
    <w:name w:val="No List731"/>
    <w:next w:val="a4"/>
    <w:uiPriority w:val="99"/>
    <w:semiHidden/>
    <w:unhideWhenUsed/>
    <w:rsid w:val="00531926"/>
  </w:style>
  <w:style w:type="numbering" w:customStyle="1" w:styleId="NoList821">
    <w:name w:val="No List821"/>
    <w:next w:val="a4"/>
    <w:uiPriority w:val="99"/>
    <w:semiHidden/>
    <w:unhideWhenUsed/>
    <w:rsid w:val="00531926"/>
  </w:style>
  <w:style w:type="numbering" w:customStyle="1" w:styleId="NoList921">
    <w:name w:val="No List921"/>
    <w:next w:val="a4"/>
    <w:uiPriority w:val="99"/>
    <w:semiHidden/>
    <w:unhideWhenUsed/>
    <w:rsid w:val="00531926"/>
  </w:style>
  <w:style w:type="numbering" w:customStyle="1" w:styleId="NoList1131">
    <w:name w:val="No List1131"/>
    <w:next w:val="a4"/>
    <w:uiPriority w:val="99"/>
    <w:semiHidden/>
    <w:unhideWhenUsed/>
    <w:rsid w:val="00531926"/>
  </w:style>
  <w:style w:type="numbering" w:customStyle="1" w:styleId="NoList2131">
    <w:name w:val="No List2131"/>
    <w:next w:val="a4"/>
    <w:uiPriority w:val="99"/>
    <w:semiHidden/>
    <w:unhideWhenUsed/>
    <w:rsid w:val="00531926"/>
  </w:style>
  <w:style w:type="numbering" w:customStyle="1" w:styleId="NoList3131">
    <w:name w:val="No List3131"/>
    <w:next w:val="a4"/>
    <w:uiPriority w:val="99"/>
    <w:semiHidden/>
    <w:unhideWhenUsed/>
    <w:rsid w:val="00531926"/>
  </w:style>
  <w:style w:type="numbering" w:customStyle="1" w:styleId="NoList4131">
    <w:name w:val="No List4131"/>
    <w:next w:val="a4"/>
    <w:uiPriority w:val="99"/>
    <w:semiHidden/>
    <w:unhideWhenUsed/>
    <w:rsid w:val="00531926"/>
  </w:style>
  <w:style w:type="numbering" w:customStyle="1" w:styleId="NoList5121">
    <w:name w:val="No List5121"/>
    <w:next w:val="a4"/>
    <w:uiPriority w:val="99"/>
    <w:semiHidden/>
    <w:unhideWhenUsed/>
    <w:rsid w:val="00531926"/>
  </w:style>
  <w:style w:type="numbering" w:customStyle="1" w:styleId="NoList6121">
    <w:name w:val="No List6121"/>
    <w:next w:val="a4"/>
    <w:uiPriority w:val="99"/>
    <w:semiHidden/>
    <w:unhideWhenUsed/>
    <w:rsid w:val="00531926"/>
  </w:style>
  <w:style w:type="numbering" w:customStyle="1" w:styleId="NoList7121">
    <w:name w:val="No List7121"/>
    <w:next w:val="a4"/>
    <w:uiPriority w:val="99"/>
    <w:semiHidden/>
    <w:unhideWhenUsed/>
    <w:rsid w:val="00531926"/>
  </w:style>
  <w:style w:type="numbering" w:customStyle="1" w:styleId="NoList8121">
    <w:name w:val="No List8121"/>
    <w:next w:val="a4"/>
    <w:uiPriority w:val="99"/>
    <w:semiHidden/>
    <w:unhideWhenUsed/>
    <w:rsid w:val="00531926"/>
  </w:style>
  <w:style w:type="numbering" w:customStyle="1" w:styleId="NoList9111">
    <w:name w:val="No List9111"/>
    <w:next w:val="a4"/>
    <w:uiPriority w:val="99"/>
    <w:semiHidden/>
    <w:unhideWhenUsed/>
    <w:rsid w:val="00531926"/>
  </w:style>
  <w:style w:type="numbering" w:customStyle="1" w:styleId="NoList1011">
    <w:name w:val="No List1011"/>
    <w:next w:val="a4"/>
    <w:uiPriority w:val="99"/>
    <w:semiHidden/>
    <w:unhideWhenUsed/>
    <w:rsid w:val="00531926"/>
  </w:style>
  <w:style w:type="numbering" w:customStyle="1" w:styleId="NoList1231">
    <w:name w:val="No List1231"/>
    <w:next w:val="a4"/>
    <w:uiPriority w:val="99"/>
    <w:semiHidden/>
    <w:rsid w:val="00531926"/>
  </w:style>
  <w:style w:type="numbering" w:customStyle="1" w:styleId="NoList11131">
    <w:name w:val="No List11131"/>
    <w:next w:val="a4"/>
    <w:uiPriority w:val="99"/>
    <w:semiHidden/>
    <w:unhideWhenUsed/>
    <w:rsid w:val="00531926"/>
  </w:style>
  <w:style w:type="numbering" w:customStyle="1" w:styleId="1311">
    <w:name w:val="无列表131"/>
    <w:next w:val="a4"/>
    <w:semiHidden/>
    <w:rsid w:val="00531926"/>
  </w:style>
  <w:style w:type="numbering" w:customStyle="1" w:styleId="1312">
    <w:name w:val="リストなし131"/>
    <w:next w:val="a4"/>
    <w:uiPriority w:val="99"/>
    <w:semiHidden/>
    <w:unhideWhenUsed/>
    <w:rsid w:val="00531926"/>
  </w:style>
  <w:style w:type="numbering" w:customStyle="1" w:styleId="11310">
    <w:name w:val="无列表1131"/>
    <w:next w:val="a4"/>
    <w:semiHidden/>
    <w:rsid w:val="00531926"/>
  </w:style>
  <w:style w:type="numbering" w:customStyle="1" w:styleId="11211">
    <w:name w:val="リストなし1121"/>
    <w:next w:val="a4"/>
    <w:uiPriority w:val="99"/>
    <w:semiHidden/>
    <w:unhideWhenUsed/>
    <w:rsid w:val="00531926"/>
  </w:style>
  <w:style w:type="numbering" w:customStyle="1" w:styleId="NoList2231">
    <w:name w:val="No List2231"/>
    <w:next w:val="a4"/>
    <w:uiPriority w:val="99"/>
    <w:semiHidden/>
    <w:unhideWhenUsed/>
    <w:rsid w:val="00531926"/>
  </w:style>
  <w:style w:type="numbering" w:customStyle="1" w:styleId="NoList3231">
    <w:name w:val="No List3231"/>
    <w:next w:val="a4"/>
    <w:uiPriority w:val="99"/>
    <w:semiHidden/>
    <w:unhideWhenUsed/>
    <w:rsid w:val="00531926"/>
  </w:style>
  <w:style w:type="numbering" w:customStyle="1" w:styleId="NoList4221">
    <w:name w:val="No List4221"/>
    <w:next w:val="a4"/>
    <w:uiPriority w:val="99"/>
    <w:semiHidden/>
    <w:unhideWhenUsed/>
    <w:rsid w:val="00531926"/>
  </w:style>
  <w:style w:type="numbering" w:customStyle="1" w:styleId="NoList21121">
    <w:name w:val="No List21121"/>
    <w:next w:val="a4"/>
    <w:uiPriority w:val="99"/>
    <w:semiHidden/>
    <w:unhideWhenUsed/>
    <w:rsid w:val="00531926"/>
  </w:style>
  <w:style w:type="numbering" w:customStyle="1" w:styleId="NoList31121">
    <w:name w:val="No List31121"/>
    <w:next w:val="a4"/>
    <w:uiPriority w:val="99"/>
    <w:semiHidden/>
    <w:unhideWhenUsed/>
    <w:rsid w:val="00531926"/>
  </w:style>
  <w:style w:type="numbering" w:customStyle="1" w:styleId="NoList41121">
    <w:name w:val="No List41121"/>
    <w:next w:val="a4"/>
    <w:uiPriority w:val="99"/>
    <w:semiHidden/>
    <w:unhideWhenUsed/>
    <w:rsid w:val="00531926"/>
  </w:style>
  <w:style w:type="numbering" w:customStyle="1" w:styleId="11121">
    <w:name w:val="无列表11121"/>
    <w:next w:val="a4"/>
    <w:semiHidden/>
    <w:rsid w:val="00531926"/>
  </w:style>
  <w:style w:type="numbering" w:customStyle="1" w:styleId="NoList111121">
    <w:name w:val="No List111121"/>
    <w:next w:val="a4"/>
    <w:uiPriority w:val="99"/>
    <w:semiHidden/>
    <w:unhideWhenUsed/>
    <w:rsid w:val="00531926"/>
  </w:style>
  <w:style w:type="numbering" w:customStyle="1" w:styleId="NoList12121">
    <w:name w:val="No List12121"/>
    <w:next w:val="a4"/>
    <w:uiPriority w:val="99"/>
    <w:semiHidden/>
    <w:unhideWhenUsed/>
    <w:rsid w:val="00531926"/>
  </w:style>
  <w:style w:type="numbering" w:customStyle="1" w:styleId="NoList22121">
    <w:name w:val="No List22121"/>
    <w:next w:val="a4"/>
    <w:uiPriority w:val="99"/>
    <w:semiHidden/>
    <w:unhideWhenUsed/>
    <w:rsid w:val="00531926"/>
  </w:style>
  <w:style w:type="numbering" w:customStyle="1" w:styleId="NoList32121">
    <w:name w:val="No List32121"/>
    <w:next w:val="a4"/>
    <w:uiPriority w:val="99"/>
    <w:semiHidden/>
    <w:unhideWhenUsed/>
    <w:rsid w:val="00531926"/>
  </w:style>
  <w:style w:type="numbering" w:customStyle="1" w:styleId="NoList161">
    <w:name w:val="No List161"/>
    <w:next w:val="a4"/>
    <w:uiPriority w:val="99"/>
    <w:semiHidden/>
    <w:unhideWhenUsed/>
    <w:rsid w:val="00531926"/>
  </w:style>
  <w:style w:type="numbering" w:customStyle="1" w:styleId="NoList171">
    <w:name w:val="No List171"/>
    <w:next w:val="a4"/>
    <w:uiPriority w:val="99"/>
    <w:semiHidden/>
    <w:unhideWhenUsed/>
    <w:rsid w:val="00531926"/>
  </w:style>
  <w:style w:type="numbering" w:customStyle="1" w:styleId="NoList251">
    <w:name w:val="No List251"/>
    <w:next w:val="a4"/>
    <w:uiPriority w:val="99"/>
    <w:semiHidden/>
    <w:unhideWhenUsed/>
    <w:rsid w:val="00531926"/>
  </w:style>
  <w:style w:type="numbering" w:customStyle="1" w:styleId="NoList351">
    <w:name w:val="No List351"/>
    <w:next w:val="a4"/>
    <w:uiPriority w:val="99"/>
    <w:semiHidden/>
    <w:unhideWhenUsed/>
    <w:rsid w:val="00531926"/>
  </w:style>
  <w:style w:type="numbering" w:customStyle="1" w:styleId="NoList451">
    <w:name w:val="No List451"/>
    <w:next w:val="a4"/>
    <w:uiPriority w:val="99"/>
    <w:semiHidden/>
    <w:unhideWhenUsed/>
    <w:rsid w:val="00531926"/>
  </w:style>
  <w:style w:type="numbering" w:customStyle="1" w:styleId="NoList541">
    <w:name w:val="No List541"/>
    <w:next w:val="a4"/>
    <w:uiPriority w:val="99"/>
    <w:semiHidden/>
    <w:unhideWhenUsed/>
    <w:rsid w:val="00531926"/>
  </w:style>
  <w:style w:type="numbering" w:customStyle="1" w:styleId="NoList641">
    <w:name w:val="No List641"/>
    <w:next w:val="a4"/>
    <w:uiPriority w:val="99"/>
    <w:semiHidden/>
    <w:unhideWhenUsed/>
    <w:rsid w:val="00531926"/>
  </w:style>
  <w:style w:type="numbering" w:customStyle="1" w:styleId="NoList741">
    <w:name w:val="No List741"/>
    <w:next w:val="a4"/>
    <w:uiPriority w:val="99"/>
    <w:semiHidden/>
    <w:unhideWhenUsed/>
    <w:rsid w:val="00531926"/>
  </w:style>
  <w:style w:type="numbering" w:customStyle="1" w:styleId="NoList831">
    <w:name w:val="No List831"/>
    <w:next w:val="a4"/>
    <w:uiPriority w:val="99"/>
    <w:semiHidden/>
    <w:unhideWhenUsed/>
    <w:rsid w:val="00531926"/>
  </w:style>
  <w:style w:type="numbering" w:customStyle="1" w:styleId="NoList931">
    <w:name w:val="No List931"/>
    <w:next w:val="a4"/>
    <w:uiPriority w:val="99"/>
    <w:semiHidden/>
    <w:unhideWhenUsed/>
    <w:rsid w:val="00531926"/>
  </w:style>
  <w:style w:type="numbering" w:customStyle="1" w:styleId="NoList1141">
    <w:name w:val="No List1141"/>
    <w:next w:val="a4"/>
    <w:uiPriority w:val="99"/>
    <w:semiHidden/>
    <w:unhideWhenUsed/>
    <w:rsid w:val="00531926"/>
  </w:style>
  <w:style w:type="numbering" w:customStyle="1" w:styleId="NoList2141">
    <w:name w:val="No List2141"/>
    <w:next w:val="a4"/>
    <w:uiPriority w:val="99"/>
    <w:semiHidden/>
    <w:unhideWhenUsed/>
    <w:rsid w:val="00531926"/>
  </w:style>
  <w:style w:type="numbering" w:customStyle="1" w:styleId="NoList3141">
    <w:name w:val="No List3141"/>
    <w:next w:val="a4"/>
    <w:uiPriority w:val="99"/>
    <w:semiHidden/>
    <w:unhideWhenUsed/>
    <w:rsid w:val="00531926"/>
  </w:style>
  <w:style w:type="numbering" w:customStyle="1" w:styleId="NoList4141">
    <w:name w:val="No List4141"/>
    <w:next w:val="a4"/>
    <w:uiPriority w:val="99"/>
    <w:semiHidden/>
    <w:unhideWhenUsed/>
    <w:rsid w:val="00531926"/>
  </w:style>
  <w:style w:type="numbering" w:customStyle="1" w:styleId="NoList5131">
    <w:name w:val="No List5131"/>
    <w:next w:val="a4"/>
    <w:uiPriority w:val="99"/>
    <w:semiHidden/>
    <w:unhideWhenUsed/>
    <w:rsid w:val="00531926"/>
  </w:style>
  <w:style w:type="numbering" w:customStyle="1" w:styleId="NoList6131">
    <w:name w:val="No List6131"/>
    <w:next w:val="a4"/>
    <w:uiPriority w:val="99"/>
    <w:semiHidden/>
    <w:unhideWhenUsed/>
    <w:rsid w:val="00531926"/>
  </w:style>
  <w:style w:type="numbering" w:customStyle="1" w:styleId="NoList7131">
    <w:name w:val="No List7131"/>
    <w:next w:val="a4"/>
    <w:uiPriority w:val="99"/>
    <w:semiHidden/>
    <w:unhideWhenUsed/>
    <w:rsid w:val="00531926"/>
  </w:style>
  <w:style w:type="numbering" w:customStyle="1" w:styleId="NoList8131">
    <w:name w:val="No List8131"/>
    <w:next w:val="a4"/>
    <w:uiPriority w:val="99"/>
    <w:semiHidden/>
    <w:unhideWhenUsed/>
    <w:rsid w:val="00531926"/>
  </w:style>
  <w:style w:type="numbering" w:customStyle="1" w:styleId="NoList9121">
    <w:name w:val="No List9121"/>
    <w:next w:val="a4"/>
    <w:uiPriority w:val="99"/>
    <w:semiHidden/>
    <w:unhideWhenUsed/>
    <w:rsid w:val="00531926"/>
  </w:style>
  <w:style w:type="numbering" w:customStyle="1" w:styleId="LFO1931">
    <w:name w:val="LFO1931"/>
    <w:basedOn w:val="a4"/>
    <w:rsid w:val="00531926"/>
  </w:style>
  <w:style w:type="numbering" w:customStyle="1" w:styleId="NoList1021">
    <w:name w:val="No List1021"/>
    <w:next w:val="a4"/>
    <w:uiPriority w:val="99"/>
    <w:semiHidden/>
    <w:unhideWhenUsed/>
    <w:rsid w:val="00531926"/>
  </w:style>
  <w:style w:type="numbering" w:customStyle="1" w:styleId="LFO19121">
    <w:name w:val="LFO19121"/>
    <w:basedOn w:val="a4"/>
    <w:rsid w:val="00531926"/>
  </w:style>
  <w:style w:type="numbering" w:customStyle="1" w:styleId="NoList1241">
    <w:name w:val="No List1241"/>
    <w:next w:val="a4"/>
    <w:uiPriority w:val="99"/>
    <w:semiHidden/>
    <w:rsid w:val="00531926"/>
  </w:style>
  <w:style w:type="numbering" w:customStyle="1" w:styleId="NoList11141">
    <w:name w:val="No List11141"/>
    <w:next w:val="a4"/>
    <w:uiPriority w:val="99"/>
    <w:semiHidden/>
    <w:unhideWhenUsed/>
    <w:rsid w:val="00531926"/>
  </w:style>
  <w:style w:type="numbering" w:customStyle="1" w:styleId="1411">
    <w:name w:val="无列表141"/>
    <w:next w:val="a4"/>
    <w:semiHidden/>
    <w:rsid w:val="00531926"/>
  </w:style>
  <w:style w:type="numbering" w:customStyle="1" w:styleId="1412">
    <w:name w:val="リストなし141"/>
    <w:next w:val="a4"/>
    <w:uiPriority w:val="99"/>
    <w:semiHidden/>
    <w:unhideWhenUsed/>
    <w:rsid w:val="00531926"/>
  </w:style>
  <w:style w:type="numbering" w:customStyle="1" w:styleId="11410">
    <w:name w:val="无列表1141"/>
    <w:next w:val="a4"/>
    <w:semiHidden/>
    <w:rsid w:val="00531926"/>
  </w:style>
  <w:style w:type="numbering" w:customStyle="1" w:styleId="11311">
    <w:name w:val="リストなし1131"/>
    <w:next w:val="a4"/>
    <w:uiPriority w:val="99"/>
    <w:semiHidden/>
    <w:unhideWhenUsed/>
    <w:rsid w:val="00531926"/>
  </w:style>
  <w:style w:type="numbering" w:customStyle="1" w:styleId="NoList2241">
    <w:name w:val="No List2241"/>
    <w:next w:val="a4"/>
    <w:uiPriority w:val="99"/>
    <w:semiHidden/>
    <w:unhideWhenUsed/>
    <w:rsid w:val="00531926"/>
  </w:style>
  <w:style w:type="numbering" w:customStyle="1" w:styleId="NoList3241">
    <w:name w:val="No List3241"/>
    <w:next w:val="a4"/>
    <w:uiPriority w:val="99"/>
    <w:semiHidden/>
    <w:unhideWhenUsed/>
    <w:rsid w:val="00531926"/>
  </w:style>
  <w:style w:type="numbering" w:customStyle="1" w:styleId="NoList4231">
    <w:name w:val="No List4231"/>
    <w:next w:val="a4"/>
    <w:uiPriority w:val="99"/>
    <w:semiHidden/>
    <w:unhideWhenUsed/>
    <w:rsid w:val="00531926"/>
  </w:style>
  <w:style w:type="numbering" w:customStyle="1" w:styleId="NoList21131">
    <w:name w:val="No List21131"/>
    <w:next w:val="a4"/>
    <w:uiPriority w:val="99"/>
    <w:semiHidden/>
    <w:unhideWhenUsed/>
    <w:rsid w:val="00531926"/>
  </w:style>
  <w:style w:type="numbering" w:customStyle="1" w:styleId="NoList31131">
    <w:name w:val="No List31131"/>
    <w:next w:val="a4"/>
    <w:uiPriority w:val="99"/>
    <w:semiHidden/>
    <w:unhideWhenUsed/>
    <w:rsid w:val="00531926"/>
  </w:style>
  <w:style w:type="numbering" w:customStyle="1" w:styleId="NoList41131">
    <w:name w:val="No List41131"/>
    <w:next w:val="a4"/>
    <w:uiPriority w:val="99"/>
    <w:semiHidden/>
    <w:unhideWhenUsed/>
    <w:rsid w:val="00531926"/>
  </w:style>
  <w:style w:type="numbering" w:customStyle="1" w:styleId="11131">
    <w:name w:val="无列表11131"/>
    <w:next w:val="a4"/>
    <w:semiHidden/>
    <w:rsid w:val="00531926"/>
  </w:style>
  <w:style w:type="numbering" w:customStyle="1" w:styleId="NoList111131">
    <w:name w:val="No List111131"/>
    <w:next w:val="a4"/>
    <w:uiPriority w:val="99"/>
    <w:semiHidden/>
    <w:unhideWhenUsed/>
    <w:rsid w:val="00531926"/>
  </w:style>
  <w:style w:type="numbering" w:customStyle="1" w:styleId="NoList12131">
    <w:name w:val="No List12131"/>
    <w:next w:val="a4"/>
    <w:uiPriority w:val="99"/>
    <w:semiHidden/>
    <w:unhideWhenUsed/>
    <w:rsid w:val="00531926"/>
  </w:style>
  <w:style w:type="numbering" w:customStyle="1" w:styleId="NoList22131">
    <w:name w:val="No List22131"/>
    <w:next w:val="a4"/>
    <w:uiPriority w:val="99"/>
    <w:semiHidden/>
    <w:unhideWhenUsed/>
    <w:rsid w:val="00531926"/>
  </w:style>
  <w:style w:type="numbering" w:customStyle="1" w:styleId="NoList32131">
    <w:name w:val="No List32131"/>
    <w:next w:val="a4"/>
    <w:uiPriority w:val="99"/>
    <w:semiHidden/>
    <w:unhideWhenUsed/>
    <w:rsid w:val="00531926"/>
  </w:style>
  <w:style w:type="character" w:customStyle="1" w:styleId="font01">
    <w:name w:val="font01"/>
    <w:basedOn w:val="a2"/>
    <w:qFormat/>
    <w:rsid w:val="00531926"/>
    <w:rPr>
      <w:rFonts w:ascii="Arial" w:hAnsi="Arial" w:cs="Arial" w:hint="default"/>
      <w:color w:val="000000"/>
      <w:sz w:val="18"/>
      <w:szCs w:val="18"/>
      <w:u w:val="none"/>
      <w:vertAlign w:val="superscript"/>
    </w:rPr>
  </w:style>
  <w:style w:type="character" w:customStyle="1" w:styleId="font51">
    <w:name w:val="font51"/>
    <w:basedOn w:val="a2"/>
    <w:qFormat/>
    <w:rsid w:val="00531926"/>
    <w:rPr>
      <w:rFonts w:ascii="Arial" w:hAnsi="Arial" w:cs="Arial" w:hint="default"/>
      <w:color w:val="000000"/>
      <w:sz w:val="21"/>
      <w:szCs w:val="21"/>
      <w:u w:val="none"/>
    </w:rPr>
  </w:style>
  <w:style w:type="character" w:customStyle="1" w:styleId="2f5">
    <w:name w:val="不明显参考2"/>
    <w:uiPriority w:val="31"/>
    <w:qFormat/>
    <w:rsid w:val="00531926"/>
    <w:rPr>
      <w:smallCaps/>
      <w:color w:val="5A5A5A"/>
    </w:rPr>
  </w:style>
  <w:style w:type="paragraph" w:customStyle="1" w:styleId="TOC2">
    <w:name w:val="TOC 标题2"/>
    <w:basedOn w:val="11"/>
    <w:next w:val="a1"/>
    <w:uiPriority w:val="39"/>
    <w:unhideWhenUsed/>
    <w:qFormat/>
    <w:rsid w:val="00531926"/>
    <w:pPr>
      <w:spacing w:after="0" w:line="259" w:lineRule="auto"/>
      <w:outlineLvl w:val="9"/>
    </w:pPr>
    <w:rPr>
      <w:rFonts w:ascii="Calibri Light" w:hAnsi="Calibri Light"/>
      <w:color w:val="2F5496"/>
      <w:szCs w:val="32"/>
      <w:lang w:val="en-US" w:eastAsia="en-GB"/>
    </w:rPr>
  </w:style>
  <w:style w:type="paragraph" w:customStyle="1" w:styleId="1f4">
    <w:name w:val="수정1"/>
    <w:hidden/>
    <w:semiHidden/>
    <w:qFormat/>
    <w:rsid w:val="00531926"/>
    <w:rPr>
      <w:rFonts w:ascii="Times New Roman" w:eastAsia="Batang" w:hAnsi="Times New Roman"/>
      <w:lang w:val="en-GB" w:eastAsia="en-US"/>
    </w:rPr>
  </w:style>
  <w:style w:type="character" w:customStyle="1" w:styleId="Char12">
    <w:name w:val="脚注文本 Char1"/>
    <w:aliases w:val="footnote text41 Char1"/>
    <w:basedOn w:val="a2"/>
    <w:semiHidden/>
    <w:qFormat/>
    <w:rsid w:val="00531926"/>
    <w:rPr>
      <w:rFonts w:ascii="Times New Roman" w:eastAsia="Times New Roman" w:hAnsi="Times New Roman"/>
      <w:sz w:val="18"/>
      <w:szCs w:val="18"/>
      <w:lang w:val="en-GB" w:eastAsia="en-GB"/>
    </w:rPr>
  </w:style>
  <w:style w:type="table" w:styleId="affffb">
    <w:name w:val="Table Elegant"/>
    <w:basedOn w:val="a3"/>
    <w:semiHidden/>
    <w:qFormat/>
    <w:rsid w:val="0053192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a3"/>
    <w:next w:val="afc"/>
    <w:qFormat/>
    <w:rsid w:val="00425F45"/>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2"/>
    <w:uiPriority w:val="99"/>
    <w:rsid w:val="00425F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95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TotalTime>
  <Pages>28</Pages>
  <Words>10091</Words>
  <Characters>57525</Characters>
  <Application>Microsoft Office Word</Application>
  <DocSecurity>0</DocSecurity>
  <Lines>479</Lines>
  <Paragraphs>134</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67482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伏木 雅(SB 渉外本部)</cp:lastModifiedBy>
  <cp:revision>51</cp:revision>
  <cp:lastPrinted>1899-12-31T23:00:00Z</cp:lastPrinted>
  <dcterms:created xsi:type="dcterms:W3CDTF">2020-02-03T08:32:00Z</dcterms:created>
  <dcterms:modified xsi:type="dcterms:W3CDTF">2022-11-07T01:55:00Z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